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4FEAA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565EFE">
        <w:rPr>
          <w:b/>
          <w:noProof/>
          <w:sz w:val="24"/>
        </w:rPr>
        <w:t>9</w:t>
      </w:r>
      <w:r>
        <w:rPr>
          <w:b/>
          <w:i/>
          <w:noProof/>
          <w:sz w:val="28"/>
        </w:rPr>
        <w:tab/>
      </w:r>
      <w:fldSimple w:instr=" DOCPROPERTY  Tdoc#  \* MERGEFORMAT ">
        <w:r w:rsidR="00D517CF" w:rsidRPr="004A4269">
          <w:rPr>
            <w:b/>
            <w:i/>
            <w:noProof/>
            <w:sz w:val="28"/>
          </w:rPr>
          <w:t>R5-2</w:t>
        </w:r>
      </w:fldSimple>
      <w:r w:rsidR="006D1681">
        <w:rPr>
          <w:b/>
          <w:i/>
          <w:noProof/>
          <w:sz w:val="28"/>
        </w:rPr>
        <w:t>3</w:t>
      </w:r>
      <w:r w:rsidR="00CB6EC4">
        <w:rPr>
          <w:b/>
          <w:i/>
          <w:noProof/>
          <w:sz w:val="28"/>
        </w:rPr>
        <w:t>2338</w:t>
      </w:r>
    </w:p>
    <w:p w14:paraId="7CB45193" w14:textId="30F6AF9F" w:rsidR="001E41F3" w:rsidRDefault="00E74387" w:rsidP="005E2C44">
      <w:pPr>
        <w:pStyle w:val="CRCoverPage"/>
        <w:outlineLvl w:val="0"/>
        <w:rPr>
          <w:b/>
          <w:noProof/>
          <w:sz w:val="24"/>
        </w:rPr>
      </w:pPr>
      <w:fldSimple w:instr=" DOCPROPERTY  Location  \* MERGEFORMAT ">
        <w:r w:rsidR="00565EFE">
          <w:rPr>
            <w:b/>
            <w:noProof/>
            <w:sz w:val="24"/>
          </w:rPr>
          <w:t>Incheon</w:t>
        </w:r>
        <w:r w:rsidR="00BD23AE">
          <w:rPr>
            <w:b/>
            <w:noProof/>
            <w:sz w:val="24"/>
          </w:rPr>
          <w:t xml:space="preserve">, </w:t>
        </w:r>
      </w:fldSimple>
      <w:r w:rsidR="00565EFE">
        <w:rPr>
          <w:b/>
          <w:noProof/>
          <w:sz w:val="24"/>
        </w:rPr>
        <w:t>Korea</w:t>
      </w:r>
      <w:r w:rsidR="001E41F3">
        <w:rPr>
          <w:b/>
          <w:noProof/>
          <w:sz w:val="24"/>
        </w:rPr>
        <w:t xml:space="preserve">, </w:t>
      </w:r>
      <w:r w:rsidR="00565EFE">
        <w:rPr>
          <w:b/>
          <w:bCs/>
          <w:sz w:val="24"/>
          <w:szCs w:val="24"/>
        </w:rPr>
        <w:t>22</w:t>
      </w:r>
      <w:r w:rsidR="00573452">
        <w:rPr>
          <w:b/>
          <w:bCs/>
          <w:sz w:val="24"/>
          <w:szCs w:val="24"/>
          <w:lang w:eastAsia="ja-JP"/>
        </w:rPr>
        <w:t>nd</w:t>
      </w:r>
      <w:r w:rsidR="00EF2989">
        <w:rPr>
          <w:b/>
          <w:bCs/>
          <w:sz w:val="24"/>
          <w:szCs w:val="24"/>
          <w:lang w:eastAsia="ja-JP"/>
        </w:rPr>
        <w:t xml:space="preserve"> – 26th</w:t>
      </w:r>
      <w:r w:rsidR="00D679CD">
        <w:rPr>
          <w:b/>
          <w:bCs/>
          <w:sz w:val="24"/>
          <w:szCs w:val="24"/>
        </w:rPr>
        <w:t xml:space="preserve"> </w:t>
      </w:r>
      <w:r w:rsidR="00EF2989">
        <w:rPr>
          <w:b/>
          <w:bCs/>
          <w:sz w:val="24"/>
          <w:szCs w:val="24"/>
        </w:rPr>
        <w:t>May</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ADA0" w:rsidR="001E41F3" w:rsidRPr="00410371" w:rsidRDefault="00E74387"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5</w:t>
            </w:r>
            <w:r w:rsidR="0076588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430C7" w:rsidR="001E41F3" w:rsidRPr="00213218" w:rsidRDefault="009C1FBE" w:rsidP="00547111">
            <w:pPr>
              <w:pStyle w:val="CRCoverPage"/>
              <w:spacing w:after="0"/>
              <w:rPr>
                <w:noProof/>
                <w:highlight w:val="yellow"/>
                <w:lang w:eastAsia="ja-JP"/>
              </w:rPr>
            </w:pPr>
            <w:r>
              <w:rPr>
                <w:b/>
                <w:noProof/>
                <w:sz w:val="28"/>
                <w:lang w:eastAsia="ja-JP"/>
              </w:rPr>
              <w:t>2757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B7FEC" w:rsidR="001E41F3" w:rsidRPr="00410371" w:rsidRDefault="00E74387">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565EFE">
                <w:rPr>
                  <w:b/>
                  <w:noProof/>
                  <w:sz w:val="28"/>
                </w:rPr>
                <w:t>8</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367F4" w:rsidR="004413B6" w:rsidRDefault="004C589B">
            <w:pPr>
              <w:pStyle w:val="CRCoverPage"/>
              <w:spacing w:after="0"/>
              <w:ind w:left="100"/>
              <w:rPr>
                <w:noProof/>
              </w:rPr>
            </w:pPr>
            <w:r w:rsidRPr="004C589B">
              <w:rPr>
                <w:noProof/>
              </w:rPr>
              <w:t>Addition of test frequencies for new EN-DC comb within FR</w:t>
            </w:r>
            <w:r w:rsidR="00EF2989">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7438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941E" w:rsidR="001E41F3" w:rsidRDefault="00C1054D">
            <w:pPr>
              <w:pStyle w:val="CRCoverPage"/>
              <w:spacing w:after="0"/>
              <w:ind w:left="100"/>
              <w:rPr>
                <w:noProof/>
              </w:rPr>
            </w:pPr>
            <w:r w:rsidRPr="00C1054D">
              <w:rPr>
                <w:noProof/>
              </w:rPr>
              <w:t>NR_CADC_NR_LTE_DC_R16-UEConTes</w:t>
            </w:r>
            <w:r w:rsidR="00B33002"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5B87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EF2989">
              <w:rPr>
                <w:noProof/>
              </w:rPr>
              <w:t>5</w:t>
            </w:r>
            <w:r w:rsidRPr="008C2C74">
              <w:rPr>
                <w:noProof/>
              </w:rPr>
              <w:t>-</w:t>
            </w:r>
            <w:r w:rsidRPr="008C2C74">
              <w:rPr>
                <w:noProof/>
              </w:rPr>
              <w:fldChar w:fldCharType="end"/>
            </w:r>
            <w:r w:rsidR="00CA16CA">
              <w:rPr>
                <w:noProof/>
              </w:rPr>
              <w:t>1</w:t>
            </w:r>
            <w:r w:rsidR="00F211F5">
              <w:rPr>
                <w:noProof/>
              </w:rPr>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7438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74387">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0E685" w:rsidR="00C83A67" w:rsidRPr="007720FD" w:rsidRDefault="00C7559A" w:rsidP="00416504">
            <w:pPr>
              <w:pStyle w:val="CRCoverPage"/>
              <w:numPr>
                <w:ilvl w:val="0"/>
                <w:numId w:val="30"/>
              </w:numPr>
              <w:spacing w:after="0"/>
              <w:rPr>
                <w:noProof/>
                <w:lang w:eastAsia="zh-CN"/>
              </w:rPr>
            </w:pPr>
            <w:r>
              <w:rPr>
                <w:noProof/>
                <w:lang w:eastAsia="zh-CN"/>
              </w:rPr>
              <w:t xml:space="preserve">Test frequencies of </w:t>
            </w:r>
            <w:r w:rsidR="00C96B0D" w:rsidRPr="00C96B0D">
              <w:rPr>
                <w:noProof/>
                <w:lang w:eastAsia="zh-CN"/>
              </w:rPr>
              <w:t xml:space="preserve">Inter-band EN-DC configurations </w:t>
            </w:r>
            <w:r w:rsidR="00C96B0D">
              <w:rPr>
                <w:noProof/>
                <w:lang w:eastAsia="zh-CN"/>
              </w:rPr>
              <w:t>for the following EN-DC configurations is not complete.</w:t>
            </w:r>
            <w:r w:rsidR="00C96B0D">
              <w:rPr>
                <w:noProof/>
                <w:lang w:eastAsia="zh-CN"/>
              </w:rPr>
              <w:br/>
            </w:r>
            <w:r w:rsidR="00416504" w:rsidRPr="00416504">
              <w:rPr>
                <w:noProof/>
                <w:lang w:eastAsia="zh-CN"/>
              </w:rPr>
              <w:t>DC_</w:t>
            </w:r>
            <w:r w:rsidR="00CA16CA">
              <w:rPr>
                <w:noProof/>
                <w:lang w:eastAsia="zh-CN"/>
              </w:rPr>
              <w:t>3</w:t>
            </w:r>
            <w:r w:rsidR="00416504" w:rsidRPr="00416504">
              <w:rPr>
                <w:noProof/>
                <w:lang w:eastAsia="zh-CN"/>
              </w:rPr>
              <w:t>A</w:t>
            </w:r>
            <w:r w:rsidR="00CA16CA">
              <w:rPr>
                <w:noProof/>
                <w:lang w:eastAsia="zh-CN"/>
              </w:rPr>
              <w:t>-18A</w:t>
            </w:r>
            <w:r w:rsidR="00416504" w:rsidRPr="00416504">
              <w:rPr>
                <w:noProof/>
                <w:lang w:eastAsia="zh-CN"/>
              </w:rPr>
              <w:t>_n</w:t>
            </w:r>
            <w:r w:rsidR="00CA16CA">
              <w:rPr>
                <w:noProof/>
                <w:lang w:eastAsia="zh-CN"/>
              </w:rPr>
              <w:t>257</w:t>
            </w:r>
            <w:r w:rsidR="00416504" w:rsidRPr="00416504">
              <w:rPr>
                <w:noProof/>
                <w:lang w:eastAsia="zh-CN"/>
              </w:rPr>
              <w:t>A, DC_</w:t>
            </w:r>
            <w:r w:rsidR="00CA16CA">
              <w:rPr>
                <w:noProof/>
                <w:lang w:eastAsia="zh-CN"/>
              </w:rPr>
              <w:t>1A-3A-</w:t>
            </w:r>
            <w:r w:rsidR="00416504" w:rsidRPr="00416504">
              <w:rPr>
                <w:noProof/>
                <w:lang w:eastAsia="zh-CN"/>
              </w:rPr>
              <w:t>1</w:t>
            </w:r>
            <w:r w:rsidR="00CA16CA">
              <w:rPr>
                <w:noProof/>
                <w:lang w:eastAsia="zh-CN"/>
              </w:rPr>
              <w:t>8</w:t>
            </w:r>
            <w:r w:rsidR="00416504" w:rsidRPr="00416504">
              <w:rPr>
                <w:noProof/>
                <w:lang w:eastAsia="zh-CN"/>
              </w:rPr>
              <w:t>A_n2</w:t>
            </w:r>
            <w:r w:rsidR="00CA16CA">
              <w:rPr>
                <w:noProof/>
                <w:lang w:eastAsia="zh-CN"/>
              </w:rPr>
              <w:t>57</w:t>
            </w:r>
            <w:r w:rsidR="00416504" w:rsidRPr="00416504">
              <w:rPr>
                <w:noProof/>
                <w:lang w:eastAsia="zh-CN"/>
              </w:rPr>
              <w:t>A, DC_1A-3A</w:t>
            </w:r>
            <w:r w:rsidR="00CA16CA">
              <w:rPr>
                <w:noProof/>
                <w:lang w:eastAsia="zh-CN"/>
              </w:rPr>
              <w:t>-</w:t>
            </w:r>
            <w:r w:rsidR="00416504" w:rsidRPr="00416504">
              <w:rPr>
                <w:noProof/>
                <w:lang w:eastAsia="zh-CN"/>
              </w:rPr>
              <w:t>41A</w:t>
            </w:r>
            <w:r w:rsidR="00CA16CA">
              <w:rPr>
                <w:noProof/>
                <w:lang w:eastAsia="zh-CN"/>
              </w:rPr>
              <w:t>_n257A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A532E" w:rsidR="00E131F7" w:rsidRPr="00030C4F" w:rsidRDefault="00C96B0D" w:rsidP="00C7559A">
            <w:pPr>
              <w:pStyle w:val="CRCoverPage"/>
              <w:numPr>
                <w:ilvl w:val="0"/>
                <w:numId w:val="31"/>
              </w:numPr>
              <w:spacing w:after="0"/>
              <w:rPr>
                <w:noProof/>
                <w:lang w:eastAsia="zh-CN"/>
              </w:rPr>
            </w:pPr>
            <w:r w:rsidRPr="00C96B0D">
              <w:rPr>
                <w:noProof/>
                <w:lang w:eastAsia="zh-CN"/>
              </w:rPr>
              <w:t>Adding these EN-DC</w:t>
            </w:r>
            <w:r w:rsidR="005B1C0F">
              <w:rPr>
                <w:noProof/>
                <w:lang w:eastAsia="zh-CN"/>
              </w:rPr>
              <w:t xml:space="preserve"> configurations</w:t>
            </w:r>
            <w:r w:rsidRPr="00C96B0D">
              <w:rPr>
                <w:noProof/>
                <w:lang w:eastAsia="zh-CN"/>
              </w:rPr>
              <w:t xml:space="preserve"> in Table </w:t>
            </w:r>
            <w:r w:rsidR="00274032" w:rsidRPr="000712E3">
              <w:t>4.3.1.</w:t>
            </w:r>
            <w:r w:rsidR="00CA16CA">
              <w:t>5</w:t>
            </w:r>
            <w:r w:rsidR="00274032" w:rsidRPr="000712E3">
              <w:t>.1.</w:t>
            </w:r>
            <w:r w:rsidR="00CA16CA">
              <w:t>3</w:t>
            </w:r>
            <w:r w:rsidR="00274032" w:rsidRPr="000712E3">
              <w:t>-1</w:t>
            </w:r>
            <w:r w:rsidR="00CA16CA">
              <w:t xml:space="preserve"> and </w:t>
            </w:r>
            <w:r w:rsidR="00030C4F">
              <w:t xml:space="preserve">Table </w:t>
            </w:r>
            <w:r w:rsidR="00CA16CA" w:rsidRPr="000712E3">
              <w:t>4.3.1.</w:t>
            </w:r>
            <w:r w:rsidR="00CA16CA">
              <w:t>5</w:t>
            </w:r>
            <w:r w:rsidR="00CA16CA" w:rsidRPr="000712E3">
              <w:t>.1.</w:t>
            </w:r>
            <w:r w:rsidR="00CA16CA">
              <w:t>4</w:t>
            </w:r>
            <w:r w:rsidR="00CA16CA" w:rsidRPr="000712E3">
              <w:t>-1</w:t>
            </w:r>
            <w:r w:rsidR="0027403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C45BE" w:rsidR="004C4F0E" w:rsidRPr="00C83A67" w:rsidRDefault="00C7559A"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5B1C0F">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CF73F" w:rsidR="001E41F3" w:rsidRDefault="00E42640">
            <w:pPr>
              <w:pStyle w:val="CRCoverPage"/>
              <w:spacing w:after="0"/>
              <w:ind w:left="100"/>
              <w:rPr>
                <w:noProof/>
              </w:rPr>
            </w:pPr>
            <w:r w:rsidRPr="00E42640">
              <w:rPr>
                <w:noProof/>
                <w:lang w:eastAsia="zh-CN"/>
              </w:rPr>
              <w:t>4.3.1.</w:t>
            </w:r>
            <w:r w:rsidR="00CA16CA">
              <w:rPr>
                <w:noProof/>
                <w:lang w:eastAsia="zh-CN"/>
              </w:rPr>
              <w:t>5</w:t>
            </w:r>
            <w:r w:rsidRPr="00E42640">
              <w:rPr>
                <w:noProof/>
                <w:lang w:eastAsia="zh-CN"/>
              </w:rPr>
              <w:t>.1.3</w:t>
            </w:r>
            <w:r w:rsidR="00030C4F">
              <w:rPr>
                <w:noProof/>
                <w:lang w:eastAsia="zh-CN"/>
              </w:rPr>
              <w:t xml:space="preserve"> and</w:t>
            </w:r>
            <w:r w:rsidR="00CA16CA">
              <w:rPr>
                <w:noProof/>
                <w:lang w:eastAsia="zh-CN"/>
              </w:rPr>
              <w:t xml:space="preserve"> </w:t>
            </w:r>
            <w:r w:rsidR="00CA16CA" w:rsidRPr="00E42640">
              <w:rPr>
                <w:noProof/>
                <w:lang w:eastAsia="zh-CN"/>
              </w:rPr>
              <w:t>4.3.1.</w:t>
            </w:r>
            <w:r w:rsidR="00CA16CA">
              <w:rPr>
                <w:noProof/>
                <w:lang w:eastAsia="zh-CN"/>
              </w:rPr>
              <w:t>5</w:t>
            </w:r>
            <w:r w:rsidR="00CA16CA" w:rsidRPr="00E42640">
              <w:rPr>
                <w:noProof/>
                <w:lang w:eastAsia="zh-CN"/>
              </w:rPr>
              <w:t>.1.</w:t>
            </w:r>
            <w:r w:rsidR="00CA16C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1723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CF009" w:rsidR="001E41F3" w:rsidRDefault="00814D8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CC472B" w:rsidRDefault="004D76D5">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A97C5"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E1BA82" w14:textId="77777777" w:rsidR="00022A10" w:rsidRPr="000712E3" w:rsidRDefault="00022A10" w:rsidP="00022A10">
      <w:pPr>
        <w:pStyle w:val="5"/>
      </w:pPr>
      <w:bookmarkStart w:id="2" w:name="_Toc21353652"/>
      <w:bookmarkStart w:id="3" w:name="_Toc27749267"/>
      <w:bookmarkStart w:id="4" w:name="_Toc36228072"/>
      <w:bookmarkStart w:id="5" w:name="_Toc36228368"/>
      <w:bookmarkStart w:id="6" w:name="_Toc36228823"/>
      <w:bookmarkStart w:id="7" w:name="_Toc36229040"/>
      <w:bookmarkStart w:id="8" w:name="_Toc44454625"/>
      <w:bookmarkStart w:id="9" w:name="_Toc44455077"/>
      <w:bookmarkStart w:id="10" w:name="_Toc75972099"/>
      <w:bookmarkStart w:id="11" w:name="_Toc85051534"/>
      <w:bookmarkStart w:id="12" w:name="_Toc90493553"/>
      <w:bookmarkStart w:id="13" w:name="_Toc90494193"/>
      <w:bookmarkStart w:id="14" w:name="_Toc100094232"/>
      <w:bookmarkStart w:id="15" w:name="_Toc106872907"/>
      <w:bookmarkStart w:id="16" w:name="_Toc114908544"/>
      <w:bookmarkStart w:id="17" w:name="_Hlk83801645"/>
      <w:bookmarkStart w:id="18" w:name="_Hlk83802432"/>
      <w:r w:rsidRPr="000712E3">
        <w:t>4.3.1.5.1</w:t>
      </w:r>
      <w:r w:rsidRPr="000712E3">
        <w:tab/>
        <w:t>Inter-band EN-DC configurations including FR2</w:t>
      </w:r>
      <w:bookmarkEnd w:id="2"/>
      <w:bookmarkEnd w:id="3"/>
      <w:bookmarkEnd w:id="4"/>
      <w:bookmarkEnd w:id="5"/>
      <w:bookmarkEnd w:id="6"/>
      <w:bookmarkEnd w:id="7"/>
      <w:bookmarkEnd w:id="8"/>
      <w:bookmarkEnd w:id="9"/>
    </w:p>
    <w:p w14:paraId="14BCF1B5" w14:textId="77777777" w:rsidR="00022A10" w:rsidRDefault="00022A10" w:rsidP="00022A10"/>
    <w:p w14:paraId="2F91767C" w14:textId="77777777" w:rsidR="00022A10" w:rsidRPr="008E2EA8" w:rsidRDefault="00022A10" w:rsidP="00022A10">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35F20361" w14:textId="77777777" w:rsidR="00022A10" w:rsidRPr="000712E3" w:rsidRDefault="00022A10" w:rsidP="003F3164"/>
    <w:p w14:paraId="4537A90D" w14:textId="77777777" w:rsidR="003F3164" w:rsidRPr="000712E3" w:rsidRDefault="003F3164" w:rsidP="003F3164">
      <w:pPr>
        <w:pStyle w:val="H6"/>
        <w:ind w:left="0" w:firstLine="0"/>
      </w:pPr>
      <w:r w:rsidRPr="000712E3">
        <w:lastRenderedPageBreak/>
        <w:t>4.3.1.5.1.3</w:t>
      </w:r>
      <w:r w:rsidRPr="000712E3">
        <w:tab/>
        <w:t>Inter-band EN-DC configurations including FR2 (three bands)</w:t>
      </w:r>
    </w:p>
    <w:p w14:paraId="035D2C2C" w14:textId="77777777" w:rsidR="003F3164" w:rsidRPr="000712E3" w:rsidRDefault="003F3164" w:rsidP="003F3164">
      <w:pPr>
        <w:pStyle w:val="TH"/>
      </w:pPr>
      <w:r w:rsidRPr="000712E3">
        <w:t>Table 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3F3164" w:rsidRPr="000712E3" w14:paraId="5C235435" w14:textId="77777777" w:rsidTr="00BB1341">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28743C4C" w14:textId="77777777" w:rsidR="003F3164" w:rsidRPr="000712E3" w:rsidRDefault="003F3164" w:rsidP="00BB1341">
            <w:pPr>
              <w:pStyle w:val="TAH"/>
              <w:rPr>
                <w:lang w:eastAsia="fi-FI"/>
              </w:rPr>
            </w:pPr>
            <w:r w:rsidRPr="000712E3">
              <w:rPr>
                <w:lang w:eastAsia="fi-FI"/>
              </w:rPr>
              <w:lastRenderedPageBreak/>
              <w:t>EN-DC</w:t>
            </w:r>
          </w:p>
          <w:p w14:paraId="0E39FED0" w14:textId="77777777" w:rsidR="003F3164" w:rsidRPr="000712E3" w:rsidRDefault="003F3164" w:rsidP="00BB1341">
            <w:pPr>
              <w:pStyle w:val="TAH"/>
              <w:rPr>
                <w:lang w:eastAsia="fi-FI"/>
              </w:rPr>
            </w:pPr>
            <w:r w:rsidRPr="000712E3">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F124D0" w14:textId="77777777" w:rsidR="003F3164" w:rsidRPr="000712E3" w:rsidRDefault="003F3164" w:rsidP="00BB1341">
            <w:pPr>
              <w:pStyle w:val="TAH"/>
              <w:rPr>
                <w:lang w:eastAsia="fi-FI"/>
              </w:rPr>
            </w:pPr>
            <w:r w:rsidRPr="000712E3">
              <w:rPr>
                <w:lang w:eastAsia="fi-FI"/>
              </w:rPr>
              <w:t>Uplink EN-DC</w:t>
            </w:r>
          </w:p>
          <w:p w14:paraId="7B1E22B0" w14:textId="77777777" w:rsidR="003F3164" w:rsidRPr="000712E3" w:rsidRDefault="003F3164" w:rsidP="00BB1341">
            <w:pPr>
              <w:pStyle w:val="TAH"/>
              <w:rPr>
                <w:lang w:eastAsia="fi-FI"/>
              </w:rPr>
            </w:pPr>
            <w:r w:rsidRPr="000712E3">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5C60E" w14:textId="77777777" w:rsidR="003F3164" w:rsidRPr="000712E3" w:rsidRDefault="003F3164" w:rsidP="00BB1341">
            <w:pPr>
              <w:pStyle w:val="TAH"/>
              <w:rPr>
                <w:lang w:eastAsia="fi-FI"/>
              </w:rPr>
            </w:pPr>
            <w:r w:rsidRPr="000712E3">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BD457" w14:textId="77777777" w:rsidR="003F3164" w:rsidRPr="000712E3" w:rsidRDefault="003F3164" w:rsidP="00BB1341">
            <w:pPr>
              <w:pStyle w:val="TAH"/>
              <w:rPr>
                <w:rFonts w:cs="Arial"/>
                <w:bCs/>
                <w:szCs w:val="18"/>
                <w:lang w:eastAsia="fi-FI"/>
              </w:rPr>
            </w:pPr>
            <w:r w:rsidRPr="000712E3">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DCB80" w14:textId="77777777" w:rsidR="003F3164" w:rsidRPr="000712E3" w:rsidRDefault="003F3164" w:rsidP="00BB1341">
            <w:pPr>
              <w:pStyle w:val="TAH"/>
              <w:rPr>
                <w:lang w:eastAsia="fi-FI"/>
              </w:rPr>
            </w:pPr>
            <w:r w:rsidRPr="000712E3">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4A253" w14:textId="77777777" w:rsidR="003F3164" w:rsidRPr="000712E3" w:rsidRDefault="003F3164" w:rsidP="00BB1341">
            <w:pPr>
              <w:pStyle w:val="TAH"/>
              <w:rPr>
                <w:lang w:eastAsia="fi-FI"/>
              </w:rPr>
            </w:pPr>
            <w:r w:rsidRPr="000712E3">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76042629" w14:textId="77777777" w:rsidR="003F3164" w:rsidRPr="000712E3" w:rsidRDefault="003F3164" w:rsidP="00BB1341">
            <w:pPr>
              <w:pStyle w:val="TAH"/>
              <w:rPr>
                <w:lang w:eastAsia="fi-FI"/>
              </w:rPr>
            </w:pPr>
            <w:r w:rsidRPr="000712E3">
              <w:rPr>
                <w:lang w:eastAsia="fi-FI"/>
              </w:rPr>
              <w:t>Applicable for protocol testing</w:t>
            </w:r>
          </w:p>
          <w:p w14:paraId="1838F533" w14:textId="77777777" w:rsidR="003F3164" w:rsidRPr="000712E3" w:rsidRDefault="003F3164" w:rsidP="00BB1341">
            <w:pPr>
              <w:pStyle w:val="TAH"/>
              <w:rPr>
                <w:lang w:eastAsia="fi-FI"/>
              </w:rPr>
            </w:pPr>
            <w:r w:rsidRPr="000712E3">
              <w:rPr>
                <w:lang w:eastAsia="fi-FI"/>
              </w:rPr>
              <w:t>(Note 1)</w:t>
            </w:r>
          </w:p>
        </w:tc>
      </w:tr>
      <w:tr w:rsidR="003F3164" w:rsidRPr="000712E3" w14:paraId="2C7E22F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2625550" w14:textId="77777777" w:rsidR="003F3164" w:rsidRPr="000712E3" w:rsidRDefault="003F3164" w:rsidP="00BB1341">
            <w:pPr>
              <w:pStyle w:val="TAC"/>
            </w:pPr>
            <w:r w:rsidRPr="000712E3">
              <w:t>DC_1A-3A_n257A</w:t>
            </w:r>
          </w:p>
        </w:tc>
        <w:tc>
          <w:tcPr>
            <w:tcW w:w="1701" w:type="dxa"/>
            <w:tcBorders>
              <w:top w:val="single" w:sz="4" w:space="0" w:color="auto"/>
              <w:left w:val="single" w:sz="4" w:space="0" w:color="auto"/>
              <w:bottom w:val="single" w:sz="4" w:space="0" w:color="auto"/>
              <w:right w:val="single" w:sz="4" w:space="0" w:color="auto"/>
            </w:tcBorders>
            <w:hideMark/>
          </w:tcPr>
          <w:p w14:paraId="216FB2A9" w14:textId="77777777" w:rsidR="003F3164" w:rsidRPr="000712E3" w:rsidRDefault="003F3164" w:rsidP="00BB1341">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5525B3A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226987E7"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458F5CEB"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7EC7F76"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6E28E69" w14:textId="77777777" w:rsidR="003F3164" w:rsidRPr="000712E3" w:rsidRDefault="003F3164" w:rsidP="00BB1341">
            <w:pPr>
              <w:pStyle w:val="TAC"/>
            </w:pPr>
            <w:r w:rsidRPr="000712E3">
              <w:t>No</w:t>
            </w:r>
          </w:p>
        </w:tc>
      </w:tr>
      <w:tr w:rsidR="003F3164" w:rsidRPr="000712E3" w14:paraId="10987099" w14:textId="77777777" w:rsidTr="00BB1341">
        <w:trPr>
          <w:trHeight w:val="47"/>
        </w:trPr>
        <w:tc>
          <w:tcPr>
            <w:tcW w:w="2268" w:type="dxa"/>
            <w:tcBorders>
              <w:top w:val="nil"/>
              <w:left w:val="single" w:sz="4" w:space="0" w:color="auto"/>
              <w:bottom w:val="single" w:sz="4" w:space="0" w:color="auto"/>
              <w:right w:val="single" w:sz="4" w:space="0" w:color="auto"/>
            </w:tcBorders>
          </w:tcPr>
          <w:p w14:paraId="7E1143BC" w14:textId="77777777" w:rsidR="003F3164" w:rsidRPr="000712E3" w:rsidRDefault="003F3164" w:rsidP="00BB13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607EDA" w14:textId="77777777" w:rsidR="003F3164" w:rsidRPr="000712E3" w:rsidRDefault="003F3164" w:rsidP="00BB1341">
            <w:pPr>
              <w:pStyle w:val="TAC"/>
            </w:pPr>
            <w:r w:rsidRPr="000712E3">
              <w:t>DC_3A_n257A</w:t>
            </w:r>
          </w:p>
        </w:tc>
        <w:tc>
          <w:tcPr>
            <w:tcW w:w="1418" w:type="dxa"/>
            <w:tcBorders>
              <w:top w:val="single" w:sz="4" w:space="0" w:color="auto"/>
              <w:left w:val="single" w:sz="4" w:space="0" w:color="auto"/>
              <w:bottom w:val="single" w:sz="4" w:space="0" w:color="auto"/>
              <w:right w:val="single" w:sz="4" w:space="0" w:color="auto"/>
            </w:tcBorders>
            <w:hideMark/>
          </w:tcPr>
          <w:p w14:paraId="4BEF5F4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39268719"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1619AA4B"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1A6BB69"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470A5E1" w14:textId="77777777" w:rsidR="003F3164" w:rsidRPr="000712E3" w:rsidRDefault="003F3164" w:rsidP="00BB1341">
            <w:pPr>
              <w:pStyle w:val="TAC"/>
            </w:pPr>
            <w:r w:rsidRPr="000712E3">
              <w:t>No</w:t>
            </w:r>
          </w:p>
        </w:tc>
      </w:tr>
      <w:tr w:rsidR="003F3164" w:rsidRPr="000712E3" w14:paraId="067E540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324587A" w14:textId="77777777" w:rsidR="003F3164" w:rsidRPr="000712E3" w:rsidRDefault="003F3164" w:rsidP="00BB1341">
            <w:pPr>
              <w:pStyle w:val="TAC"/>
              <w:rPr>
                <w:lang w:eastAsia="fi-FI"/>
              </w:rPr>
            </w:pPr>
            <w:r w:rsidRPr="000712E3">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64631151" w14:textId="77777777" w:rsidR="003F3164" w:rsidRPr="000712E3" w:rsidRDefault="003F3164" w:rsidP="00BB1341">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79C37D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4F168CF7"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F2ACE7A"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83FE3A2"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60C7200" w14:textId="77777777" w:rsidR="003F3164" w:rsidRPr="000712E3" w:rsidRDefault="003F3164" w:rsidP="00BB1341">
            <w:pPr>
              <w:pStyle w:val="TAC"/>
            </w:pPr>
            <w:r w:rsidRPr="000712E3">
              <w:t>No</w:t>
            </w:r>
          </w:p>
        </w:tc>
      </w:tr>
      <w:tr w:rsidR="003F3164" w:rsidRPr="000712E3" w14:paraId="2E55E939" w14:textId="77777777" w:rsidTr="00BB1341">
        <w:trPr>
          <w:trHeight w:val="47"/>
        </w:trPr>
        <w:tc>
          <w:tcPr>
            <w:tcW w:w="2268" w:type="dxa"/>
            <w:tcBorders>
              <w:top w:val="nil"/>
              <w:left w:val="single" w:sz="4" w:space="0" w:color="auto"/>
              <w:bottom w:val="nil"/>
              <w:right w:val="single" w:sz="4" w:space="0" w:color="auto"/>
            </w:tcBorders>
          </w:tcPr>
          <w:p w14:paraId="376A44D8"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DFE412" w14:textId="77777777" w:rsidR="003F3164" w:rsidRPr="000712E3" w:rsidRDefault="003F3164" w:rsidP="00BB1341">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23D3298"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60CAE9EE"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37D31D7"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4EDF1E7"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765FADE" w14:textId="77777777" w:rsidR="003F3164" w:rsidRPr="000712E3" w:rsidRDefault="003F3164" w:rsidP="00BB1341">
            <w:pPr>
              <w:pStyle w:val="TAC"/>
            </w:pPr>
            <w:r w:rsidRPr="000712E3">
              <w:t>No</w:t>
            </w:r>
          </w:p>
        </w:tc>
      </w:tr>
      <w:tr w:rsidR="003F3164" w:rsidRPr="000712E3" w14:paraId="184268BA" w14:textId="77777777" w:rsidTr="00BB1341">
        <w:trPr>
          <w:trHeight w:val="47"/>
        </w:trPr>
        <w:tc>
          <w:tcPr>
            <w:tcW w:w="2268" w:type="dxa"/>
            <w:tcBorders>
              <w:top w:val="nil"/>
              <w:left w:val="single" w:sz="4" w:space="0" w:color="auto"/>
              <w:bottom w:val="nil"/>
              <w:right w:val="single" w:sz="4" w:space="0" w:color="auto"/>
            </w:tcBorders>
          </w:tcPr>
          <w:p w14:paraId="30E0E9A1"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6F88A0" w14:textId="77777777" w:rsidR="003F3164" w:rsidRPr="000712E3" w:rsidRDefault="003F3164" w:rsidP="00BB1341">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4D93260"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0B6E54F6"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2BE0ACE"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FB14578"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EC2F51D" w14:textId="77777777" w:rsidR="003F3164" w:rsidRPr="000712E3" w:rsidRDefault="003F3164" w:rsidP="00BB1341">
            <w:pPr>
              <w:pStyle w:val="TAC"/>
            </w:pPr>
            <w:r w:rsidRPr="000712E3">
              <w:t>No</w:t>
            </w:r>
          </w:p>
        </w:tc>
      </w:tr>
      <w:tr w:rsidR="003F3164" w:rsidRPr="000712E3" w14:paraId="14D4E0C8" w14:textId="77777777" w:rsidTr="00BB1341">
        <w:trPr>
          <w:trHeight w:val="47"/>
        </w:trPr>
        <w:tc>
          <w:tcPr>
            <w:tcW w:w="2268" w:type="dxa"/>
            <w:tcBorders>
              <w:top w:val="nil"/>
              <w:left w:val="single" w:sz="4" w:space="0" w:color="auto"/>
              <w:bottom w:val="nil"/>
              <w:right w:val="single" w:sz="4" w:space="0" w:color="auto"/>
            </w:tcBorders>
          </w:tcPr>
          <w:p w14:paraId="46B85F8B"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362546" w14:textId="77777777" w:rsidR="003F3164" w:rsidRPr="000712E3" w:rsidRDefault="003F3164" w:rsidP="00BB1341">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A40B6BB"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1FAF2F01"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EAAF1A3"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F04BD81"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3E6B5B0" w14:textId="77777777" w:rsidR="003F3164" w:rsidRPr="000712E3" w:rsidRDefault="003F3164" w:rsidP="00BB1341">
            <w:pPr>
              <w:pStyle w:val="TAC"/>
            </w:pPr>
            <w:r w:rsidRPr="000712E3">
              <w:t>No</w:t>
            </w:r>
          </w:p>
        </w:tc>
      </w:tr>
      <w:tr w:rsidR="003F3164" w:rsidRPr="000712E3" w14:paraId="0478BF1A" w14:textId="77777777" w:rsidTr="00BB1341">
        <w:trPr>
          <w:trHeight w:val="47"/>
        </w:trPr>
        <w:tc>
          <w:tcPr>
            <w:tcW w:w="2268" w:type="dxa"/>
            <w:tcBorders>
              <w:top w:val="nil"/>
              <w:left w:val="single" w:sz="4" w:space="0" w:color="auto"/>
              <w:bottom w:val="single" w:sz="4" w:space="0" w:color="auto"/>
              <w:right w:val="single" w:sz="4" w:space="0" w:color="auto"/>
            </w:tcBorders>
          </w:tcPr>
          <w:p w14:paraId="45C002D7"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39D60F" w14:textId="77777777" w:rsidR="003F3164" w:rsidRPr="000712E3" w:rsidRDefault="003F3164" w:rsidP="00BB1341">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FD5E321"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3B772F32"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65A7292"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6EA29F9"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059149E" w14:textId="77777777" w:rsidR="003F3164" w:rsidRPr="000712E3" w:rsidRDefault="003F3164" w:rsidP="00BB1341">
            <w:pPr>
              <w:pStyle w:val="TAC"/>
            </w:pPr>
            <w:r w:rsidRPr="000712E3">
              <w:t>No</w:t>
            </w:r>
          </w:p>
        </w:tc>
      </w:tr>
      <w:tr w:rsidR="003F3164" w:rsidRPr="000712E3" w14:paraId="49E9A28A"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74809C9" w14:textId="77777777" w:rsidR="003F3164" w:rsidRPr="000712E3" w:rsidRDefault="003F3164" w:rsidP="00BB1341">
            <w:pPr>
              <w:pStyle w:val="TAC"/>
              <w:rPr>
                <w:lang w:eastAsia="fi-FI"/>
              </w:rPr>
            </w:pPr>
            <w:r w:rsidRPr="000712E3">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11AC267C" w14:textId="77777777" w:rsidR="003F3164" w:rsidRPr="000712E3" w:rsidRDefault="003F3164" w:rsidP="00BB1341">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44D1AF2"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6D0F7CB8"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63091A3"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04FD82F"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2253EDE" w14:textId="77777777" w:rsidR="003F3164" w:rsidRPr="000712E3" w:rsidRDefault="003F3164" w:rsidP="00BB1341">
            <w:pPr>
              <w:pStyle w:val="TAC"/>
            </w:pPr>
            <w:r w:rsidRPr="000712E3">
              <w:t>No</w:t>
            </w:r>
          </w:p>
        </w:tc>
      </w:tr>
      <w:tr w:rsidR="003F3164" w:rsidRPr="000712E3" w14:paraId="65CA584B" w14:textId="77777777" w:rsidTr="00BB1341">
        <w:trPr>
          <w:trHeight w:val="47"/>
        </w:trPr>
        <w:tc>
          <w:tcPr>
            <w:tcW w:w="2268" w:type="dxa"/>
            <w:tcBorders>
              <w:top w:val="nil"/>
              <w:left w:val="single" w:sz="4" w:space="0" w:color="auto"/>
              <w:bottom w:val="nil"/>
              <w:right w:val="single" w:sz="4" w:space="0" w:color="auto"/>
            </w:tcBorders>
          </w:tcPr>
          <w:p w14:paraId="230D6472"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D33ADC" w14:textId="77777777" w:rsidR="003F3164" w:rsidRPr="000712E3" w:rsidRDefault="003F3164" w:rsidP="00BB1341">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985F4C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530C0427"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F083D2A"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A1F2470"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7C5AEA9" w14:textId="77777777" w:rsidR="003F3164" w:rsidRPr="000712E3" w:rsidRDefault="003F3164" w:rsidP="00BB1341">
            <w:pPr>
              <w:pStyle w:val="TAC"/>
            </w:pPr>
            <w:r w:rsidRPr="000712E3">
              <w:t>No</w:t>
            </w:r>
          </w:p>
        </w:tc>
      </w:tr>
      <w:tr w:rsidR="003F3164" w:rsidRPr="000712E3" w14:paraId="22306D6A" w14:textId="77777777" w:rsidTr="00BB1341">
        <w:trPr>
          <w:trHeight w:val="47"/>
        </w:trPr>
        <w:tc>
          <w:tcPr>
            <w:tcW w:w="2268" w:type="dxa"/>
            <w:tcBorders>
              <w:top w:val="nil"/>
              <w:left w:val="single" w:sz="4" w:space="0" w:color="auto"/>
              <w:bottom w:val="nil"/>
              <w:right w:val="single" w:sz="4" w:space="0" w:color="auto"/>
            </w:tcBorders>
          </w:tcPr>
          <w:p w14:paraId="1EAA195A"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9B5EF1" w14:textId="77777777" w:rsidR="003F3164" w:rsidRPr="000712E3" w:rsidRDefault="003F3164" w:rsidP="00BB1341">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9964E2B"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0641A2F6"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F157AF4"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61AB657"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9D1D6F6" w14:textId="77777777" w:rsidR="003F3164" w:rsidRPr="000712E3" w:rsidRDefault="003F3164" w:rsidP="00BB1341">
            <w:pPr>
              <w:pStyle w:val="TAC"/>
            </w:pPr>
            <w:r w:rsidRPr="000712E3">
              <w:t>No</w:t>
            </w:r>
          </w:p>
        </w:tc>
      </w:tr>
      <w:tr w:rsidR="003F3164" w:rsidRPr="000712E3" w14:paraId="1618D7CA" w14:textId="77777777" w:rsidTr="00BB1341">
        <w:trPr>
          <w:trHeight w:val="47"/>
        </w:trPr>
        <w:tc>
          <w:tcPr>
            <w:tcW w:w="2268" w:type="dxa"/>
            <w:tcBorders>
              <w:top w:val="nil"/>
              <w:left w:val="single" w:sz="4" w:space="0" w:color="auto"/>
              <w:bottom w:val="nil"/>
              <w:right w:val="single" w:sz="4" w:space="0" w:color="auto"/>
            </w:tcBorders>
          </w:tcPr>
          <w:p w14:paraId="36E25160"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58AFDC" w14:textId="77777777" w:rsidR="003F3164" w:rsidRPr="000712E3" w:rsidRDefault="003F3164" w:rsidP="00BB1341">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C5F588D"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10D4D398"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FC634CD"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1E47A5D"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536E5C0" w14:textId="77777777" w:rsidR="003F3164" w:rsidRPr="000712E3" w:rsidRDefault="003F3164" w:rsidP="00BB1341">
            <w:pPr>
              <w:pStyle w:val="TAC"/>
            </w:pPr>
            <w:r w:rsidRPr="000712E3">
              <w:t>No</w:t>
            </w:r>
          </w:p>
        </w:tc>
      </w:tr>
      <w:tr w:rsidR="003F3164" w:rsidRPr="000712E3" w14:paraId="3E67BEBE" w14:textId="77777777" w:rsidTr="00BB1341">
        <w:trPr>
          <w:trHeight w:val="47"/>
        </w:trPr>
        <w:tc>
          <w:tcPr>
            <w:tcW w:w="2268" w:type="dxa"/>
            <w:tcBorders>
              <w:top w:val="nil"/>
              <w:left w:val="single" w:sz="4" w:space="0" w:color="auto"/>
              <w:bottom w:val="nil"/>
              <w:right w:val="single" w:sz="4" w:space="0" w:color="auto"/>
            </w:tcBorders>
          </w:tcPr>
          <w:p w14:paraId="521B0D1D"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D2FC3B" w14:textId="77777777" w:rsidR="003F3164" w:rsidRPr="000712E3" w:rsidRDefault="003F3164" w:rsidP="00BB1341">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3235673"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1DB84CBA"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26431F8"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8DDCBFD"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FE77B09" w14:textId="77777777" w:rsidR="003F3164" w:rsidRPr="000712E3" w:rsidRDefault="003F3164" w:rsidP="00BB1341">
            <w:pPr>
              <w:pStyle w:val="TAC"/>
            </w:pPr>
            <w:r w:rsidRPr="000712E3">
              <w:t>No</w:t>
            </w:r>
          </w:p>
        </w:tc>
      </w:tr>
      <w:tr w:rsidR="003F3164" w:rsidRPr="000712E3" w14:paraId="689BE775" w14:textId="77777777" w:rsidTr="00BB1341">
        <w:trPr>
          <w:trHeight w:val="47"/>
        </w:trPr>
        <w:tc>
          <w:tcPr>
            <w:tcW w:w="2268" w:type="dxa"/>
            <w:tcBorders>
              <w:top w:val="nil"/>
              <w:left w:val="single" w:sz="4" w:space="0" w:color="auto"/>
              <w:bottom w:val="single" w:sz="4" w:space="0" w:color="auto"/>
              <w:right w:val="single" w:sz="4" w:space="0" w:color="auto"/>
            </w:tcBorders>
          </w:tcPr>
          <w:p w14:paraId="2D0D5AE3"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648476" w14:textId="77777777" w:rsidR="003F3164" w:rsidRPr="000712E3" w:rsidRDefault="003F3164" w:rsidP="00BB1341">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F3AA671"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18101565"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C117D16"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5F89414"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C558A00" w14:textId="77777777" w:rsidR="003F3164" w:rsidRPr="000712E3" w:rsidRDefault="003F3164" w:rsidP="00BB1341">
            <w:pPr>
              <w:pStyle w:val="TAC"/>
            </w:pPr>
            <w:r w:rsidRPr="000712E3">
              <w:t>No</w:t>
            </w:r>
          </w:p>
        </w:tc>
      </w:tr>
      <w:tr w:rsidR="003F3164" w:rsidRPr="000712E3" w14:paraId="08AC65A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00B5BF4" w14:textId="77777777" w:rsidR="003F3164" w:rsidRPr="000712E3" w:rsidRDefault="003F3164" w:rsidP="00BB1341">
            <w:pPr>
              <w:pStyle w:val="TAC"/>
              <w:rPr>
                <w:lang w:eastAsia="fi-FI"/>
              </w:rPr>
            </w:pPr>
            <w:r w:rsidRPr="000712E3">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0ED3816D" w14:textId="77777777" w:rsidR="003F3164" w:rsidRPr="000712E3" w:rsidRDefault="003F3164" w:rsidP="00BB1341">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318E7A5"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4D7B95DC"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930E880"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454263C"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B4B73F6" w14:textId="77777777" w:rsidR="003F3164" w:rsidRPr="000712E3" w:rsidRDefault="003F3164" w:rsidP="00BB1341">
            <w:pPr>
              <w:pStyle w:val="TAC"/>
            </w:pPr>
            <w:r w:rsidRPr="000712E3">
              <w:t>No</w:t>
            </w:r>
          </w:p>
        </w:tc>
      </w:tr>
      <w:tr w:rsidR="003F3164" w:rsidRPr="000712E3" w14:paraId="5DF641D9" w14:textId="77777777" w:rsidTr="00BB1341">
        <w:trPr>
          <w:trHeight w:val="47"/>
        </w:trPr>
        <w:tc>
          <w:tcPr>
            <w:tcW w:w="2268" w:type="dxa"/>
            <w:tcBorders>
              <w:top w:val="nil"/>
              <w:left w:val="single" w:sz="4" w:space="0" w:color="auto"/>
              <w:bottom w:val="nil"/>
              <w:right w:val="single" w:sz="4" w:space="0" w:color="auto"/>
            </w:tcBorders>
          </w:tcPr>
          <w:p w14:paraId="58C3B358"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C41959" w14:textId="77777777" w:rsidR="003F3164" w:rsidRPr="000712E3" w:rsidRDefault="003F3164" w:rsidP="00BB1341">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C0D5822"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76FAB9EF"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BBBFEC3"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62938E9"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67913B8" w14:textId="77777777" w:rsidR="003F3164" w:rsidRPr="000712E3" w:rsidRDefault="003F3164" w:rsidP="00BB1341">
            <w:pPr>
              <w:pStyle w:val="TAC"/>
            </w:pPr>
            <w:r w:rsidRPr="000712E3">
              <w:t>No</w:t>
            </w:r>
          </w:p>
        </w:tc>
      </w:tr>
      <w:tr w:rsidR="003F3164" w:rsidRPr="000712E3" w14:paraId="7F0A69BF" w14:textId="77777777" w:rsidTr="00BB1341">
        <w:trPr>
          <w:trHeight w:val="47"/>
        </w:trPr>
        <w:tc>
          <w:tcPr>
            <w:tcW w:w="2268" w:type="dxa"/>
            <w:tcBorders>
              <w:top w:val="nil"/>
              <w:left w:val="single" w:sz="4" w:space="0" w:color="auto"/>
              <w:bottom w:val="nil"/>
              <w:right w:val="single" w:sz="4" w:space="0" w:color="auto"/>
            </w:tcBorders>
          </w:tcPr>
          <w:p w14:paraId="4B491106"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1F024C" w14:textId="77777777" w:rsidR="003F3164" w:rsidRPr="000712E3" w:rsidRDefault="003F3164" w:rsidP="00BB1341">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9A805C3"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7DF1CFBF"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0BBBE49"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D7FBF92"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8E54811" w14:textId="77777777" w:rsidR="003F3164" w:rsidRPr="000712E3" w:rsidRDefault="003F3164" w:rsidP="00BB1341">
            <w:pPr>
              <w:pStyle w:val="TAC"/>
            </w:pPr>
            <w:r w:rsidRPr="000712E3">
              <w:t>No</w:t>
            </w:r>
          </w:p>
        </w:tc>
      </w:tr>
      <w:tr w:rsidR="003F3164" w:rsidRPr="000712E3" w14:paraId="0AAE2DD7" w14:textId="77777777" w:rsidTr="00BB1341">
        <w:trPr>
          <w:trHeight w:val="47"/>
        </w:trPr>
        <w:tc>
          <w:tcPr>
            <w:tcW w:w="2268" w:type="dxa"/>
            <w:tcBorders>
              <w:top w:val="nil"/>
              <w:left w:val="single" w:sz="4" w:space="0" w:color="auto"/>
              <w:bottom w:val="nil"/>
              <w:right w:val="single" w:sz="4" w:space="0" w:color="auto"/>
            </w:tcBorders>
          </w:tcPr>
          <w:p w14:paraId="4D87BFB8"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D2CF15" w14:textId="77777777" w:rsidR="003F3164" w:rsidRPr="000712E3" w:rsidRDefault="003F3164" w:rsidP="00BB1341">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15F3F49"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0E0B814E"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A6C4023"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5E55E66"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B63472B" w14:textId="77777777" w:rsidR="003F3164" w:rsidRPr="000712E3" w:rsidRDefault="003F3164" w:rsidP="00BB1341">
            <w:pPr>
              <w:pStyle w:val="TAC"/>
            </w:pPr>
            <w:r w:rsidRPr="000712E3">
              <w:t>No</w:t>
            </w:r>
          </w:p>
        </w:tc>
      </w:tr>
      <w:tr w:rsidR="003F3164" w:rsidRPr="000712E3" w14:paraId="52B8858F" w14:textId="77777777" w:rsidTr="00BB1341">
        <w:trPr>
          <w:trHeight w:val="47"/>
        </w:trPr>
        <w:tc>
          <w:tcPr>
            <w:tcW w:w="2268" w:type="dxa"/>
            <w:tcBorders>
              <w:top w:val="nil"/>
              <w:left w:val="single" w:sz="4" w:space="0" w:color="auto"/>
              <w:bottom w:val="nil"/>
              <w:right w:val="single" w:sz="4" w:space="0" w:color="auto"/>
            </w:tcBorders>
          </w:tcPr>
          <w:p w14:paraId="57215630"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F45B69" w14:textId="77777777" w:rsidR="003F3164" w:rsidRPr="000712E3" w:rsidRDefault="003F3164" w:rsidP="00BB1341">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D639B2C"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11449A2A"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FDAF30F"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DAB49F5"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F412F19" w14:textId="77777777" w:rsidR="003F3164" w:rsidRPr="000712E3" w:rsidRDefault="003F3164" w:rsidP="00BB1341">
            <w:pPr>
              <w:pStyle w:val="TAC"/>
            </w:pPr>
            <w:r w:rsidRPr="000712E3">
              <w:t>No</w:t>
            </w:r>
          </w:p>
        </w:tc>
      </w:tr>
      <w:tr w:rsidR="003F3164" w:rsidRPr="000712E3" w14:paraId="647E6B5B" w14:textId="77777777" w:rsidTr="00BB1341">
        <w:trPr>
          <w:trHeight w:val="47"/>
        </w:trPr>
        <w:tc>
          <w:tcPr>
            <w:tcW w:w="2268" w:type="dxa"/>
            <w:tcBorders>
              <w:top w:val="nil"/>
              <w:left w:val="single" w:sz="4" w:space="0" w:color="auto"/>
              <w:bottom w:val="nil"/>
              <w:right w:val="single" w:sz="4" w:space="0" w:color="auto"/>
            </w:tcBorders>
          </w:tcPr>
          <w:p w14:paraId="0BE890A0"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00FD26" w14:textId="77777777" w:rsidR="003F3164" w:rsidRPr="000712E3" w:rsidRDefault="003F3164" w:rsidP="00BB1341">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4FC8F6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4815E172"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A769E65"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3A74337"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2CA4323" w14:textId="77777777" w:rsidR="003F3164" w:rsidRPr="000712E3" w:rsidRDefault="003F3164" w:rsidP="00BB1341">
            <w:pPr>
              <w:pStyle w:val="TAC"/>
            </w:pPr>
            <w:r w:rsidRPr="000712E3">
              <w:t>No</w:t>
            </w:r>
          </w:p>
        </w:tc>
      </w:tr>
      <w:tr w:rsidR="003F3164" w:rsidRPr="000712E3" w14:paraId="7906C840" w14:textId="77777777" w:rsidTr="00BB1341">
        <w:trPr>
          <w:trHeight w:val="47"/>
        </w:trPr>
        <w:tc>
          <w:tcPr>
            <w:tcW w:w="2268" w:type="dxa"/>
            <w:tcBorders>
              <w:top w:val="nil"/>
              <w:left w:val="single" w:sz="4" w:space="0" w:color="auto"/>
              <w:bottom w:val="single" w:sz="4" w:space="0" w:color="auto"/>
              <w:right w:val="single" w:sz="4" w:space="0" w:color="auto"/>
            </w:tcBorders>
          </w:tcPr>
          <w:p w14:paraId="60E97380"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00CF7C" w14:textId="77777777" w:rsidR="003F3164" w:rsidRPr="000712E3" w:rsidRDefault="003F3164" w:rsidP="00BB1341">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524CE0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200066F7"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A7AE0C8"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70E2455"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2494BC41" w14:textId="77777777" w:rsidR="003F3164" w:rsidRPr="000712E3" w:rsidRDefault="003F3164" w:rsidP="00BB1341">
            <w:pPr>
              <w:pStyle w:val="TAC"/>
            </w:pPr>
            <w:r w:rsidRPr="000712E3">
              <w:t>No</w:t>
            </w:r>
          </w:p>
        </w:tc>
      </w:tr>
      <w:tr w:rsidR="004173B4" w:rsidRPr="000712E3" w14:paraId="69F897EB"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43D39C3" w14:textId="77777777" w:rsidR="004173B4" w:rsidRPr="000712E3" w:rsidRDefault="004173B4" w:rsidP="004173B4">
            <w:pPr>
              <w:pStyle w:val="TAC"/>
            </w:pPr>
            <w:r w:rsidRPr="000712E3">
              <w:t>DC_1A-19A_n257A</w:t>
            </w:r>
          </w:p>
        </w:tc>
        <w:tc>
          <w:tcPr>
            <w:tcW w:w="1701" w:type="dxa"/>
            <w:tcBorders>
              <w:top w:val="single" w:sz="4" w:space="0" w:color="auto"/>
              <w:left w:val="single" w:sz="4" w:space="0" w:color="auto"/>
              <w:bottom w:val="single" w:sz="4" w:space="0" w:color="auto"/>
              <w:right w:val="single" w:sz="4" w:space="0" w:color="auto"/>
            </w:tcBorders>
            <w:hideMark/>
          </w:tcPr>
          <w:p w14:paraId="0BDDA0B8"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506B7322"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452CB359"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5EE9288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1C5DDE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EDDB1BF" w14:textId="77777777" w:rsidR="004173B4" w:rsidRPr="000712E3" w:rsidRDefault="004173B4" w:rsidP="004173B4">
            <w:pPr>
              <w:pStyle w:val="TAC"/>
            </w:pPr>
            <w:r w:rsidRPr="000712E3">
              <w:t>No</w:t>
            </w:r>
          </w:p>
        </w:tc>
      </w:tr>
      <w:tr w:rsidR="004173B4" w:rsidRPr="000712E3" w14:paraId="6CB68E95" w14:textId="77777777" w:rsidTr="00BB1341">
        <w:trPr>
          <w:trHeight w:val="47"/>
        </w:trPr>
        <w:tc>
          <w:tcPr>
            <w:tcW w:w="2268" w:type="dxa"/>
            <w:tcBorders>
              <w:top w:val="nil"/>
              <w:left w:val="single" w:sz="4" w:space="0" w:color="auto"/>
              <w:bottom w:val="single" w:sz="4" w:space="0" w:color="auto"/>
              <w:right w:val="single" w:sz="4" w:space="0" w:color="auto"/>
            </w:tcBorders>
          </w:tcPr>
          <w:p w14:paraId="00E900AB"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CB61FD" w14:textId="77777777" w:rsidR="004173B4" w:rsidRPr="000712E3" w:rsidRDefault="004173B4" w:rsidP="004173B4">
            <w:pPr>
              <w:pStyle w:val="TAC"/>
            </w:pPr>
            <w:r w:rsidRPr="000712E3">
              <w:t>DC_19A_n257A</w:t>
            </w:r>
          </w:p>
        </w:tc>
        <w:tc>
          <w:tcPr>
            <w:tcW w:w="1418" w:type="dxa"/>
            <w:tcBorders>
              <w:top w:val="single" w:sz="4" w:space="0" w:color="auto"/>
              <w:left w:val="single" w:sz="4" w:space="0" w:color="auto"/>
              <w:bottom w:val="single" w:sz="4" w:space="0" w:color="auto"/>
              <w:right w:val="single" w:sz="4" w:space="0" w:color="auto"/>
            </w:tcBorders>
            <w:hideMark/>
          </w:tcPr>
          <w:p w14:paraId="667ACD6C"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10279B8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5A859AB3"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28CA20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83036E3" w14:textId="77777777" w:rsidR="004173B4" w:rsidRPr="000712E3" w:rsidRDefault="004173B4" w:rsidP="004173B4">
            <w:pPr>
              <w:pStyle w:val="TAC"/>
            </w:pPr>
            <w:r w:rsidRPr="000712E3">
              <w:t>No</w:t>
            </w:r>
          </w:p>
        </w:tc>
      </w:tr>
      <w:tr w:rsidR="004173B4" w:rsidRPr="000712E3" w14:paraId="6D7E353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288EE87" w14:textId="77777777" w:rsidR="004173B4" w:rsidRPr="000712E3" w:rsidRDefault="004173B4" w:rsidP="004173B4">
            <w:pPr>
              <w:pStyle w:val="TAC"/>
              <w:rPr>
                <w:lang w:eastAsia="fi-FI"/>
              </w:rPr>
            </w:pPr>
            <w:r w:rsidRPr="000712E3">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4A338962"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62A545C"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10F32C82"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BFF3DF5"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9F8CBD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8B0461B" w14:textId="77777777" w:rsidR="004173B4" w:rsidRPr="000712E3" w:rsidRDefault="004173B4" w:rsidP="004173B4">
            <w:pPr>
              <w:pStyle w:val="TAC"/>
            </w:pPr>
            <w:r w:rsidRPr="000712E3">
              <w:t>No</w:t>
            </w:r>
          </w:p>
        </w:tc>
      </w:tr>
      <w:tr w:rsidR="004173B4" w:rsidRPr="000712E3" w14:paraId="6C72FDE7" w14:textId="77777777" w:rsidTr="00BB1341">
        <w:trPr>
          <w:trHeight w:val="47"/>
        </w:trPr>
        <w:tc>
          <w:tcPr>
            <w:tcW w:w="2268" w:type="dxa"/>
            <w:tcBorders>
              <w:top w:val="nil"/>
              <w:left w:val="single" w:sz="4" w:space="0" w:color="auto"/>
              <w:bottom w:val="nil"/>
              <w:right w:val="single" w:sz="4" w:space="0" w:color="auto"/>
            </w:tcBorders>
          </w:tcPr>
          <w:p w14:paraId="1DCCCD7C"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F3D899"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29C95B85"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2CC8D369"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F6331AC"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B7554C0"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F41053F" w14:textId="77777777" w:rsidR="004173B4" w:rsidRPr="000712E3" w:rsidRDefault="004173B4" w:rsidP="004173B4">
            <w:pPr>
              <w:pStyle w:val="TAC"/>
            </w:pPr>
            <w:r w:rsidRPr="000712E3">
              <w:t>No</w:t>
            </w:r>
          </w:p>
        </w:tc>
      </w:tr>
      <w:tr w:rsidR="004173B4" w:rsidRPr="000712E3" w14:paraId="0B10E0DE" w14:textId="77777777" w:rsidTr="00BB1341">
        <w:trPr>
          <w:trHeight w:val="47"/>
        </w:trPr>
        <w:tc>
          <w:tcPr>
            <w:tcW w:w="2268" w:type="dxa"/>
            <w:tcBorders>
              <w:top w:val="nil"/>
              <w:left w:val="single" w:sz="4" w:space="0" w:color="auto"/>
              <w:bottom w:val="nil"/>
              <w:right w:val="single" w:sz="4" w:space="0" w:color="auto"/>
            </w:tcBorders>
          </w:tcPr>
          <w:p w14:paraId="128373B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FB036E"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3BF6588"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70A6F2B0"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FB93370"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EF71FF0"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9910245" w14:textId="77777777" w:rsidR="004173B4" w:rsidRPr="000712E3" w:rsidRDefault="004173B4" w:rsidP="004173B4">
            <w:pPr>
              <w:pStyle w:val="TAC"/>
            </w:pPr>
            <w:r w:rsidRPr="000712E3">
              <w:t>No</w:t>
            </w:r>
          </w:p>
        </w:tc>
      </w:tr>
      <w:tr w:rsidR="004173B4" w:rsidRPr="000712E3" w14:paraId="2BE9F793" w14:textId="77777777" w:rsidTr="00BB1341">
        <w:trPr>
          <w:trHeight w:val="47"/>
        </w:trPr>
        <w:tc>
          <w:tcPr>
            <w:tcW w:w="2268" w:type="dxa"/>
            <w:tcBorders>
              <w:top w:val="nil"/>
              <w:left w:val="single" w:sz="4" w:space="0" w:color="auto"/>
              <w:bottom w:val="nil"/>
              <w:right w:val="single" w:sz="4" w:space="0" w:color="auto"/>
            </w:tcBorders>
          </w:tcPr>
          <w:p w14:paraId="218F6949"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C6D7AF" w14:textId="77777777" w:rsidR="004173B4" w:rsidRPr="000712E3" w:rsidRDefault="004173B4" w:rsidP="004173B4">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84D16F7"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1076B2A9"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4B0C853"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D01E43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C9C86BE" w14:textId="77777777" w:rsidR="004173B4" w:rsidRPr="000712E3" w:rsidRDefault="004173B4" w:rsidP="004173B4">
            <w:pPr>
              <w:pStyle w:val="TAC"/>
            </w:pPr>
            <w:r w:rsidRPr="000712E3">
              <w:t>No</w:t>
            </w:r>
          </w:p>
        </w:tc>
      </w:tr>
      <w:tr w:rsidR="004173B4" w:rsidRPr="000712E3" w14:paraId="4317886D" w14:textId="77777777" w:rsidTr="00BB1341">
        <w:trPr>
          <w:trHeight w:val="47"/>
        </w:trPr>
        <w:tc>
          <w:tcPr>
            <w:tcW w:w="2268" w:type="dxa"/>
            <w:tcBorders>
              <w:top w:val="nil"/>
              <w:left w:val="single" w:sz="4" w:space="0" w:color="auto"/>
              <w:bottom w:val="single" w:sz="4" w:space="0" w:color="auto"/>
              <w:right w:val="single" w:sz="4" w:space="0" w:color="auto"/>
            </w:tcBorders>
          </w:tcPr>
          <w:p w14:paraId="49CB7FFE"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FA18F4" w14:textId="77777777" w:rsidR="004173B4" w:rsidRPr="000712E3" w:rsidRDefault="004173B4" w:rsidP="004173B4">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B9C0EC5"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2CEF9C5F"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7F4EA546"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7277A8D"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0951A1D" w14:textId="77777777" w:rsidR="004173B4" w:rsidRPr="000712E3" w:rsidRDefault="004173B4" w:rsidP="004173B4">
            <w:pPr>
              <w:pStyle w:val="TAC"/>
            </w:pPr>
            <w:r w:rsidRPr="000712E3">
              <w:t>No</w:t>
            </w:r>
          </w:p>
        </w:tc>
      </w:tr>
      <w:tr w:rsidR="004173B4" w:rsidRPr="000712E3" w14:paraId="46E89C0C"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78D998C8" w14:textId="77777777" w:rsidR="004173B4" w:rsidRPr="000712E3" w:rsidRDefault="004173B4" w:rsidP="004173B4">
            <w:pPr>
              <w:pStyle w:val="TAC"/>
              <w:rPr>
                <w:lang w:eastAsia="fi-FI"/>
              </w:rPr>
            </w:pPr>
            <w:r w:rsidRPr="000712E3">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4EC73308"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AFD95D8"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7D6A546F"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33625C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F541C1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8C634E8" w14:textId="77777777" w:rsidR="004173B4" w:rsidRPr="000712E3" w:rsidRDefault="004173B4" w:rsidP="004173B4">
            <w:pPr>
              <w:pStyle w:val="TAC"/>
            </w:pPr>
            <w:r w:rsidRPr="000712E3">
              <w:t>No</w:t>
            </w:r>
          </w:p>
        </w:tc>
      </w:tr>
      <w:tr w:rsidR="004173B4" w:rsidRPr="000712E3" w14:paraId="1F6737D8" w14:textId="77777777" w:rsidTr="00BB1341">
        <w:trPr>
          <w:trHeight w:val="47"/>
        </w:trPr>
        <w:tc>
          <w:tcPr>
            <w:tcW w:w="2268" w:type="dxa"/>
            <w:tcBorders>
              <w:top w:val="nil"/>
              <w:left w:val="single" w:sz="4" w:space="0" w:color="auto"/>
              <w:bottom w:val="nil"/>
              <w:right w:val="single" w:sz="4" w:space="0" w:color="auto"/>
            </w:tcBorders>
          </w:tcPr>
          <w:p w14:paraId="64B7442F"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BFB862"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711645E"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414418AE"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C739D54"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A67A2B7"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4DA226A" w14:textId="77777777" w:rsidR="004173B4" w:rsidRPr="000712E3" w:rsidRDefault="004173B4" w:rsidP="004173B4">
            <w:pPr>
              <w:pStyle w:val="TAC"/>
            </w:pPr>
            <w:r w:rsidRPr="000712E3">
              <w:t>No</w:t>
            </w:r>
          </w:p>
        </w:tc>
      </w:tr>
      <w:tr w:rsidR="004173B4" w:rsidRPr="000712E3" w14:paraId="3EE12A1A" w14:textId="77777777" w:rsidTr="00BB1341">
        <w:trPr>
          <w:trHeight w:val="47"/>
        </w:trPr>
        <w:tc>
          <w:tcPr>
            <w:tcW w:w="2268" w:type="dxa"/>
            <w:tcBorders>
              <w:top w:val="nil"/>
              <w:left w:val="single" w:sz="4" w:space="0" w:color="auto"/>
              <w:bottom w:val="nil"/>
              <w:right w:val="single" w:sz="4" w:space="0" w:color="auto"/>
            </w:tcBorders>
          </w:tcPr>
          <w:p w14:paraId="55D60C3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9EB2E2"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6413DF9"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1FF36A4D"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841D494"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0850BFA"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B296A56" w14:textId="77777777" w:rsidR="004173B4" w:rsidRPr="000712E3" w:rsidRDefault="004173B4" w:rsidP="004173B4">
            <w:pPr>
              <w:pStyle w:val="TAC"/>
            </w:pPr>
            <w:r w:rsidRPr="000712E3">
              <w:t>No</w:t>
            </w:r>
          </w:p>
        </w:tc>
      </w:tr>
      <w:tr w:rsidR="004173B4" w:rsidRPr="000712E3" w14:paraId="5A9ED13D" w14:textId="77777777" w:rsidTr="00BB1341">
        <w:trPr>
          <w:trHeight w:val="47"/>
        </w:trPr>
        <w:tc>
          <w:tcPr>
            <w:tcW w:w="2268" w:type="dxa"/>
            <w:tcBorders>
              <w:top w:val="nil"/>
              <w:left w:val="single" w:sz="4" w:space="0" w:color="auto"/>
              <w:bottom w:val="nil"/>
              <w:right w:val="single" w:sz="4" w:space="0" w:color="auto"/>
            </w:tcBorders>
          </w:tcPr>
          <w:p w14:paraId="5F18FE83"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E8C3FA"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8B3263C"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3BCEB286"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3A399A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64A160D"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33CB2A9" w14:textId="77777777" w:rsidR="004173B4" w:rsidRPr="000712E3" w:rsidRDefault="004173B4" w:rsidP="004173B4">
            <w:pPr>
              <w:pStyle w:val="TAC"/>
            </w:pPr>
            <w:r w:rsidRPr="000712E3">
              <w:t>No</w:t>
            </w:r>
          </w:p>
        </w:tc>
      </w:tr>
      <w:tr w:rsidR="004173B4" w:rsidRPr="000712E3" w14:paraId="6C5EF154" w14:textId="77777777" w:rsidTr="00BB1341">
        <w:trPr>
          <w:trHeight w:val="47"/>
        </w:trPr>
        <w:tc>
          <w:tcPr>
            <w:tcW w:w="2268" w:type="dxa"/>
            <w:tcBorders>
              <w:top w:val="nil"/>
              <w:left w:val="single" w:sz="4" w:space="0" w:color="auto"/>
              <w:bottom w:val="nil"/>
              <w:right w:val="single" w:sz="4" w:space="0" w:color="auto"/>
            </w:tcBorders>
          </w:tcPr>
          <w:p w14:paraId="19CDF4D1"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35BFBC" w14:textId="77777777" w:rsidR="004173B4" w:rsidRPr="000712E3" w:rsidRDefault="004173B4" w:rsidP="004173B4">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2093F8D"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17D7DD2A"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F4C5F09"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FE6C0C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27D4F7C" w14:textId="77777777" w:rsidR="004173B4" w:rsidRPr="000712E3" w:rsidRDefault="004173B4" w:rsidP="004173B4">
            <w:pPr>
              <w:pStyle w:val="TAC"/>
            </w:pPr>
            <w:r w:rsidRPr="000712E3">
              <w:t>No</w:t>
            </w:r>
          </w:p>
        </w:tc>
      </w:tr>
      <w:tr w:rsidR="004173B4" w:rsidRPr="000712E3" w14:paraId="5BFB0977" w14:textId="77777777" w:rsidTr="00BB1341">
        <w:trPr>
          <w:trHeight w:val="47"/>
        </w:trPr>
        <w:tc>
          <w:tcPr>
            <w:tcW w:w="2268" w:type="dxa"/>
            <w:tcBorders>
              <w:top w:val="nil"/>
              <w:left w:val="single" w:sz="4" w:space="0" w:color="auto"/>
              <w:bottom w:val="single" w:sz="4" w:space="0" w:color="auto"/>
              <w:right w:val="single" w:sz="4" w:space="0" w:color="auto"/>
            </w:tcBorders>
          </w:tcPr>
          <w:p w14:paraId="115D26F1"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ABB61B" w14:textId="77777777" w:rsidR="004173B4" w:rsidRPr="000712E3" w:rsidRDefault="004173B4" w:rsidP="004173B4">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F75F961"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6BECFAB1"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D5A4D43"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C52F203"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51B1B81" w14:textId="77777777" w:rsidR="004173B4" w:rsidRPr="000712E3" w:rsidRDefault="004173B4" w:rsidP="004173B4">
            <w:pPr>
              <w:pStyle w:val="TAC"/>
            </w:pPr>
            <w:r w:rsidRPr="000712E3">
              <w:t>No</w:t>
            </w:r>
          </w:p>
        </w:tc>
      </w:tr>
      <w:tr w:rsidR="004173B4" w:rsidRPr="000712E3" w14:paraId="7D8120E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8A6FFC2" w14:textId="77777777" w:rsidR="004173B4" w:rsidRPr="000712E3" w:rsidRDefault="004173B4" w:rsidP="004173B4">
            <w:pPr>
              <w:pStyle w:val="TAC"/>
              <w:rPr>
                <w:lang w:eastAsia="fi-FI"/>
              </w:rPr>
            </w:pPr>
            <w:r w:rsidRPr="000712E3">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49AE9409"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971FFF3"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3574EF96"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2180CF4"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FB5E71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06E961A" w14:textId="77777777" w:rsidR="004173B4" w:rsidRPr="000712E3" w:rsidRDefault="004173B4" w:rsidP="004173B4">
            <w:pPr>
              <w:pStyle w:val="TAC"/>
            </w:pPr>
            <w:r w:rsidRPr="000712E3">
              <w:t>No</w:t>
            </w:r>
          </w:p>
        </w:tc>
      </w:tr>
      <w:tr w:rsidR="004173B4" w:rsidRPr="000712E3" w14:paraId="76F851FB" w14:textId="77777777" w:rsidTr="00BB1341">
        <w:trPr>
          <w:trHeight w:val="47"/>
        </w:trPr>
        <w:tc>
          <w:tcPr>
            <w:tcW w:w="2268" w:type="dxa"/>
            <w:tcBorders>
              <w:top w:val="nil"/>
              <w:left w:val="single" w:sz="4" w:space="0" w:color="auto"/>
              <w:bottom w:val="nil"/>
              <w:right w:val="single" w:sz="4" w:space="0" w:color="auto"/>
            </w:tcBorders>
          </w:tcPr>
          <w:p w14:paraId="5DD77C34"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C4CBB5"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EC7990C"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5A474756"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B88903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112B134"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524FC86" w14:textId="77777777" w:rsidR="004173B4" w:rsidRPr="000712E3" w:rsidRDefault="004173B4" w:rsidP="004173B4">
            <w:pPr>
              <w:pStyle w:val="TAC"/>
            </w:pPr>
            <w:r w:rsidRPr="000712E3">
              <w:t>No</w:t>
            </w:r>
          </w:p>
        </w:tc>
      </w:tr>
      <w:tr w:rsidR="004173B4" w:rsidRPr="000712E3" w14:paraId="19B0299A" w14:textId="77777777" w:rsidTr="00BB1341">
        <w:trPr>
          <w:trHeight w:val="47"/>
        </w:trPr>
        <w:tc>
          <w:tcPr>
            <w:tcW w:w="2268" w:type="dxa"/>
            <w:tcBorders>
              <w:top w:val="nil"/>
              <w:left w:val="single" w:sz="4" w:space="0" w:color="auto"/>
              <w:bottom w:val="nil"/>
              <w:right w:val="single" w:sz="4" w:space="0" w:color="auto"/>
            </w:tcBorders>
          </w:tcPr>
          <w:p w14:paraId="2F6DF7F4"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CE2987"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81BEA60"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31FB1F8C"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9F5F9F5"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C82D30B"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1E718D4" w14:textId="77777777" w:rsidR="004173B4" w:rsidRPr="000712E3" w:rsidRDefault="004173B4" w:rsidP="004173B4">
            <w:pPr>
              <w:pStyle w:val="TAC"/>
            </w:pPr>
            <w:r w:rsidRPr="000712E3">
              <w:t>No</w:t>
            </w:r>
          </w:p>
        </w:tc>
      </w:tr>
      <w:tr w:rsidR="004173B4" w:rsidRPr="000712E3" w14:paraId="235AB773" w14:textId="77777777" w:rsidTr="00BB1341">
        <w:trPr>
          <w:trHeight w:val="47"/>
        </w:trPr>
        <w:tc>
          <w:tcPr>
            <w:tcW w:w="2268" w:type="dxa"/>
            <w:tcBorders>
              <w:top w:val="nil"/>
              <w:left w:val="single" w:sz="4" w:space="0" w:color="auto"/>
              <w:bottom w:val="nil"/>
              <w:right w:val="single" w:sz="4" w:space="0" w:color="auto"/>
            </w:tcBorders>
          </w:tcPr>
          <w:p w14:paraId="1638AF59"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ABAEDE"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06043B4"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78122E0C"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C7D848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6515CB3"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A5E010B" w14:textId="77777777" w:rsidR="004173B4" w:rsidRPr="000712E3" w:rsidRDefault="004173B4" w:rsidP="004173B4">
            <w:pPr>
              <w:pStyle w:val="TAC"/>
            </w:pPr>
            <w:r w:rsidRPr="000712E3">
              <w:t>No</w:t>
            </w:r>
          </w:p>
        </w:tc>
      </w:tr>
      <w:tr w:rsidR="004173B4" w:rsidRPr="000712E3" w14:paraId="07D649E6" w14:textId="77777777" w:rsidTr="00BB1341">
        <w:trPr>
          <w:trHeight w:val="47"/>
        </w:trPr>
        <w:tc>
          <w:tcPr>
            <w:tcW w:w="2268" w:type="dxa"/>
            <w:tcBorders>
              <w:top w:val="nil"/>
              <w:left w:val="single" w:sz="4" w:space="0" w:color="auto"/>
              <w:bottom w:val="nil"/>
              <w:right w:val="single" w:sz="4" w:space="0" w:color="auto"/>
            </w:tcBorders>
          </w:tcPr>
          <w:p w14:paraId="6A3C6FF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9F8775" w14:textId="77777777" w:rsidR="004173B4" w:rsidRPr="000712E3" w:rsidRDefault="004173B4" w:rsidP="004173B4">
            <w:pPr>
              <w:pStyle w:val="TAC"/>
              <w:rPr>
                <w:lang w:eastAsia="fi-FI"/>
              </w:rPr>
            </w:pPr>
            <w:r w:rsidRPr="000712E3">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221C669A"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3698E648"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2C724C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CDBEC12"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2BFC4455" w14:textId="77777777" w:rsidR="004173B4" w:rsidRPr="000712E3" w:rsidRDefault="004173B4" w:rsidP="004173B4">
            <w:pPr>
              <w:pStyle w:val="TAC"/>
            </w:pPr>
            <w:r w:rsidRPr="000712E3">
              <w:t>No</w:t>
            </w:r>
          </w:p>
        </w:tc>
      </w:tr>
      <w:tr w:rsidR="004173B4" w:rsidRPr="000712E3" w14:paraId="60D5225E" w14:textId="77777777" w:rsidTr="00BB1341">
        <w:trPr>
          <w:trHeight w:val="47"/>
        </w:trPr>
        <w:tc>
          <w:tcPr>
            <w:tcW w:w="2268" w:type="dxa"/>
            <w:tcBorders>
              <w:top w:val="nil"/>
              <w:left w:val="single" w:sz="4" w:space="0" w:color="auto"/>
              <w:bottom w:val="nil"/>
              <w:right w:val="single" w:sz="4" w:space="0" w:color="auto"/>
            </w:tcBorders>
          </w:tcPr>
          <w:p w14:paraId="42DDA7F0"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80828B" w14:textId="77777777" w:rsidR="004173B4" w:rsidRPr="000712E3" w:rsidRDefault="004173B4" w:rsidP="004173B4">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91CFEF6"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686E15DB"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2496160"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429928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9E6A859" w14:textId="77777777" w:rsidR="004173B4" w:rsidRPr="000712E3" w:rsidRDefault="004173B4" w:rsidP="004173B4">
            <w:pPr>
              <w:pStyle w:val="TAC"/>
            </w:pPr>
            <w:r w:rsidRPr="000712E3">
              <w:t>No</w:t>
            </w:r>
          </w:p>
        </w:tc>
      </w:tr>
      <w:tr w:rsidR="004173B4" w:rsidRPr="000712E3" w14:paraId="76079DBE" w14:textId="77777777" w:rsidTr="00BB1341">
        <w:trPr>
          <w:trHeight w:val="47"/>
        </w:trPr>
        <w:tc>
          <w:tcPr>
            <w:tcW w:w="2268" w:type="dxa"/>
            <w:tcBorders>
              <w:top w:val="nil"/>
              <w:left w:val="single" w:sz="4" w:space="0" w:color="auto"/>
              <w:bottom w:val="single" w:sz="4" w:space="0" w:color="auto"/>
              <w:right w:val="single" w:sz="4" w:space="0" w:color="auto"/>
            </w:tcBorders>
          </w:tcPr>
          <w:p w14:paraId="6B94474A"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7FC53D" w14:textId="77777777" w:rsidR="004173B4" w:rsidRPr="000712E3" w:rsidRDefault="004173B4" w:rsidP="004173B4">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ABE899A"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2AB1CDFC"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2380BC0"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B277800"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4337B21" w14:textId="77777777" w:rsidR="004173B4" w:rsidRPr="000712E3" w:rsidRDefault="004173B4" w:rsidP="004173B4">
            <w:pPr>
              <w:pStyle w:val="TAC"/>
            </w:pPr>
            <w:r w:rsidRPr="000712E3">
              <w:t>No</w:t>
            </w:r>
          </w:p>
        </w:tc>
      </w:tr>
      <w:tr w:rsidR="004173B4" w:rsidRPr="000712E3" w14:paraId="77549E9D"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D3B6C80" w14:textId="77777777" w:rsidR="004173B4" w:rsidRPr="000712E3" w:rsidRDefault="004173B4" w:rsidP="004173B4">
            <w:pPr>
              <w:pStyle w:val="TAC"/>
            </w:pPr>
            <w:r w:rsidRPr="000712E3">
              <w:lastRenderedPageBreak/>
              <w:t>DC_1A-21A_n257A</w:t>
            </w:r>
          </w:p>
        </w:tc>
        <w:tc>
          <w:tcPr>
            <w:tcW w:w="1701" w:type="dxa"/>
            <w:tcBorders>
              <w:top w:val="single" w:sz="4" w:space="0" w:color="auto"/>
              <w:left w:val="single" w:sz="4" w:space="0" w:color="auto"/>
              <w:bottom w:val="single" w:sz="4" w:space="0" w:color="auto"/>
              <w:right w:val="single" w:sz="4" w:space="0" w:color="auto"/>
            </w:tcBorders>
            <w:hideMark/>
          </w:tcPr>
          <w:p w14:paraId="0BBE2253"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183789FE"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25B5A5D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44A74D3E"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14B293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B787607" w14:textId="77777777" w:rsidR="004173B4" w:rsidRPr="000712E3" w:rsidRDefault="004173B4" w:rsidP="004173B4">
            <w:pPr>
              <w:pStyle w:val="TAC"/>
            </w:pPr>
            <w:r w:rsidRPr="000712E3">
              <w:t>No</w:t>
            </w:r>
          </w:p>
        </w:tc>
      </w:tr>
      <w:tr w:rsidR="004173B4" w:rsidRPr="000712E3" w14:paraId="30A89ADF" w14:textId="77777777" w:rsidTr="00BB1341">
        <w:trPr>
          <w:trHeight w:val="47"/>
        </w:trPr>
        <w:tc>
          <w:tcPr>
            <w:tcW w:w="2268" w:type="dxa"/>
            <w:tcBorders>
              <w:top w:val="nil"/>
              <w:left w:val="single" w:sz="4" w:space="0" w:color="auto"/>
              <w:bottom w:val="single" w:sz="4" w:space="0" w:color="auto"/>
              <w:right w:val="single" w:sz="4" w:space="0" w:color="auto"/>
            </w:tcBorders>
          </w:tcPr>
          <w:p w14:paraId="0455F675"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DC9F12" w14:textId="77777777" w:rsidR="004173B4" w:rsidRPr="000712E3" w:rsidRDefault="004173B4" w:rsidP="004173B4">
            <w:pPr>
              <w:pStyle w:val="TAC"/>
            </w:pPr>
            <w:r w:rsidRPr="000712E3">
              <w:t>DC_21A_n257A</w:t>
            </w:r>
          </w:p>
        </w:tc>
        <w:tc>
          <w:tcPr>
            <w:tcW w:w="1418" w:type="dxa"/>
            <w:tcBorders>
              <w:top w:val="single" w:sz="4" w:space="0" w:color="auto"/>
              <w:left w:val="single" w:sz="4" w:space="0" w:color="auto"/>
              <w:bottom w:val="single" w:sz="4" w:space="0" w:color="auto"/>
              <w:right w:val="single" w:sz="4" w:space="0" w:color="auto"/>
            </w:tcBorders>
            <w:hideMark/>
          </w:tcPr>
          <w:p w14:paraId="5ACF7B0F"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64B0E2A9"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70F46307"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A880A7D"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0073C80" w14:textId="77777777" w:rsidR="004173B4" w:rsidRPr="000712E3" w:rsidRDefault="004173B4" w:rsidP="004173B4">
            <w:pPr>
              <w:pStyle w:val="TAC"/>
            </w:pPr>
            <w:r w:rsidRPr="000712E3">
              <w:t>No</w:t>
            </w:r>
          </w:p>
        </w:tc>
      </w:tr>
      <w:tr w:rsidR="004173B4" w:rsidRPr="000712E3" w14:paraId="590CD451"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F4A2279" w14:textId="77777777" w:rsidR="004173B4" w:rsidRPr="000712E3" w:rsidRDefault="004173B4" w:rsidP="004173B4">
            <w:pPr>
              <w:pStyle w:val="TAC"/>
              <w:rPr>
                <w:lang w:eastAsia="fi-FI"/>
              </w:rPr>
            </w:pPr>
            <w:r w:rsidRPr="000712E3">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
          <w:p w14:paraId="6A194BAE"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779363D"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3022AECF"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D98FD3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136DB6E"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08CEA7F" w14:textId="77777777" w:rsidR="004173B4" w:rsidRPr="000712E3" w:rsidRDefault="004173B4" w:rsidP="004173B4">
            <w:pPr>
              <w:pStyle w:val="TAC"/>
            </w:pPr>
            <w:r w:rsidRPr="000712E3">
              <w:t>No</w:t>
            </w:r>
          </w:p>
        </w:tc>
      </w:tr>
      <w:tr w:rsidR="004173B4" w:rsidRPr="000712E3" w14:paraId="739378E7" w14:textId="77777777" w:rsidTr="00BB1341">
        <w:trPr>
          <w:trHeight w:val="47"/>
        </w:trPr>
        <w:tc>
          <w:tcPr>
            <w:tcW w:w="2268" w:type="dxa"/>
            <w:tcBorders>
              <w:top w:val="nil"/>
              <w:left w:val="single" w:sz="4" w:space="0" w:color="auto"/>
              <w:bottom w:val="nil"/>
              <w:right w:val="single" w:sz="4" w:space="0" w:color="auto"/>
            </w:tcBorders>
          </w:tcPr>
          <w:p w14:paraId="5C39FA85"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4CAB04"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349851C"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06842FAF"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825FC0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4418B62"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18CD9FC" w14:textId="77777777" w:rsidR="004173B4" w:rsidRPr="000712E3" w:rsidRDefault="004173B4" w:rsidP="004173B4">
            <w:pPr>
              <w:pStyle w:val="TAC"/>
            </w:pPr>
            <w:r w:rsidRPr="000712E3">
              <w:t>No</w:t>
            </w:r>
          </w:p>
        </w:tc>
      </w:tr>
      <w:tr w:rsidR="004173B4" w:rsidRPr="000712E3" w14:paraId="52C1583B" w14:textId="77777777" w:rsidTr="00BB1341">
        <w:trPr>
          <w:trHeight w:val="47"/>
        </w:trPr>
        <w:tc>
          <w:tcPr>
            <w:tcW w:w="2268" w:type="dxa"/>
            <w:tcBorders>
              <w:top w:val="nil"/>
              <w:left w:val="single" w:sz="4" w:space="0" w:color="auto"/>
              <w:bottom w:val="nil"/>
              <w:right w:val="single" w:sz="4" w:space="0" w:color="auto"/>
            </w:tcBorders>
          </w:tcPr>
          <w:p w14:paraId="7B92266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D7702B" w14:textId="77777777" w:rsidR="004173B4" w:rsidRPr="000712E3" w:rsidRDefault="004173B4" w:rsidP="004173B4">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3F6F11E"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438D0163"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37B059D"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19318EC"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32FFB1D" w14:textId="77777777" w:rsidR="004173B4" w:rsidRPr="000712E3" w:rsidRDefault="004173B4" w:rsidP="004173B4">
            <w:pPr>
              <w:pStyle w:val="TAC"/>
            </w:pPr>
            <w:r w:rsidRPr="000712E3">
              <w:t>No</w:t>
            </w:r>
          </w:p>
        </w:tc>
      </w:tr>
      <w:tr w:rsidR="004173B4" w:rsidRPr="000712E3" w14:paraId="01EC7E78" w14:textId="77777777" w:rsidTr="00BB1341">
        <w:trPr>
          <w:trHeight w:val="47"/>
        </w:trPr>
        <w:tc>
          <w:tcPr>
            <w:tcW w:w="2268" w:type="dxa"/>
            <w:tcBorders>
              <w:top w:val="nil"/>
              <w:left w:val="single" w:sz="4" w:space="0" w:color="auto"/>
              <w:bottom w:val="single" w:sz="4" w:space="0" w:color="auto"/>
              <w:right w:val="single" w:sz="4" w:space="0" w:color="auto"/>
            </w:tcBorders>
          </w:tcPr>
          <w:p w14:paraId="5E62C153"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9F6A97" w14:textId="77777777" w:rsidR="004173B4" w:rsidRPr="000712E3" w:rsidRDefault="004173B4" w:rsidP="004173B4">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7C8E9BD"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31BBCB0E"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C69B84C"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ECFF7C7"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B6161AA" w14:textId="77777777" w:rsidR="004173B4" w:rsidRPr="000712E3" w:rsidRDefault="004173B4" w:rsidP="004173B4">
            <w:pPr>
              <w:pStyle w:val="TAC"/>
            </w:pPr>
            <w:r w:rsidRPr="000712E3">
              <w:t>No</w:t>
            </w:r>
          </w:p>
        </w:tc>
      </w:tr>
      <w:tr w:rsidR="004173B4" w:rsidRPr="000712E3" w14:paraId="54D4CDD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8BC6E8C" w14:textId="77777777" w:rsidR="004173B4" w:rsidRPr="000712E3" w:rsidRDefault="004173B4" w:rsidP="004173B4">
            <w:pPr>
              <w:pStyle w:val="TAC"/>
              <w:rPr>
                <w:lang w:eastAsia="fi-FI"/>
              </w:rPr>
            </w:pPr>
            <w:r w:rsidRPr="000712E3">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
          <w:p w14:paraId="1FE9F078"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CBADC85"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57AACB9B"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E51EBB9"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7CD000F"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E880FD9" w14:textId="77777777" w:rsidR="004173B4" w:rsidRPr="000712E3" w:rsidRDefault="004173B4" w:rsidP="004173B4">
            <w:pPr>
              <w:pStyle w:val="TAC"/>
            </w:pPr>
            <w:r w:rsidRPr="000712E3">
              <w:t>No</w:t>
            </w:r>
          </w:p>
        </w:tc>
      </w:tr>
      <w:tr w:rsidR="004173B4" w:rsidRPr="000712E3" w14:paraId="2D4A5022" w14:textId="77777777" w:rsidTr="00BB1341">
        <w:trPr>
          <w:trHeight w:val="47"/>
        </w:trPr>
        <w:tc>
          <w:tcPr>
            <w:tcW w:w="2268" w:type="dxa"/>
            <w:tcBorders>
              <w:top w:val="nil"/>
              <w:left w:val="single" w:sz="4" w:space="0" w:color="auto"/>
              <w:bottom w:val="nil"/>
              <w:right w:val="single" w:sz="4" w:space="0" w:color="auto"/>
            </w:tcBorders>
          </w:tcPr>
          <w:p w14:paraId="02E9EBC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06107F"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AB3B99E"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5BE4DF4D"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6578561"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6A4D679"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CC499BA" w14:textId="77777777" w:rsidR="004173B4" w:rsidRPr="000712E3" w:rsidRDefault="004173B4" w:rsidP="004173B4">
            <w:pPr>
              <w:pStyle w:val="TAC"/>
            </w:pPr>
            <w:r w:rsidRPr="000712E3">
              <w:t>No</w:t>
            </w:r>
          </w:p>
        </w:tc>
      </w:tr>
      <w:tr w:rsidR="004173B4" w:rsidRPr="000712E3" w14:paraId="340EBBB4" w14:textId="77777777" w:rsidTr="00BB1341">
        <w:trPr>
          <w:trHeight w:val="47"/>
        </w:trPr>
        <w:tc>
          <w:tcPr>
            <w:tcW w:w="2268" w:type="dxa"/>
            <w:tcBorders>
              <w:top w:val="nil"/>
              <w:left w:val="single" w:sz="4" w:space="0" w:color="auto"/>
              <w:bottom w:val="nil"/>
              <w:right w:val="single" w:sz="4" w:space="0" w:color="auto"/>
            </w:tcBorders>
          </w:tcPr>
          <w:p w14:paraId="16F100D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BA25CD"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E490051"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719DEAE8"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249AB0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F344420"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3266C1F" w14:textId="77777777" w:rsidR="004173B4" w:rsidRPr="000712E3" w:rsidRDefault="004173B4" w:rsidP="004173B4">
            <w:pPr>
              <w:pStyle w:val="TAC"/>
            </w:pPr>
            <w:r w:rsidRPr="000712E3">
              <w:t>No</w:t>
            </w:r>
          </w:p>
        </w:tc>
      </w:tr>
      <w:tr w:rsidR="004173B4" w:rsidRPr="000712E3" w14:paraId="0E1D8E29" w14:textId="77777777" w:rsidTr="00BB1341">
        <w:trPr>
          <w:trHeight w:val="47"/>
        </w:trPr>
        <w:tc>
          <w:tcPr>
            <w:tcW w:w="2268" w:type="dxa"/>
            <w:tcBorders>
              <w:top w:val="nil"/>
              <w:left w:val="single" w:sz="4" w:space="0" w:color="auto"/>
              <w:bottom w:val="nil"/>
              <w:right w:val="single" w:sz="4" w:space="0" w:color="auto"/>
            </w:tcBorders>
          </w:tcPr>
          <w:p w14:paraId="3443A515"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20F56A" w14:textId="77777777" w:rsidR="004173B4" w:rsidRPr="000712E3" w:rsidRDefault="004173B4" w:rsidP="004173B4">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573B4BA"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22E93FE1"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9445B53"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E706F0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A5FF3ED" w14:textId="77777777" w:rsidR="004173B4" w:rsidRPr="000712E3" w:rsidRDefault="004173B4" w:rsidP="004173B4">
            <w:pPr>
              <w:pStyle w:val="TAC"/>
            </w:pPr>
            <w:r w:rsidRPr="000712E3">
              <w:t>No</w:t>
            </w:r>
          </w:p>
        </w:tc>
      </w:tr>
      <w:tr w:rsidR="004173B4" w:rsidRPr="000712E3" w14:paraId="4AF91CD2" w14:textId="77777777" w:rsidTr="00BB1341">
        <w:trPr>
          <w:trHeight w:val="47"/>
        </w:trPr>
        <w:tc>
          <w:tcPr>
            <w:tcW w:w="2268" w:type="dxa"/>
            <w:tcBorders>
              <w:top w:val="nil"/>
              <w:left w:val="single" w:sz="4" w:space="0" w:color="auto"/>
              <w:bottom w:val="nil"/>
              <w:right w:val="single" w:sz="4" w:space="0" w:color="auto"/>
            </w:tcBorders>
          </w:tcPr>
          <w:p w14:paraId="1EE3842D"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527E8D" w14:textId="77777777" w:rsidR="004173B4" w:rsidRPr="000712E3" w:rsidRDefault="004173B4" w:rsidP="004173B4">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CCDB6A6"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4AE4C676"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59E73A2"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AC6F4BA"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DA76C78" w14:textId="77777777" w:rsidR="004173B4" w:rsidRPr="000712E3" w:rsidRDefault="004173B4" w:rsidP="004173B4">
            <w:pPr>
              <w:pStyle w:val="TAC"/>
            </w:pPr>
            <w:r w:rsidRPr="000712E3">
              <w:t>No</w:t>
            </w:r>
          </w:p>
        </w:tc>
      </w:tr>
      <w:tr w:rsidR="004173B4" w:rsidRPr="000712E3" w14:paraId="7E33816C" w14:textId="77777777" w:rsidTr="00BB1341">
        <w:trPr>
          <w:trHeight w:val="47"/>
        </w:trPr>
        <w:tc>
          <w:tcPr>
            <w:tcW w:w="2268" w:type="dxa"/>
            <w:tcBorders>
              <w:top w:val="nil"/>
              <w:left w:val="single" w:sz="4" w:space="0" w:color="auto"/>
              <w:bottom w:val="single" w:sz="4" w:space="0" w:color="auto"/>
              <w:right w:val="single" w:sz="4" w:space="0" w:color="auto"/>
            </w:tcBorders>
          </w:tcPr>
          <w:p w14:paraId="51D38D6A"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E4EF47" w14:textId="77777777" w:rsidR="004173B4" w:rsidRPr="000712E3" w:rsidRDefault="004173B4" w:rsidP="004173B4">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58BC537A"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4BDB639C"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A892DEA"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BB34678"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7A348FA" w14:textId="77777777" w:rsidR="004173B4" w:rsidRPr="000712E3" w:rsidRDefault="004173B4" w:rsidP="004173B4">
            <w:pPr>
              <w:pStyle w:val="TAC"/>
            </w:pPr>
            <w:r w:rsidRPr="000712E3">
              <w:t>No</w:t>
            </w:r>
          </w:p>
        </w:tc>
      </w:tr>
      <w:tr w:rsidR="004173B4" w:rsidRPr="000712E3" w14:paraId="4183055C"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8F90DF0" w14:textId="77777777" w:rsidR="004173B4" w:rsidRPr="000712E3" w:rsidRDefault="004173B4" w:rsidP="004173B4">
            <w:pPr>
              <w:pStyle w:val="TAC"/>
              <w:rPr>
                <w:lang w:eastAsia="fi-FI"/>
              </w:rPr>
            </w:pPr>
            <w:r w:rsidRPr="000712E3">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
          <w:p w14:paraId="259873DA"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4A1267E"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154EA7B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585A9B9"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3CCCA3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275852F" w14:textId="77777777" w:rsidR="004173B4" w:rsidRPr="000712E3" w:rsidRDefault="004173B4" w:rsidP="004173B4">
            <w:pPr>
              <w:pStyle w:val="TAC"/>
            </w:pPr>
            <w:r w:rsidRPr="000712E3">
              <w:t>No</w:t>
            </w:r>
          </w:p>
        </w:tc>
      </w:tr>
      <w:tr w:rsidR="004173B4" w:rsidRPr="000712E3" w14:paraId="40416F98" w14:textId="77777777" w:rsidTr="00BB1341">
        <w:trPr>
          <w:trHeight w:val="47"/>
        </w:trPr>
        <w:tc>
          <w:tcPr>
            <w:tcW w:w="2268" w:type="dxa"/>
            <w:tcBorders>
              <w:top w:val="nil"/>
              <w:left w:val="single" w:sz="4" w:space="0" w:color="auto"/>
              <w:bottom w:val="nil"/>
              <w:right w:val="single" w:sz="4" w:space="0" w:color="auto"/>
            </w:tcBorders>
          </w:tcPr>
          <w:p w14:paraId="5A71777B"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019A73"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E8F15C7"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424351A1"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B9F5B44"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B7D0803"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6A9196F" w14:textId="77777777" w:rsidR="004173B4" w:rsidRPr="000712E3" w:rsidRDefault="004173B4" w:rsidP="004173B4">
            <w:pPr>
              <w:pStyle w:val="TAC"/>
            </w:pPr>
            <w:r w:rsidRPr="000712E3">
              <w:t>No</w:t>
            </w:r>
          </w:p>
        </w:tc>
      </w:tr>
      <w:tr w:rsidR="004173B4" w:rsidRPr="000712E3" w14:paraId="14CA5A6A" w14:textId="77777777" w:rsidTr="00BB1341">
        <w:trPr>
          <w:trHeight w:val="47"/>
        </w:trPr>
        <w:tc>
          <w:tcPr>
            <w:tcW w:w="2268" w:type="dxa"/>
            <w:tcBorders>
              <w:top w:val="nil"/>
              <w:left w:val="single" w:sz="4" w:space="0" w:color="auto"/>
              <w:bottom w:val="nil"/>
              <w:right w:val="single" w:sz="4" w:space="0" w:color="auto"/>
            </w:tcBorders>
          </w:tcPr>
          <w:p w14:paraId="296303DF"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9839D5"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28EF8695"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080AD2AE"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2411ACE"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6AE1027"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EAE6E4D" w14:textId="77777777" w:rsidR="004173B4" w:rsidRPr="000712E3" w:rsidRDefault="004173B4" w:rsidP="004173B4">
            <w:pPr>
              <w:pStyle w:val="TAC"/>
            </w:pPr>
            <w:r w:rsidRPr="000712E3">
              <w:t>No</w:t>
            </w:r>
          </w:p>
        </w:tc>
      </w:tr>
      <w:tr w:rsidR="004173B4" w:rsidRPr="000712E3" w14:paraId="694BEE9E" w14:textId="77777777" w:rsidTr="00BB1341">
        <w:trPr>
          <w:trHeight w:val="47"/>
        </w:trPr>
        <w:tc>
          <w:tcPr>
            <w:tcW w:w="2268" w:type="dxa"/>
            <w:tcBorders>
              <w:top w:val="nil"/>
              <w:left w:val="single" w:sz="4" w:space="0" w:color="auto"/>
              <w:bottom w:val="nil"/>
              <w:right w:val="single" w:sz="4" w:space="0" w:color="auto"/>
            </w:tcBorders>
          </w:tcPr>
          <w:p w14:paraId="31FB5133"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66F051" w14:textId="77777777" w:rsidR="004173B4" w:rsidRPr="000712E3" w:rsidRDefault="004173B4" w:rsidP="004173B4">
            <w:pPr>
              <w:pStyle w:val="TAC"/>
              <w:rPr>
                <w:lang w:eastAsia="fi-FI"/>
              </w:rPr>
            </w:pPr>
            <w:r w:rsidRPr="000712E3">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351DFE49"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5AB10C76"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537F1D1"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E44CECB"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10BE22DB" w14:textId="77777777" w:rsidR="004173B4" w:rsidRPr="000712E3" w:rsidRDefault="004173B4" w:rsidP="004173B4">
            <w:pPr>
              <w:pStyle w:val="TAC"/>
            </w:pPr>
            <w:r w:rsidRPr="000712E3">
              <w:t>No</w:t>
            </w:r>
          </w:p>
        </w:tc>
      </w:tr>
      <w:tr w:rsidR="004173B4" w:rsidRPr="000712E3" w14:paraId="178D5709" w14:textId="77777777" w:rsidTr="00BB1341">
        <w:trPr>
          <w:trHeight w:val="47"/>
        </w:trPr>
        <w:tc>
          <w:tcPr>
            <w:tcW w:w="2268" w:type="dxa"/>
            <w:tcBorders>
              <w:top w:val="nil"/>
              <w:left w:val="single" w:sz="4" w:space="0" w:color="auto"/>
              <w:bottom w:val="nil"/>
              <w:right w:val="single" w:sz="4" w:space="0" w:color="auto"/>
            </w:tcBorders>
          </w:tcPr>
          <w:p w14:paraId="210E130B"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FD5933" w14:textId="77777777" w:rsidR="004173B4" w:rsidRPr="000712E3" w:rsidRDefault="004173B4" w:rsidP="004173B4">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953C8F4"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3E5100CC"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49868E0"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5FC4041"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939C026" w14:textId="77777777" w:rsidR="004173B4" w:rsidRPr="000712E3" w:rsidRDefault="004173B4" w:rsidP="004173B4">
            <w:pPr>
              <w:pStyle w:val="TAC"/>
            </w:pPr>
            <w:r w:rsidRPr="000712E3">
              <w:t>No</w:t>
            </w:r>
          </w:p>
        </w:tc>
      </w:tr>
      <w:tr w:rsidR="004173B4" w:rsidRPr="000712E3" w14:paraId="34400077" w14:textId="77777777" w:rsidTr="00BB1341">
        <w:trPr>
          <w:trHeight w:val="47"/>
        </w:trPr>
        <w:tc>
          <w:tcPr>
            <w:tcW w:w="2268" w:type="dxa"/>
            <w:tcBorders>
              <w:top w:val="nil"/>
              <w:left w:val="single" w:sz="4" w:space="0" w:color="auto"/>
              <w:bottom w:val="nil"/>
              <w:right w:val="single" w:sz="4" w:space="0" w:color="auto"/>
            </w:tcBorders>
          </w:tcPr>
          <w:p w14:paraId="2450B6F5"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87A1CE" w14:textId="77777777" w:rsidR="004173B4" w:rsidRPr="000712E3" w:rsidRDefault="004173B4" w:rsidP="004173B4">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9573CA5"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62BE537E"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A95E28A"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32092D7"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3ADF941" w14:textId="77777777" w:rsidR="004173B4" w:rsidRPr="000712E3" w:rsidRDefault="004173B4" w:rsidP="004173B4">
            <w:pPr>
              <w:pStyle w:val="TAC"/>
            </w:pPr>
            <w:r w:rsidRPr="000712E3">
              <w:t>No</w:t>
            </w:r>
          </w:p>
        </w:tc>
      </w:tr>
      <w:tr w:rsidR="004173B4" w:rsidRPr="000712E3" w14:paraId="7B1BB998" w14:textId="77777777" w:rsidTr="00BB1341">
        <w:trPr>
          <w:trHeight w:val="47"/>
        </w:trPr>
        <w:tc>
          <w:tcPr>
            <w:tcW w:w="2268" w:type="dxa"/>
            <w:tcBorders>
              <w:top w:val="nil"/>
              <w:left w:val="single" w:sz="4" w:space="0" w:color="auto"/>
              <w:bottom w:val="nil"/>
              <w:right w:val="single" w:sz="4" w:space="0" w:color="auto"/>
            </w:tcBorders>
          </w:tcPr>
          <w:p w14:paraId="165EA48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D9C972" w14:textId="77777777" w:rsidR="004173B4" w:rsidRPr="000712E3" w:rsidRDefault="004173B4" w:rsidP="004173B4">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911F96D"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119A8A5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0BADB5D"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B7E66DC"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B3CEB4D" w14:textId="77777777" w:rsidR="004173B4" w:rsidRPr="000712E3" w:rsidRDefault="004173B4" w:rsidP="004173B4">
            <w:pPr>
              <w:pStyle w:val="TAC"/>
            </w:pPr>
            <w:r w:rsidRPr="000712E3">
              <w:t>No</w:t>
            </w:r>
          </w:p>
        </w:tc>
      </w:tr>
      <w:tr w:rsidR="004173B4" w:rsidRPr="000712E3" w14:paraId="46A93A89" w14:textId="77777777" w:rsidTr="00BB1341">
        <w:trPr>
          <w:trHeight w:val="47"/>
        </w:trPr>
        <w:tc>
          <w:tcPr>
            <w:tcW w:w="2268" w:type="dxa"/>
            <w:tcBorders>
              <w:top w:val="nil"/>
              <w:left w:val="single" w:sz="4" w:space="0" w:color="auto"/>
              <w:bottom w:val="single" w:sz="4" w:space="0" w:color="auto"/>
              <w:right w:val="single" w:sz="4" w:space="0" w:color="auto"/>
            </w:tcBorders>
          </w:tcPr>
          <w:p w14:paraId="71ABE724"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CF31B5" w14:textId="77777777" w:rsidR="004173B4" w:rsidRPr="000712E3" w:rsidRDefault="004173B4" w:rsidP="004173B4">
            <w:pPr>
              <w:pStyle w:val="TAC"/>
              <w:rPr>
                <w:lang w:eastAsia="fi-FI"/>
              </w:rPr>
            </w:pPr>
            <w:r w:rsidRPr="000712E3">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29B2E0AB"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4E61D9F6"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AF3840B"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B1D4D07"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E20AD67" w14:textId="77777777" w:rsidR="004173B4" w:rsidRPr="000712E3" w:rsidRDefault="004173B4" w:rsidP="004173B4">
            <w:pPr>
              <w:pStyle w:val="TAC"/>
            </w:pPr>
            <w:r w:rsidRPr="000712E3">
              <w:t>No</w:t>
            </w:r>
          </w:p>
        </w:tc>
      </w:tr>
      <w:tr w:rsidR="004173B4" w:rsidRPr="000712E3" w14:paraId="1AE5836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53765D2" w14:textId="77777777" w:rsidR="004173B4" w:rsidRPr="000712E3" w:rsidRDefault="004173B4" w:rsidP="004173B4">
            <w:pPr>
              <w:pStyle w:val="TAC"/>
            </w:pPr>
            <w:r w:rsidRPr="000712E3">
              <w:t>DC_1A-42A_n257A</w:t>
            </w:r>
          </w:p>
        </w:tc>
        <w:tc>
          <w:tcPr>
            <w:tcW w:w="1701" w:type="dxa"/>
            <w:tcBorders>
              <w:top w:val="single" w:sz="4" w:space="0" w:color="auto"/>
              <w:left w:val="single" w:sz="4" w:space="0" w:color="auto"/>
              <w:bottom w:val="single" w:sz="4" w:space="0" w:color="auto"/>
              <w:right w:val="single" w:sz="4" w:space="0" w:color="auto"/>
            </w:tcBorders>
            <w:hideMark/>
          </w:tcPr>
          <w:p w14:paraId="194A1124"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4980627A"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5D4EB85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002A92A"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12075A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54DF610" w14:textId="77777777" w:rsidR="004173B4" w:rsidRPr="000712E3" w:rsidRDefault="004173B4" w:rsidP="004173B4">
            <w:pPr>
              <w:pStyle w:val="TAC"/>
            </w:pPr>
            <w:r w:rsidRPr="000712E3">
              <w:t>No</w:t>
            </w:r>
          </w:p>
        </w:tc>
      </w:tr>
      <w:tr w:rsidR="004173B4" w:rsidRPr="000712E3" w14:paraId="555BE48D" w14:textId="77777777" w:rsidTr="00BB1341">
        <w:trPr>
          <w:trHeight w:val="47"/>
        </w:trPr>
        <w:tc>
          <w:tcPr>
            <w:tcW w:w="2268" w:type="dxa"/>
            <w:tcBorders>
              <w:top w:val="nil"/>
              <w:left w:val="single" w:sz="4" w:space="0" w:color="auto"/>
              <w:bottom w:val="single" w:sz="4" w:space="0" w:color="auto"/>
              <w:right w:val="single" w:sz="4" w:space="0" w:color="auto"/>
            </w:tcBorders>
          </w:tcPr>
          <w:p w14:paraId="71EFCE9A"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D5DA44" w14:textId="77777777" w:rsidR="004173B4" w:rsidRPr="000712E3" w:rsidRDefault="004173B4" w:rsidP="004173B4">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022320F9"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18B4A1C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4AE7D3F"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507CEB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79189AF" w14:textId="77777777" w:rsidR="004173B4" w:rsidRPr="000712E3" w:rsidRDefault="004173B4" w:rsidP="004173B4">
            <w:pPr>
              <w:pStyle w:val="TAC"/>
            </w:pPr>
            <w:r w:rsidRPr="000712E3">
              <w:t>No</w:t>
            </w:r>
          </w:p>
        </w:tc>
      </w:tr>
      <w:tr w:rsidR="004173B4" w:rsidRPr="000712E3" w14:paraId="264C6914"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15BD73B" w14:textId="77777777" w:rsidR="004173B4" w:rsidRPr="000712E3" w:rsidRDefault="004173B4" w:rsidP="004173B4">
            <w:pPr>
              <w:pStyle w:val="TAC"/>
              <w:rPr>
                <w:lang w:eastAsia="fi-FI"/>
              </w:rPr>
            </w:pPr>
            <w:r w:rsidRPr="000712E3">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7B5CBC62"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FB40685"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286AED2A"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9193DB9"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861B76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7C5B20C" w14:textId="77777777" w:rsidR="004173B4" w:rsidRPr="000712E3" w:rsidRDefault="004173B4" w:rsidP="004173B4">
            <w:pPr>
              <w:pStyle w:val="TAC"/>
            </w:pPr>
            <w:r w:rsidRPr="000712E3">
              <w:t>No</w:t>
            </w:r>
          </w:p>
        </w:tc>
      </w:tr>
      <w:tr w:rsidR="004173B4" w:rsidRPr="000712E3" w14:paraId="12359195" w14:textId="77777777" w:rsidTr="00BB1341">
        <w:trPr>
          <w:trHeight w:val="47"/>
        </w:trPr>
        <w:tc>
          <w:tcPr>
            <w:tcW w:w="2268" w:type="dxa"/>
            <w:tcBorders>
              <w:top w:val="nil"/>
              <w:left w:val="single" w:sz="4" w:space="0" w:color="auto"/>
              <w:bottom w:val="nil"/>
              <w:right w:val="single" w:sz="4" w:space="0" w:color="auto"/>
            </w:tcBorders>
          </w:tcPr>
          <w:p w14:paraId="5C67DB43"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537F9F"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953A7E9"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195D9BD8"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7306D3C"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7DB6060"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60D2AF4" w14:textId="77777777" w:rsidR="004173B4" w:rsidRPr="000712E3" w:rsidRDefault="004173B4" w:rsidP="004173B4">
            <w:pPr>
              <w:pStyle w:val="TAC"/>
            </w:pPr>
            <w:r w:rsidRPr="000712E3">
              <w:t>No</w:t>
            </w:r>
          </w:p>
        </w:tc>
      </w:tr>
      <w:tr w:rsidR="004173B4" w:rsidRPr="000712E3" w14:paraId="5CD0C45C" w14:textId="77777777" w:rsidTr="00BB1341">
        <w:trPr>
          <w:trHeight w:val="47"/>
        </w:trPr>
        <w:tc>
          <w:tcPr>
            <w:tcW w:w="2268" w:type="dxa"/>
            <w:tcBorders>
              <w:top w:val="nil"/>
              <w:left w:val="single" w:sz="4" w:space="0" w:color="auto"/>
              <w:bottom w:val="nil"/>
              <w:right w:val="single" w:sz="4" w:space="0" w:color="auto"/>
            </w:tcBorders>
          </w:tcPr>
          <w:p w14:paraId="2C1ECAC9"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5649B3"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D563935"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1FDD96A6"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2E92377"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50258CF"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615C91B" w14:textId="77777777" w:rsidR="004173B4" w:rsidRPr="000712E3" w:rsidRDefault="004173B4" w:rsidP="004173B4">
            <w:pPr>
              <w:pStyle w:val="TAC"/>
            </w:pPr>
            <w:r w:rsidRPr="000712E3">
              <w:t>No</w:t>
            </w:r>
          </w:p>
        </w:tc>
      </w:tr>
      <w:tr w:rsidR="004173B4" w:rsidRPr="000712E3" w14:paraId="0DF81E2D" w14:textId="77777777" w:rsidTr="00BB1341">
        <w:trPr>
          <w:trHeight w:val="47"/>
        </w:trPr>
        <w:tc>
          <w:tcPr>
            <w:tcW w:w="2268" w:type="dxa"/>
            <w:tcBorders>
              <w:top w:val="nil"/>
              <w:left w:val="single" w:sz="4" w:space="0" w:color="auto"/>
              <w:bottom w:val="nil"/>
              <w:right w:val="single" w:sz="4" w:space="0" w:color="auto"/>
            </w:tcBorders>
          </w:tcPr>
          <w:p w14:paraId="5009D610"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5F915"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711693A"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71FEC4A9"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5CB8B7E"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CB3439A"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4355B31" w14:textId="77777777" w:rsidR="004173B4" w:rsidRPr="000712E3" w:rsidRDefault="004173B4" w:rsidP="004173B4">
            <w:pPr>
              <w:pStyle w:val="TAC"/>
            </w:pPr>
            <w:r w:rsidRPr="000712E3">
              <w:t>No</w:t>
            </w:r>
          </w:p>
        </w:tc>
      </w:tr>
      <w:tr w:rsidR="004173B4" w:rsidRPr="000712E3" w14:paraId="2EAF26D9" w14:textId="77777777" w:rsidTr="00BB1341">
        <w:trPr>
          <w:trHeight w:val="47"/>
        </w:trPr>
        <w:tc>
          <w:tcPr>
            <w:tcW w:w="2268" w:type="dxa"/>
            <w:tcBorders>
              <w:top w:val="nil"/>
              <w:left w:val="single" w:sz="4" w:space="0" w:color="auto"/>
              <w:bottom w:val="nil"/>
              <w:right w:val="single" w:sz="4" w:space="0" w:color="auto"/>
            </w:tcBorders>
          </w:tcPr>
          <w:p w14:paraId="02AA60BE"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4E1BEF"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8928189"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478029DA"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AD27C2B"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7F24DA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5998C7B" w14:textId="77777777" w:rsidR="004173B4" w:rsidRPr="000712E3" w:rsidRDefault="004173B4" w:rsidP="004173B4">
            <w:pPr>
              <w:pStyle w:val="TAC"/>
            </w:pPr>
            <w:r w:rsidRPr="000712E3">
              <w:t>No</w:t>
            </w:r>
          </w:p>
        </w:tc>
      </w:tr>
      <w:tr w:rsidR="004173B4" w:rsidRPr="000712E3" w14:paraId="70D7A06E" w14:textId="77777777" w:rsidTr="00BB1341">
        <w:trPr>
          <w:trHeight w:val="47"/>
        </w:trPr>
        <w:tc>
          <w:tcPr>
            <w:tcW w:w="2268" w:type="dxa"/>
            <w:tcBorders>
              <w:top w:val="nil"/>
              <w:left w:val="single" w:sz="4" w:space="0" w:color="auto"/>
              <w:bottom w:val="single" w:sz="4" w:space="0" w:color="auto"/>
              <w:right w:val="single" w:sz="4" w:space="0" w:color="auto"/>
            </w:tcBorders>
          </w:tcPr>
          <w:p w14:paraId="1072165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CFFAB3"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D15880"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663D1E88"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1C94729"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1BBBE1F"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A797705" w14:textId="77777777" w:rsidR="004173B4" w:rsidRPr="000712E3" w:rsidRDefault="004173B4" w:rsidP="004173B4">
            <w:pPr>
              <w:pStyle w:val="TAC"/>
            </w:pPr>
            <w:r w:rsidRPr="000712E3">
              <w:t>No</w:t>
            </w:r>
          </w:p>
        </w:tc>
      </w:tr>
      <w:tr w:rsidR="004173B4" w:rsidRPr="000712E3" w14:paraId="6DC73904"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B327CD9" w14:textId="77777777" w:rsidR="004173B4" w:rsidRPr="000712E3" w:rsidRDefault="004173B4" w:rsidP="004173B4">
            <w:pPr>
              <w:pStyle w:val="TAC"/>
              <w:rPr>
                <w:lang w:eastAsia="fi-FI"/>
              </w:rPr>
            </w:pPr>
            <w:r w:rsidRPr="000712E3">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7AEC3F0F"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43C256C"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22748D8F"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C675AF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418F85D"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CFCEAC4" w14:textId="77777777" w:rsidR="004173B4" w:rsidRPr="000712E3" w:rsidRDefault="004173B4" w:rsidP="004173B4">
            <w:pPr>
              <w:pStyle w:val="TAC"/>
            </w:pPr>
            <w:r w:rsidRPr="000712E3">
              <w:t>No</w:t>
            </w:r>
          </w:p>
        </w:tc>
      </w:tr>
      <w:tr w:rsidR="004173B4" w:rsidRPr="000712E3" w14:paraId="5A900228" w14:textId="77777777" w:rsidTr="00BB1341">
        <w:trPr>
          <w:trHeight w:val="47"/>
        </w:trPr>
        <w:tc>
          <w:tcPr>
            <w:tcW w:w="2268" w:type="dxa"/>
            <w:tcBorders>
              <w:top w:val="nil"/>
              <w:left w:val="single" w:sz="4" w:space="0" w:color="auto"/>
              <w:bottom w:val="nil"/>
              <w:right w:val="single" w:sz="4" w:space="0" w:color="auto"/>
            </w:tcBorders>
          </w:tcPr>
          <w:p w14:paraId="0EE34A2A"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A0DC8A"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6396535"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12ECA29C"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B26F3F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06B2F64"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B05DA2E" w14:textId="77777777" w:rsidR="004173B4" w:rsidRPr="000712E3" w:rsidRDefault="004173B4" w:rsidP="004173B4">
            <w:pPr>
              <w:pStyle w:val="TAC"/>
            </w:pPr>
            <w:r w:rsidRPr="000712E3">
              <w:t>No</w:t>
            </w:r>
          </w:p>
        </w:tc>
      </w:tr>
      <w:tr w:rsidR="004173B4" w:rsidRPr="000712E3" w14:paraId="7CF3516F" w14:textId="77777777" w:rsidTr="00BB1341">
        <w:trPr>
          <w:trHeight w:val="47"/>
        </w:trPr>
        <w:tc>
          <w:tcPr>
            <w:tcW w:w="2268" w:type="dxa"/>
            <w:tcBorders>
              <w:top w:val="nil"/>
              <w:left w:val="single" w:sz="4" w:space="0" w:color="auto"/>
              <w:bottom w:val="nil"/>
              <w:right w:val="single" w:sz="4" w:space="0" w:color="auto"/>
            </w:tcBorders>
          </w:tcPr>
          <w:p w14:paraId="61AFA4A7"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4C78A1"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2BC89C9"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25FEC0EF"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93C4D4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96E002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C07A935" w14:textId="77777777" w:rsidR="004173B4" w:rsidRPr="000712E3" w:rsidRDefault="004173B4" w:rsidP="004173B4">
            <w:pPr>
              <w:pStyle w:val="TAC"/>
            </w:pPr>
            <w:r w:rsidRPr="000712E3">
              <w:t>No</w:t>
            </w:r>
          </w:p>
        </w:tc>
      </w:tr>
      <w:tr w:rsidR="004173B4" w:rsidRPr="000712E3" w14:paraId="287877B5" w14:textId="77777777" w:rsidTr="00BB1341">
        <w:trPr>
          <w:trHeight w:val="47"/>
        </w:trPr>
        <w:tc>
          <w:tcPr>
            <w:tcW w:w="2268" w:type="dxa"/>
            <w:tcBorders>
              <w:top w:val="nil"/>
              <w:left w:val="single" w:sz="4" w:space="0" w:color="auto"/>
              <w:bottom w:val="nil"/>
              <w:right w:val="single" w:sz="4" w:space="0" w:color="auto"/>
            </w:tcBorders>
          </w:tcPr>
          <w:p w14:paraId="1D8800D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951924"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3F2362C"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3E150363"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72FB8C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CD116B2"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C606110" w14:textId="77777777" w:rsidR="004173B4" w:rsidRPr="000712E3" w:rsidRDefault="004173B4" w:rsidP="004173B4">
            <w:pPr>
              <w:pStyle w:val="TAC"/>
            </w:pPr>
            <w:r w:rsidRPr="000712E3">
              <w:t>No</w:t>
            </w:r>
          </w:p>
        </w:tc>
      </w:tr>
      <w:tr w:rsidR="004173B4" w:rsidRPr="000712E3" w14:paraId="43AC8CE3" w14:textId="77777777" w:rsidTr="00BB1341">
        <w:trPr>
          <w:trHeight w:val="47"/>
        </w:trPr>
        <w:tc>
          <w:tcPr>
            <w:tcW w:w="2268" w:type="dxa"/>
            <w:tcBorders>
              <w:top w:val="nil"/>
              <w:left w:val="single" w:sz="4" w:space="0" w:color="auto"/>
              <w:bottom w:val="nil"/>
              <w:right w:val="single" w:sz="4" w:space="0" w:color="auto"/>
            </w:tcBorders>
          </w:tcPr>
          <w:p w14:paraId="30952CE0"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E76A36"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9E2757A"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7FC1BDAE"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696BFDC"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04B3A4F"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108A4F2" w14:textId="77777777" w:rsidR="004173B4" w:rsidRPr="000712E3" w:rsidRDefault="004173B4" w:rsidP="004173B4">
            <w:pPr>
              <w:pStyle w:val="TAC"/>
            </w:pPr>
            <w:r w:rsidRPr="000712E3">
              <w:t>No</w:t>
            </w:r>
          </w:p>
        </w:tc>
      </w:tr>
      <w:tr w:rsidR="004173B4" w:rsidRPr="000712E3" w14:paraId="223B5125" w14:textId="77777777" w:rsidTr="00BB1341">
        <w:trPr>
          <w:trHeight w:val="47"/>
        </w:trPr>
        <w:tc>
          <w:tcPr>
            <w:tcW w:w="2268" w:type="dxa"/>
            <w:tcBorders>
              <w:top w:val="nil"/>
              <w:left w:val="single" w:sz="4" w:space="0" w:color="auto"/>
              <w:bottom w:val="nil"/>
              <w:right w:val="single" w:sz="4" w:space="0" w:color="auto"/>
            </w:tcBorders>
          </w:tcPr>
          <w:p w14:paraId="4DA5CA6A"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5323AA"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C8C24D2"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376D7411"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D0A799A"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5E8097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1BF480A" w14:textId="77777777" w:rsidR="004173B4" w:rsidRPr="000712E3" w:rsidRDefault="004173B4" w:rsidP="004173B4">
            <w:pPr>
              <w:pStyle w:val="TAC"/>
            </w:pPr>
            <w:r w:rsidRPr="000712E3">
              <w:t>No</w:t>
            </w:r>
          </w:p>
        </w:tc>
      </w:tr>
      <w:tr w:rsidR="004173B4" w:rsidRPr="000712E3" w14:paraId="0C99BD58" w14:textId="77777777" w:rsidTr="00BB1341">
        <w:trPr>
          <w:trHeight w:val="47"/>
        </w:trPr>
        <w:tc>
          <w:tcPr>
            <w:tcW w:w="2268" w:type="dxa"/>
            <w:tcBorders>
              <w:top w:val="nil"/>
              <w:left w:val="single" w:sz="4" w:space="0" w:color="auto"/>
              <w:bottom w:val="single" w:sz="4" w:space="0" w:color="auto"/>
              <w:right w:val="single" w:sz="4" w:space="0" w:color="auto"/>
            </w:tcBorders>
          </w:tcPr>
          <w:p w14:paraId="58A4C40C"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01D567"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564B07B"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52D30CEA"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5A349A0"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44C1FB8"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769B035" w14:textId="77777777" w:rsidR="004173B4" w:rsidRPr="000712E3" w:rsidRDefault="004173B4" w:rsidP="004173B4">
            <w:pPr>
              <w:pStyle w:val="TAC"/>
            </w:pPr>
            <w:r w:rsidRPr="000712E3">
              <w:t>No</w:t>
            </w:r>
          </w:p>
        </w:tc>
      </w:tr>
      <w:tr w:rsidR="004173B4" w:rsidRPr="000712E3" w14:paraId="19E7E7B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1019584" w14:textId="77777777" w:rsidR="004173B4" w:rsidRPr="000712E3" w:rsidRDefault="004173B4" w:rsidP="004173B4">
            <w:pPr>
              <w:pStyle w:val="TAC"/>
              <w:rPr>
                <w:lang w:eastAsia="fi-FI"/>
              </w:rPr>
            </w:pPr>
            <w:r w:rsidRPr="000712E3">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34D19370"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7120927"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39F5FDD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D18DD9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DFA406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4847E23" w14:textId="77777777" w:rsidR="004173B4" w:rsidRPr="000712E3" w:rsidRDefault="004173B4" w:rsidP="004173B4">
            <w:pPr>
              <w:pStyle w:val="TAC"/>
            </w:pPr>
            <w:r w:rsidRPr="000712E3">
              <w:t>No</w:t>
            </w:r>
          </w:p>
        </w:tc>
      </w:tr>
      <w:tr w:rsidR="004173B4" w:rsidRPr="000712E3" w14:paraId="5558BBFC" w14:textId="77777777" w:rsidTr="00BB1341">
        <w:trPr>
          <w:trHeight w:val="47"/>
        </w:trPr>
        <w:tc>
          <w:tcPr>
            <w:tcW w:w="2268" w:type="dxa"/>
            <w:tcBorders>
              <w:top w:val="nil"/>
              <w:left w:val="single" w:sz="4" w:space="0" w:color="auto"/>
              <w:bottom w:val="nil"/>
              <w:right w:val="single" w:sz="4" w:space="0" w:color="auto"/>
            </w:tcBorders>
          </w:tcPr>
          <w:p w14:paraId="70B06F8D"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B476E6"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5422701"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25DF15DA"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A56006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05AF9DD"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D3069D4" w14:textId="77777777" w:rsidR="004173B4" w:rsidRPr="000712E3" w:rsidRDefault="004173B4" w:rsidP="004173B4">
            <w:pPr>
              <w:pStyle w:val="TAC"/>
            </w:pPr>
            <w:r w:rsidRPr="000712E3">
              <w:t>No</w:t>
            </w:r>
          </w:p>
        </w:tc>
      </w:tr>
      <w:tr w:rsidR="004173B4" w:rsidRPr="000712E3" w14:paraId="1E277863" w14:textId="77777777" w:rsidTr="00BB1341">
        <w:trPr>
          <w:trHeight w:val="47"/>
        </w:trPr>
        <w:tc>
          <w:tcPr>
            <w:tcW w:w="2268" w:type="dxa"/>
            <w:tcBorders>
              <w:top w:val="nil"/>
              <w:left w:val="single" w:sz="4" w:space="0" w:color="auto"/>
              <w:bottom w:val="nil"/>
              <w:right w:val="single" w:sz="4" w:space="0" w:color="auto"/>
            </w:tcBorders>
          </w:tcPr>
          <w:p w14:paraId="4830A7CF"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A2944F"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1204197"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3D80FBBF"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846A994"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9E44869"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5BAE671" w14:textId="77777777" w:rsidR="004173B4" w:rsidRPr="000712E3" w:rsidRDefault="004173B4" w:rsidP="004173B4">
            <w:pPr>
              <w:pStyle w:val="TAC"/>
            </w:pPr>
            <w:r w:rsidRPr="000712E3">
              <w:t>No</w:t>
            </w:r>
          </w:p>
        </w:tc>
      </w:tr>
      <w:tr w:rsidR="004173B4" w:rsidRPr="000712E3" w14:paraId="187DE91B" w14:textId="77777777" w:rsidTr="00BB1341">
        <w:trPr>
          <w:trHeight w:val="47"/>
        </w:trPr>
        <w:tc>
          <w:tcPr>
            <w:tcW w:w="2268" w:type="dxa"/>
            <w:tcBorders>
              <w:top w:val="nil"/>
              <w:left w:val="single" w:sz="4" w:space="0" w:color="auto"/>
              <w:bottom w:val="nil"/>
              <w:right w:val="single" w:sz="4" w:space="0" w:color="auto"/>
            </w:tcBorders>
          </w:tcPr>
          <w:p w14:paraId="6B4220D7"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F2BEC1"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58CECA0"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5A5E68E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2EC2BC7"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9586FC5"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0C4C9CA" w14:textId="77777777" w:rsidR="004173B4" w:rsidRPr="000712E3" w:rsidRDefault="004173B4" w:rsidP="004173B4">
            <w:pPr>
              <w:pStyle w:val="TAC"/>
            </w:pPr>
            <w:r w:rsidRPr="000712E3">
              <w:t>No</w:t>
            </w:r>
          </w:p>
        </w:tc>
      </w:tr>
      <w:tr w:rsidR="004173B4" w:rsidRPr="000712E3" w14:paraId="0352E08D" w14:textId="77777777" w:rsidTr="00BB1341">
        <w:trPr>
          <w:trHeight w:val="47"/>
        </w:trPr>
        <w:tc>
          <w:tcPr>
            <w:tcW w:w="2268" w:type="dxa"/>
            <w:tcBorders>
              <w:top w:val="nil"/>
              <w:left w:val="single" w:sz="4" w:space="0" w:color="auto"/>
              <w:bottom w:val="nil"/>
              <w:right w:val="single" w:sz="4" w:space="0" w:color="auto"/>
            </w:tcBorders>
          </w:tcPr>
          <w:p w14:paraId="3164766B"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1FC265"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B7184E1"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0D03886E"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B958B8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31669ED"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DEA5F32" w14:textId="77777777" w:rsidR="004173B4" w:rsidRPr="000712E3" w:rsidRDefault="004173B4" w:rsidP="004173B4">
            <w:pPr>
              <w:pStyle w:val="TAC"/>
            </w:pPr>
            <w:r w:rsidRPr="000712E3">
              <w:t>No</w:t>
            </w:r>
          </w:p>
        </w:tc>
      </w:tr>
      <w:tr w:rsidR="004173B4" w:rsidRPr="000712E3" w14:paraId="0DC50173" w14:textId="77777777" w:rsidTr="00BB1341">
        <w:trPr>
          <w:trHeight w:val="47"/>
        </w:trPr>
        <w:tc>
          <w:tcPr>
            <w:tcW w:w="2268" w:type="dxa"/>
            <w:tcBorders>
              <w:top w:val="nil"/>
              <w:left w:val="single" w:sz="4" w:space="0" w:color="auto"/>
              <w:bottom w:val="nil"/>
              <w:right w:val="single" w:sz="4" w:space="0" w:color="auto"/>
            </w:tcBorders>
          </w:tcPr>
          <w:p w14:paraId="1D7D3D7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ABD991" w14:textId="77777777" w:rsidR="004173B4" w:rsidRPr="000712E3" w:rsidRDefault="004173B4" w:rsidP="004173B4">
            <w:pPr>
              <w:pStyle w:val="TAC"/>
              <w:rPr>
                <w:lang w:eastAsia="fi-FI"/>
              </w:rPr>
            </w:pPr>
            <w:r w:rsidRPr="000712E3">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23C690A1"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13A73B1F"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193C47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CE3F505"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003BB615" w14:textId="77777777" w:rsidR="004173B4" w:rsidRPr="000712E3" w:rsidRDefault="004173B4" w:rsidP="004173B4">
            <w:pPr>
              <w:pStyle w:val="TAC"/>
            </w:pPr>
            <w:r w:rsidRPr="000712E3">
              <w:t>No</w:t>
            </w:r>
          </w:p>
        </w:tc>
      </w:tr>
      <w:tr w:rsidR="004173B4" w:rsidRPr="000712E3" w14:paraId="19C452DA" w14:textId="77777777" w:rsidTr="00BB1341">
        <w:trPr>
          <w:trHeight w:val="47"/>
        </w:trPr>
        <w:tc>
          <w:tcPr>
            <w:tcW w:w="2268" w:type="dxa"/>
            <w:tcBorders>
              <w:top w:val="nil"/>
              <w:left w:val="single" w:sz="4" w:space="0" w:color="auto"/>
              <w:bottom w:val="nil"/>
              <w:right w:val="single" w:sz="4" w:space="0" w:color="auto"/>
            </w:tcBorders>
          </w:tcPr>
          <w:p w14:paraId="59D546A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03A35A"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49E9255"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42608A2A"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CA14B72"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2D81441"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68DD229" w14:textId="77777777" w:rsidR="004173B4" w:rsidRPr="000712E3" w:rsidRDefault="004173B4" w:rsidP="004173B4">
            <w:pPr>
              <w:pStyle w:val="TAC"/>
            </w:pPr>
            <w:r w:rsidRPr="000712E3">
              <w:t>No</w:t>
            </w:r>
          </w:p>
        </w:tc>
      </w:tr>
      <w:tr w:rsidR="004173B4" w:rsidRPr="000712E3" w14:paraId="2634515E" w14:textId="77777777" w:rsidTr="00BB1341">
        <w:trPr>
          <w:trHeight w:val="47"/>
        </w:trPr>
        <w:tc>
          <w:tcPr>
            <w:tcW w:w="2268" w:type="dxa"/>
            <w:tcBorders>
              <w:top w:val="nil"/>
              <w:left w:val="single" w:sz="4" w:space="0" w:color="auto"/>
              <w:bottom w:val="single" w:sz="4" w:space="0" w:color="auto"/>
              <w:right w:val="single" w:sz="4" w:space="0" w:color="auto"/>
            </w:tcBorders>
          </w:tcPr>
          <w:p w14:paraId="1BAB3483"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0A4BBA"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007D2A6"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3728E6FF"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732A36C"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CB43775"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8C05973" w14:textId="77777777" w:rsidR="004173B4" w:rsidRPr="000712E3" w:rsidRDefault="004173B4" w:rsidP="004173B4">
            <w:pPr>
              <w:pStyle w:val="TAC"/>
            </w:pPr>
            <w:r w:rsidRPr="000712E3">
              <w:t>No</w:t>
            </w:r>
          </w:p>
        </w:tc>
      </w:tr>
      <w:tr w:rsidR="004173B4" w:rsidRPr="000712E3" w14:paraId="5987D2FF"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0224CA7" w14:textId="77777777" w:rsidR="004173B4" w:rsidRPr="000712E3" w:rsidRDefault="004173B4" w:rsidP="004173B4">
            <w:pPr>
              <w:pStyle w:val="TAC"/>
            </w:pPr>
            <w:r w:rsidRPr="000712E3">
              <w:t>DC_1A-42C_n257A</w:t>
            </w:r>
          </w:p>
        </w:tc>
        <w:tc>
          <w:tcPr>
            <w:tcW w:w="1701" w:type="dxa"/>
            <w:tcBorders>
              <w:top w:val="single" w:sz="4" w:space="0" w:color="auto"/>
              <w:left w:val="single" w:sz="4" w:space="0" w:color="auto"/>
              <w:bottom w:val="single" w:sz="4" w:space="0" w:color="auto"/>
              <w:right w:val="single" w:sz="4" w:space="0" w:color="auto"/>
            </w:tcBorders>
            <w:hideMark/>
          </w:tcPr>
          <w:p w14:paraId="7EE383C6"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79432C5A" w14:textId="77777777" w:rsidR="004173B4" w:rsidRPr="000712E3" w:rsidRDefault="004173B4" w:rsidP="004173B4">
            <w:pPr>
              <w:pStyle w:val="TAC"/>
            </w:pPr>
            <w:r w:rsidRPr="000712E3">
              <w:t>CA_1A-42C</w:t>
            </w:r>
          </w:p>
        </w:tc>
        <w:tc>
          <w:tcPr>
            <w:tcW w:w="1418" w:type="dxa"/>
            <w:tcBorders>
              <w:top w:val="single" w:sz="4" w:space="0" w:color="auto"/>
              <w:left w:val="single" w:sz="4" w:space="0" w:color="auto"/>
              <w:bottom w:val="single" w:sz="4" w:space="0" w:color="auto"/>
              <w:right w:val="single" w:sz="4" w:space="0" w:color="auto"/>
            </w:tcBorders>
            <w:hideMark/>
          </w:tcPr>
          <w:p w14:paraId="2109686A"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0F77DC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1A0276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813C560" w14:textId="77777777" w:rsidR="004173B4" w:rsidRPr="000712E3" w:rsidRDefault="004173B4" w:rsidP="004173B4">
            <w:pPr>
              <w:pStyle w:val="TAC"/>
            </w:pPr>
            <w:r w:rsidRPr="000712E3">
              <w:t>No</w:t>
            </w:r>
          </w:p>
        </w:tc>
      </w:tr>
      <w:tr w:rsidR="004173B4" w:rsidRPr="000712E3" w14:paraId="4FB1FECD" w14:textId="77777777" w:rsidTr="00BB1341">
        <w:trPr>
          <w:trHeight w:val="47"/>
        </w:trPr>
        <w:tc>
          <w:tcPr>
            <w:tcW w:w="2268" w:type="dxa"/>
            <w:tcBorders>
              <w:top w:val="nil"/>
              <w:left w:val="single" w:sz="4" w:space="0" w:color="auto"/>
              <w:bottom w:val="single" w:sz="4" w:space="0" w:color="auto"/>
              <w:right w:val="single" w:sz="4" w:space="0" w:color="auto"/>
            </w:tcBorders>
          </w:tcPr>
          <w:p w14:paraId="4AB65DFF"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40E5EA" w14:textId="77777777" w:rsidR="004173B4" w:rsidRPr="000712E3" w:rsidRDefault="004173B4" w:rsidP="004173B4">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41C11986" w14:textId="77777777" w:rsidR="004173B4" w:rsidRPr="000712E3" w:rsidRDefault="004173B4" w:rsidP="004173B4">
            <w:pPr>
              <w:pStyle w:val="TAC"/>
            </w:pPr>
            <w:r w:rsidRPr="000712E3">
              <w:t>CA_1A-42C</w:t>
            </w:r>
          </w:p>
        </w:tc>
        <w:tc>
          <w:tcPr>
            <w:tcW w:w="1418" w:type="dxa"/>
            <w:tcBorders>
              <w:top w:val="single" w:sz="4" w:space="0" w:color="auto"/>
              <w:left w:val="single" w:sz="4" w:space="0" w:color="auto"/>
              <w:bottom w:val="single" w:sz="4" w:space="0" w:color="auto"/>
              <w:right w:val="single" w:sz="4" w:space="0" w:color="auto"/>
            </w:tcBorders>
            <w:hideMark/>
          </w:tcPr>
          <w:p w14:paraId="27FD098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162CCA5"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651988E"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356456B" w14:textId="77777777" w:rsidR="004173B4" w:rsidRPr="000712E3" w:rsidRDefault="004173B4" w:rsidP="004173B4">
            <w:pPr>
              <w:pStyle w:val="TAC"/>
            </w:pPr>
            <w:r w:rsidRPr="000712E3">
              <w:t>No</w:t>
            </w:r>
          </w:p>
        </w:tc>
      </w:tr>
      <w:tr w:rsidR="004173B4" w:rsidRPr="000712E3" w14:paraId="6F115DF0"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7A88CBB8" w14:textId="77777777" w:rsidR="004173B4" w:rsidRPr="000712E3" w:rsidRDefault="004173B4" w:rsidP="004173B4">
            <w:pPr>
              <w:pStyle w:val="TAC"/>
            </w:pPr>
            <w:r w:rsidRPr="000712E3">
              <w:t>DC_1A-42D_n257A</w:t>
            </w:r>
          </w:p>
        </w:tc>
        <w:tc>
          <w:tcPr>
            <w:tcW w:w="1701" w:type="dxa"/>
            <w:tcBorders>
              <w:top w:val="single" w:sz="4" w:space="0" w:color="auto"/>
              <w:left w:val="single" w:sz="4" w:space="0" w:color="auto"/>
              <w:bottom w:val="single" w:sz="4" w:space="0" w:color="auto"/>
              <w:right w:val="single" w:sz="4" w:space="0" w:color="auto"/>
            </w:tcBorders>
            <w:hideMark/>
          </w:tcPr>
          <w:p w14:paraId="6CFC5C75"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2873F635" w14:textId="77777777" w:rsidR="004173B4" w:rsidRPr="000712E3" w:rsidRDefault="004173B4" w:rsidP="004173B4">
            <w:pPr>
              <w:pStyle w:val="TAC"/>
            </w:pPr>
            <w:r w:rsidRPr="000712E3">
              <w:t>CA_1A-42D</w:t>
            </w:r>
          </w:p>
        </w:tc>
        <w:tc>
          <w:tcPr>
            <w:tcW w:w="1418" w:type="dxa"/>
            <w:tcBorders>
              <w:top w:val="single" w:sz="4" w:space="0" w:color="auto"/>
              <w:left w:val="single" w:sz="4" w:space="0" w:color="auto"/>
              <w:bottom w:val="single" w:sz="4" w:space="0" w:color="auto"/>
              <w:right w:val="single" w:sz="4" w:space="0" w:color="auto"/>
            </w:tcBorders>
            <w:hideMark/>
          </w:tcPr>
          <w:p w14:paraId="03B912EB"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E1775A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50A191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F710D20" w14:textId="77777777" w:rsidR="004173B4" w:rsidRPr="000712E3" w:rsidRDefault="004173B4" w:rsidP="004173B4">
            <w:pPr>
              <w:pStyle w:val="TAC"/>
            </w:pPr>
            <w:r w:rsidRPr="000712E3">
              <w:t>No</w:t>
            </w:r>
          </w:p>
        </w:tc>
      </w:tr>
      <w:tr w:rsidR="004173B4" w:rsidRPr="000712E3" w14:paraId="03E15D0A" w14:textId="77777777" w:rsidTr="00BB1341">
        <w:trPr>
          <w:trHeight w:val="47"/>
        </w:trPr>
        <w:tc>
          <w:tcPr>
            <w:tcW w:w="2268" w:type="dxa"/>
            <w:tcBorders>
              <w:top w:val="nil"/>
              <w:left w:val="single" w:sz="4" w:space="0" w:color="auto"/>
              <w:bottom w:val="single" w:sz="4" w:space="0" w:color="auto"/>
              <w:right w:val="single" w:sz="4" w:space="0" w:color="auto"/>
            </w:tcBorders>
          </w:tcPr>
          <w:p w14:paraId="084DADD0"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11AE26" w14:textId="77777777" w:rsidR="004173B4" w:rsidRPr="000712E3" w:rsidRDefault="004173B4" w:rsidP="004173B4">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6C52BA60" w14:textId="77777777" w:rsidR="004173B4" w:rsidRPr="000712E3" w:rsidRDefault="004173B4" w:rsidP="004173B4">
            <w:pPr>
              <w:pStyle w:val="TAC"/>
            </w:pPr>
            <w:r w:rsidRPr="000712E3">
              <w:t>CA_1A-42D</w:t>
            </w:r>
          </w:p>
        </w:tc>
        <w:tc>
          <w:tcPr>
            <w:tcW w:w="1418" w:type="dxa"/>
            <w:tcBorders>
              <w:top w:val="single" w:sz="4" w:space="0" w:color="auto"/>
              <w:left w:val="single" w:sz="4" w:space="0" w:color="auto"/>
              <w:bottom w:val="single" w:sz="4" w:space="0" w:color="auto"/>
              <w:right w:val="single" w:sz="4" w:space="0" w:color="auto"/>
            </w:tcBorders>
            <w:hideMark/>
          </w:tcPr>
          <w:p w14:paraId="3CC4D529"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632491A"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22B6807"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6429881" w14:textId="77777777" w:rsidR="004173B4" w:rsidRPr="000712E3" w:rsidRDefault="004173B4" w:rsidP="004173B4">
            <w:pPr>
              <w:pStyle w:val="TAC"/>
            </w:pPr>
            <w:r w:rsidRPr="000712E3">
              <w:t>No</w:t>
            </w:r>
          </w:p>
        </w:tc>
      </w:tr>
      <w:tr w:rsidR="004173B4" w:rsidRPr="000712E3" w14:paraId="4DD1271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77BB09BE" w14:textId="77777777" w:rsidR="004173B4" w:rsidRPr="000712E3" w:rsidRDefault="004173B4" w:rsidP="004173B4">
            <w:pPr>
              <w:pStyle w:val="TAC"/>
            </w:pPr>
            <w:r w:rsidRPr="000712E3">
              <w:t>DC_1A-42E_n257A</w:t>
            </w:r>
          </w:p>
        </w:tc>
        <w:tc>
          <w:tcPr>
            <w:tcW w:w="1701" w:type="dxa"/>
            <w:tcBorders>
              <w:top w:val="single" w:sz="4" w:space="0" w:color="auto"/>
              <w:left w:val="single" w:sz="4" w:space="0" w:color="auto"/>
              <w:bottom w:val="single" w:sz="4" w:space="0" w:color="auto"/>
              <w:right w:val="single" w:sz="4" w:space="0" w:color="auto"/>
            </w:tcBorders>
            <w:hideMark/>
          </w:tcPr>
          <w:p w14:paraId="5D71B84E"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6EB872F5"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351F0D0D"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34482DE"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65D3BA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1C5D6DF" w14:textId="77777777" w:rsidR="004173B4" w:rsidRPr="000712E3" w:rsidRDefault="004173B4" w:rsidP="004173B4">
            <w:pPr>
              <w:pStyle w:val="TAC"/>
            </w:pPr>
            <w:r w:rsidRPr="000712E3">
              <w:t>No</w:t>
            </w:r>
          </w:p>
        </w:tc>
      </w:tr>
      <w:tr w:rsidR="004173B4" w:rsidRPr="000712E3" w14:paraId="082E286A" w14:textId="77777777" w:rsidTr="00BB1341">
        <w:trPr>
          <w:trHeight w:val="47"/>
        </w:trPr>
        <w:tc>
          <w:tcPr>
            <w:tcW w:w="2268" w:type="dxa"/>
            <w:tcBorders>
              <w:top w:val="nil"/>
              <w:left w:val="single" w:sz="4" w:space="0" w:color="auto"/>
              <w:bottom w:val="single" w:sz="4" w:space="0" w:color="auto"/>
              <w:right w:val="single" w:sz="4" w:space="0" w:color="auto"/>
            </w:tcBorders>
          </w:tcPr>
          <w:p w14:paraId="6BD67859"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D3CEFE" w14:textId="77777777" w:rsidR="004173B4" w:rsidRPr="000712E3" w:rsidRDefault="004173B4" w:rsidP="004173B4">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61B8A609"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03C69737"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74A3DAB1"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D099D9A"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4F00CF8" w14:textId="77777777" w:rsidR="004173B4" w:rsidRPr="000712E3" w:rsidRDefault="004173B4" w:rsidP="004173B4">
            <w:pPr>
              <w:pStyle w:val="TAC"/>
            </w:pPr>
            <w:r w:rsidRPr="000712E3">
              <w:t>No</w:t>
            </w:r>
          </w:p>
        </w:tc>
      </w:tr>
      <w:tr w:rsidR="004173B4" w:rsidRPr="000712E3" w14:paraId="00F139F4"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DD12553" w14:textId="77777777" w:rsidR="004173B4" w:rsidRPr="000712E3" w:rsidRDefault="004173B4" w:rsidP="004173B4">
            <w:pPr>
              <w:pStyle w:val="TAC"/>
              <w:rPr>
                <w:lang w:eastAsia="fi-FI"/>
              </w:rPr>
            </w:pPr>
            <w:r w:rsidRPr="000712E3">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0B91D18C"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420AD04"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249A6565"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2309FBE"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E6D23E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C0618C6" w14:textId="77777777" w:rsidR="004173B4" w:rsidRPr="000712E3" w:rsidRDefault="004173B4" w:rsidP="004173B4">
            <w:pPr>
              <w:pStyle w:val="TAC"/>
            </w:pPr>
            <w:r w:rsidRPr="000712E3">
              <w:t>No</w:t>
            </w:r>
          </w:p>
        </w:tc>
      </w:tr>
      <w:tr w:rsidR="004173B4" w:rsidRPr="000712E3" w14:paraId="50FA0A50" w14:textId="77777777" w:rsidTr="00BB1341">
        <w:trPr>
          <w:trHeight w:val="47"/>
        </w:trPr>
        <w:tc>
          <w:tcPr>
            <w:tcW w:w="2268" w:type="dxa"/>
            <w:tcBorders>
              <w:top w:val="nil"/>
              <w:left w:val="single" w:sz="4" w:space="0" w:color="auto"/>
              <w:bottom w:val="nil"/>
              <w:right w:val="single" w:sz="4" w:space="0" w:color="auto"/>
            </w:tcBorders>
          </w:tcPr>
          <w:p w14:paraId="4148E6D6"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CC6521"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0506992"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37EEE3ED"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2AAC56D"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C64C7A1"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14B4DF1" w14:textId="77777777" w:rsidR="004173B4" w:rsidRPr="000712E3" w:rsidRDefault="004173B4" w:rsidP="004173B4">
            <w:pPr>
              <w:pStyle w:val="TAC"/>
            </w:pPr>
            <w:r w:rsidRPr="000712E3">
              <w:t>No</w:t>
            </w:r>
          </w:p>
        </w:tc>
      </w:tr>
      <w:tr w:rsidR="004173B4" w:rsidRPr="000712E3" w14:paraId="5DAE3991" w14:textId="77777777" w:rsidTr="00BB1341">
        <w:trPr>
          <w:trHeight w:val="47"/>
        </w:trPr>
        <w:tc>
          <w:tcPr>
            <w:tcW w:w="2268" w:type="dxa"/>
            <w:tcBorders>
              <w:top w:val="nil"/>
              <w:left w:val="single" w:sz="4" w:space="0" w:color="auto"/>
              <w:bottom w:val="nil"/>
              <w:right w:val="single" w:sz="4" w:space="0" w:color="auto"/>
            </w:tcBorders>
          </w:tcPr>
          <w:p w14:paraId="236A9141"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533D8F"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66D73B5"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5FFCE202"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3775F4A"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58F575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715E2E5" w14:textId="77777777" w:rsidR="004173B4" w:rsidRPr="000712E3" w:rsidRDefault="004173B4" w:rsidP="004173B4">
            <w:pPr>
              <w:pStyle w:val="TAC"/>
            </w:pPr>
            <w:r w:rsidRPr="000712E3">
              <w:t>No</w:t>
            </w:r>
          </w:p>
        </w:tc>
      </w:tr>
      <w:tr w:rsidR="004173B4" w:rsidRPr="000712E3" w14:paraId="4B259763" w14:textId="77777777" w:rsidTr="00BB1341">
        <w:trPr>
          <w:trHeight w:val="47"/>
        </w:trPr>
        <w:tc>
          <w:tcPr>
            <w:tcW w:w="2268" w:type="dxa"/>
            <w:tcBorders>
              <w:top w:val="nil"/>
              <w:left w:val="single" w:sz="4" w:space="0" w:color="auto"/>
              <w:bottom w:val="nil"/>
              <w:right w:val="single" w:sz="4" w:space="0" w:color="auto"/>
            </w:tcBorders>
          </w:tcPr>
          <w:p w14:paraId="7FE3495D"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825EE2"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D7EE5BC"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28402AC6"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0B5C0BA"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7AF6E66"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02AF5D4" w14:textId="77777777" w:rsidR="004173B4" w:rsidRPr="000712E3" w:rsidRDefault="004173B4" w:rsidP="004173B4">
            <w:pPr>
              <w:pStyle w:val="TAC"/>
            </w:pPr>
            <w:r w:rsidRPr="000712E3">
              <w:t>No</w:t>
            </w:r>
          </w:p>
        </w:tc>
      </w:tr>
      <w:tr w:rsidR="004173B4" w:rsidRPr="000712E3" w14:paraId="4D577D5E" w14:textId="77777777" w:rsidTr="00BB1341">
        <w:trPr>
          <w:trHeight w:val="47"/>
        </w:trPr>
        <w:tc>
          <w:tcPr>
            <w:tcW w:w="2268" w:type="dxa"/>
            <w:tcBorders>
              <w:top w:val="nil"/>
              <w:left w:val="single" w:sz="4" w:space="0" w:color="auto"/>
              <w:bottom w:val="nil"/>
              <w:right w:val="single" w:sz="4" w:space="0" w:color="auto"/>
            </w:tcBorders>
          </w:tcPr>
          <w:p w14:paraId="7C2D94D7"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B4012D"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39E0BF7"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213DDCDF"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D4F1E31"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F462D12"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23BDB44" w14:textId="77777777" w:rsidR="004173B4" w:rsidRPr="000712E3" w:rsidRDefault="004173B4" w:rsidP="004173B4">
            <w:pPr>
              <w:pStyle w:val="TAC"/>
            </w:pPr>
            <w:r w:rsidRPr="000712E3">
              <w:t>No</w:t>
            </w:r>
          </w:p>
        </w:tc>
      </w:tr>
      <w:tr w:rsidR="004173B4" w:rsidRPr="000712E3" w14:paraId="03738848" w14:textId="77777777" w:rsidTr="00BB1341">
        <w:trPr>
          <w:trHeight w:val="47"/>
        </w:trPr>
        <w:tc>
          <w:tcPr>
            <w:tcW w:w="2268" w:type="dxa"/>
            <w:tcBorders>
              <w:top w:val="nil"/>
              <w:left w:val="single" w:sz="4" w:space="0" w:color="auto"/>
              <w:bottom w:val="single" w:sz="4" w:space="0" w:color="auto"/>
              <w:right w:val="single" w:sz="4" w:space="0" w:color="auto"/>
            </w:tcBorders>
          </w:tcPr>
          <w:p w14:paraId="30716BCC"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414A21"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5C57F60"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04B43FE0"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203181E"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BC10307"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69DEBFF" w14:textId="77777777" w:rsidR="004173B4" w:rsidRPr="000712E3" w:rsidRDefault="004173B4" w:rsidP="004173B4">
            <w:pPr>
              <w:pStyle w:val="TAC"/>
            </w:pPr>
            <w:r w:rsidRPr="000712E3">
              <w:t>No</w:t>
            </w:r>
          </w:p>
        </w:tc>
      </w:tr>
      <w:tr w:rsidR="004173B4" w:rsidRPr="000712E3" w14:paraId="7D6885B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23FE230" w14:textId="77777777" w:rsidR="004173B4" w:rsidRPr="000712E3" w:rsidRDefault="004173B4" w:rsidP="004173B4">
            <w:pPr>
              <w:pStyle w:val="TAC"/>
              <w:rPr>
                <w:lang w:eastAsia="fi-FI"/>
              </w:rPr>
            </w:pPr>
            <w:r w:rsidRPr="000712E3">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67D50F78"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3BF6C19"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11A2F571"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3AEBB5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1565A97"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8DE2619" w14:textId="77777777" w:rsidR="004173B4" w:rsidRPr="000712E3" w:rsidRDefault="004173B4" w:rsidP="004173B4">
            <w:pPr>
              <w:pStyle w:val="TAC"/>
            </w:pPr>
            <w:r w:rsidRPr="000712E3">
              <w:t>No</w:t>
            </w:r>
          </w:p>
        </w:tc>
      </w:tr>
      <w:tr w:rsidR="004173B4" w:rsidRPr="000712E3" w14:paraId="6DEFA7E7" w14:textId="77777777" w:rsidTr="00BB1341">
        <w:trPr>
          <w:trHeight w:val="47"/>
        </w:trPr>
        <w:tc>
          <w:tcPr>
            <w:tcW w:w="2268" w:type="dxa"/>
            <w:tcBorders>
              <w:top w:val="nil"/>
              <w:left w:val="single" w:sz="4" w:space="0" w:color="auto"/>
              <w:bottom w:val="nil"/>
              <w:right w:val="single" w:sz="4" w:space="0" w:color="auto"/>
            </w:tcBorders>
          </w:tcPr>
          <w:p w14:paraId="2DDEA86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EF590C"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6381532"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10921854"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FBBF6FA"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8FEB1F4"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DFDD560" w14:textId="77777777" w:rsidR="004173B4" w:rsidRPr="000712E3" w:rsidRDefault="004173B4" w:rsidP="004173B4">
            <w:pPr>
              <w:pStyle w:val="TAC"/>
            </w:pPr>
            <w:r w:rsidRPr="000712E3">
              <w:t>No</w:t>
            </w:r>
          </w:p>
        </w:tc>
      </w:tr>
      <w:tr w:rsidR="004173B4" w:rsidRPr="000712E3" w14:paraId="0C073A9A" w14:textId="77777777" w:rsidTr="00BB1341">
        <w:trPr>
          <w:trHeight w:val="47"/>
        </w:trPr>
        <w:tc>
          <w:tcPr>
            <w:tcW w:w="2268" w:type="dxa"/>
            <w:tcBorders>
              <w:top w:val="nil"/>
              <w:left w:val="single" w:sz="4" w:space="0" w:color="auto"/>
              <w:bottom w:val="nil"/>
              <w:right w:val="single" w:sz="4" w:space="0" w:color="auto"/>
            </w:tcBorders>
          </w:tcPr>
          <w:p w14:paraId="1E093591"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58BDD6"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177A37F"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65C7F010"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251871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CB8EE5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D9BC5FC" w14:textId="77777777" w:rsidR="004173B4" w:rsidRPr="000712E3" w:rsidRDefault="004173B4" w:rsidP="004173B4">
            <w:pPr>
              <w:pStyle w:val="TAC"/>
            </w:pPr>
            <w:r w:rsidRPr="000712E3">
              <w:t>No</w:t>
            </w:r>
          </w:p>
        </w:tc>
      </w:tr>
      <w:tr w:rsidR="004173B4" w:rsidRPr="000712E3" w14:paraId="44632394" w14:textId="77777777" w:rsidTr="00BB1341">
        <w:trPr>
          <w:trHeight w:val="47"/>
        </w:trPr>
        <w:tc>
          <w:tcPr>
            <w:tcW w:w="2268" w:type="dxa"/>
            <w:tcBorders>
              <w:top w:val="nil"/>
              <w:left w:val="single" w:sz="4" w:space="0" w:color="auto"/>
              <w:bottom w:val="nil"/>
              <w:right w:val="single" w:sz="4" w:space="0" w:color="auto"/>
            </w:tcBorders>
          </w:tcPr>
          <w:p w14:paraId="0C5FE8B6"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6F3B86"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44B605F"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5ABCC413"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6BAE32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AA8DEE8"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B7C234D" w14:textId="77777777" w:rsidR="004173B4" w:rsidRPr="000712E3" w:rsidRDefault="004173B4" w:rsidP="004173B4">
            <w:pPr>
              <w:pStyle w:val="TAC"/>
            </w:pPr>
            <w:r w:rsidRPr="000712E3">
              <w:t>No</w:t>
            </w:r>
          </w:p>
        </w:tc>
      </w:tr>
      <w:tr w:rsidR="004173B4" w:rsidRPr="000712E3" w14:paraId="33C32795" w14:textId="77777777" w:rsidTr="00BB1341">
        <w:trPr>
          <w:trHeight w:val="47"/>
        </w:trPr>
        <w:tc>
          <w:tcPr>
            <w:tcW w:w="2268" w:type="dxa"/>
            <w:tcBorders>
              <w:top w:val="nil"/>
              <w:left w:val="single" w:sz="4" w:space="0" w:color="auto"/>
              <w:bottom w:val="nil"/>
              <w:right w:val="single" w:sz="4" w:space="0" w:color="auto"/>
            </w:tcBorders>
          </w:tcPr>
          <w:p w14:paraId="2A58C01B"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CE8F65"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45FE962"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1E8950AF"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4E91BA0"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DD578A1"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1819879" w14:textId="77777777" w:rsidR="004173B4" w:rsidRPr="000712E3" w:rsidRDefault="004173B4" w:rsidP="004173B4">
            <w:pPr>
              <w:pStyle w:val="TAC"/>
            </w:pPr>
            <w:r w:rsidRPr="000712E3">
              <w:t>No</w:t>
            </w:r>
          </w:p>
        </w:tc>
      </w:tr>
      <w:tr w:rsidR="004173B4" w:rsidRPr="000712E3" w14:paraId="3AB1DDF4" w14:textId="77777777" w:rsidTr="00BB1341">
        <w:trPr>
          <w:trHeight w:val="47"/>
        </w:trPr>
        <w:tc>
          <w:tcPr>
            <w:tcW w:w="2268" w:type="dxa"/>
            <w:tcBorders>
              <w:top w:val="nil"/>
              <w:left w:val="single" w:sz="4" w:space="0" w:color="auto"/>
              <w:bottom w:val="nil"/>
              <w:right w:val="single" w:sz="4" w:space="0" w:color="auto"/>
            </w:tcBorders>
          </w:tcPr>
          <w:p w14:paraId="60D25FDC"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B467DF"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1018D8A"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339F8B1A"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AA8361D"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230BCC7"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2C7165D" w14:textId="77777777" w:rsidR="004173B4" w:rsidRPr="000712E3" w:rsidRDefault="004173B4" w:rsidP="004173B4">
            <w:pPr>
              <w:pStyle w:val="TAC"/>
            </w:pPr>
            <w:r w:rsidRPr="000712E3">
              <w:t>No</w:t>
            </w:r>
          </w:p>
        </w:tc>
      </w:tr>
      <w:tr w:rsidR="004173B4" w:rsidRPr="000712E3" w14:paraId="7B0BCFCD" w14:textId="77777777" w:rsidTr="00BB1341">
        <w:trPr>
          <w:trHeight w:val="47"/>
        </w:trPr>
        <w:tc>
          <w:tcPr>
            <w:tcW w:w="2268" w:type="dxa"/>
            <w:tcBorders>
              <w:top w:val="nil"/>
              <w:left w:val="single" w:sz="4" w:space="0" w:color="auto"/>
              <w:bottom w:val="single" w:sz="4" w:space="0" w:color="auto"/>
              <w:right w:val="single" w:sz="4" w:space="0" w:color="auto"/>
            </w:tcBorders>
          </w:tcPr>
          <w:p w14:paraId="549CB04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22ACEB"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F507E26"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0E045C49"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855263F"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5A934E6"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75F389D" w14:textId="77777777" w:rsidR="004173B4" w:rsidRPr="000712E3" w:rsidRDefault="004173B4" w:rsidP="004173B4">
            <w:pPr>
              <w:pStyle w:val="TAC"/>
            </w:pPr>
            <w:r w:rsidRPr="000712E3">
              <w:t>No</w:t>
            </w:r>
          </w:p>
        </w:tc>
      </w:tr>
      <w:tr w:rsidR="004173B4" w:rsidRPr="000712E3" w14:paraId="3954974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F2FD37A" w14:textId="77777777" w:rsidR="004173B4" w:rsidRPr="000712E3" w:rsidRDefault="004173B4" w:rsidP="004173B4">
            <w:pPr>
              <w:pStyle w:val="TAC"/>
              <w:rPr>
                <w:lang w:eastAsia="fi-FI"/>
              </w:rPr>
            </w:pPr>
            <w:r w:rsidRPr="000712E3">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38D0A74B"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7AEB606"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4489CC7C"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57695B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15BC562"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8B02A54" w14:textId="77777777" w:rsidR="004173B4" w:rsidRPr="000712E3" w:rsidRDefault="004173B4" w:rsidP="004173B4">
            <w:pPr>
              <w:pStyle w:val="TAC"/>
            </w:pPr>
            <w:r w:rsidRPr="000712E3">
              <w:t>No</w:t>
            </w:r>
          </w:p>
        </w:tc>
      </w:tr>
      <w:tr w:rsidR="004173B4" w:rsidRPr="000712E3" w14:paraId="1E6EAAA4" w14:textId="77777777" w:rsidTr="00BB1341">
        <w:trPr>
          <w:trHeight w:val="47"/>
        </w:trPr>
        <w:tc>
          <w:tcPr>
            <w:tcW w:w="2268" w:type="dxa"/>
            <w:tcBorders>
              <w:top w:val="nil"/>
              <w:left w:val="single" w:sz="4" w:space="0" w:color="auto"/>
              <w:bottom w:val="nil"/>
              <w:right w:val="single" w:sz="4" w:space="0" w:color="auto"/>
            </w:tcBorders>
          </w:tcPr>
          <w:p w14:paraId="7D3D6D6A"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9B72CB"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E8FB62E"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2A4CD3C9"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0658E0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3066B60"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8520AA2" w14:textId="77777777" w:rsidR="004173B4" w:rsidRPr="000712E3" w:rsidRDefault="004173B4" w:rsidP="004173B4">
            <w:pPr>
              <w:pStyle w:val="TAC"/>
            </w:pPr>
            <w:r w:rsidRPr="000712E3">
              <w:t>No</w:t>
            </w:r>
          </w:p>
        </w:tc>
      </w:tr>
      <w:tr w:rsidR="004173B4" w:rsidRPr="000712E3" w14:paraId="20B1689F" w14:textId="77777777" w:rsidTr="00BB1341">
        <w:trPr>
          <w:trHeight w:val="47"/>
        </w:trPr>
        <w:tc>
          <w:tcPr>
            <w:tcW w:w="2268" w:type="dxa"/>
            <w:tcBorders>
              <w:top w:val="nil"/>
              <w:left w:val="single" w:sz="4" w:space="0" w:color="auto"/>
              <w:bottom w:val="nil"/>
              <w:right w:val="single" w:sz="4" w:space="0" w:color="auto"/>
            </w:tcBorders>
          </w:tcPr>
          <w:p w14:paraId="16951B7D"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4C4FF1"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7A3BFF9"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00086AD5"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DF729C5"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E0A53D7"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D3F4E74" w14:textId="77777777" w:rsidR="004173B4" w:rsidRPr="000712E3" w:rsidRDefault="004173B4" w:rsidP="004173B4">
            <w:pPr>
              <w:pStyle w:val="TAC"/>
            </w:pPr>
            <w:r w:rsidRPr="000712E3">
              <w:t>No</w:t>
            </w:r>
          </w:p>
        </w:tc>
      </w:tr>
      <w:tr w:rsidR="004173B4" w:rsidRPr="000712E3" w14:paraId="6DD6DAE0" w14:textId="77777777" w:rsidTr="00BB1341">
        <w:trPr>
          <w:trHeight w:val="47"/>
        </w:trPr>
        <w:tc>
          <w:tcPr>
            <w:tcW w:w="2268" w:type="dxa"/>
            <w:tcBorders>
              <w:top w:val="nil"/>
              <w:left w:val="single" w:sz="4" w:space="0" w:color="auto"/>
              <w:bottom w:val="nil"/>
              <w:right w:val="single" w:sz="4" w:space="0" w:color="auto"/>
            </w:tcBorders>
          </w:tcPr>
          <w:p w14:paraId="5107633E"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77264E"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D053D94"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3D1815EE"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00E2A05"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A6EE480"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B40BE72" w14:textId="77777777" w:rsidR="004173B4" w:rsidRPr="000712E3" w:rsidRDefault="004173B4" w:rsidP="004173B4">
            <w:pPr>
              <w:pStyle w:val="TAC"/>
            </w:pPr>
            <w:r w:rsidRPr="000712E3">
              <w:t>No</w:t>
            </w:r>
          </w:p>
        </w:tc>
      </w:tr>
      <w:tr w:rsidR="004173B4" w:rsidRPr="000712E3" w14:paraId="7A3061C6" w14:textId="77777777" w:rsidTr="00BB1341">
        <w:trPr>
          <w:trHeight w:val="47"/>
        </w:trPr>
        <w:tc>
          <w:tcPr>
            <w:tcW w:w="2268" w:type="dxa"/>
            <w:tcBorders>
              <w:top w:val="nil"/>
              <w:left w:val="single" w:sz="4" w:space="0" w:color="auto"/>
              <w:bottom w:val="nil"/>
              <w:right w:val="single" w:sz="4" w:space="0" w:color="auto"/>
            </w:tcBorders>
          </w:tcPr>
          <w:p w14:paraId="6697BDCE"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59808B"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2A5463E"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698461A8"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6A35F8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49443F7"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7001B9F" w14:textId="77777777" w:rsidR="004173B4" w:rsidRPr="000712E3" w:rsidRDefault="004173B4" w:rsidP="004173B4">
            <w:pPr>
              <w:pStyle w:val="TAC"/>
            </w:pPr>
            <w:r w:rsidRPr="000712E3">
              <w:t>No</w:t>
            </w:r>
          </w:p>
        </w:tc>
      </w:tr>
      <w:tr w:rsidR="004173B4" w:rsidRPr="000712E3" w14:paraId="154BB5A8" w14:textId="77777777" w:rsidTr="00BB1341">
        <w:trPr>
          <w:trHeight w:val="47"/>
        </w:trPr>
        <w:tc>
          <w:tcPr>
            <w:tcW w:w="2268" w:type="dxa"/>
            <w:tcBorders>
              <w:top w:val="nil"/>
              <w:left w:val="single" w:sz="4" w:space="0" w:color="auto"/>
              <w:bottom w:val="nil"/>
              <w:right w:val="single" w:sz="4" w:space="0" w:color="auto"/>
            </w:tcBorders>
          </w:tcPr>
          <w:p w14:paraId="2D23DFEB"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51FEEE" w14:textId="77777777" w:rsidR="004173B4" w:rsidRPr="000712E3" w:rsidRDefault="004173B4" w:rsidP="004173B4">
            <w:pPr>
              <w:pStyle w:val="TAC"/>
              <w:rPr>
                <w:lang w:eastAsia="fi-FI"/>
              </w:rPr>
            </w:pPr>
            <w:r w:rsidRPr="000712E3">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68ADD204"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6F5ED052"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36AD71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4C99BF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55721991" w14:textId="77777777" w:rsidR="004173B4" w:rsidRPr="000712E3" w:rsidRDefault="004173B4" w:rsidP="004173B4">
            <w:pPr>
              <w:pStyle w:val="TAC"/>
            </w:pPr>
            <w:r w:rsidRPr="000712E3">
              <w:t>No</w:t>
            </w:r>
          </w:p>
        </w:tc>
      </w:tr>
      <w:tr w:rsidR="004173B4" w:rsidRPr="000712E3" w14:paraId="7F552BAF" w14:textId="77777777" w:rsidTr="00BB1341">
        <w:trPr>
          <w:trHeight w:val="47"/>
        </w:trPr>
        <w:tc>
          <w:tcPr>
            <w:tcW w:w="2268" w:type="dxa"/>
            <w:tcBorders>
              <w:top w:val="nil"/>
              <w:left w:val="single" w:sz="4" w:space="0" w:color="auto"/>
              <w:bottom w:val="nil"/>
              <w:right w:val="single" w:sz="4" w:space="0" w:color="auto"/>
            </w:tcBorders>
          </w:tcPr>
          <w:p w14:paraId="1484A9AD"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6E1BCD"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B2D6C06"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7896193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1532B0D"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EA76F28"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8603EC7" w14:textId="77777777" w:rsidR="004173B4" w:rsidRPr="000712E3" w:rsidRDefault="004173B4" w:rsidP="004173B4">
            <w:pPr>
              <w:pStyle w:val="TAC"/>
            </w:pPr>
            <w:r w:rsidRPr="000712E3">
              <w:t>No</w:t>
            </w:r>
          </w:p>
        </w:tc>
      </w:tr>
      <w:tr w:rsidR="004173B4" w:rsidRPr="000712E3" w14:paraId="37A980A7" w14:textId="77777777" w:rsidTr="00BB1341">
        <w:trPr>
          <w:trHeight w:val="47"/>
        </w:trPr>
        <w:tc>
          <w:tcPr>
            <w:tcW w:w="2268" w:type="dxa"/>
            <w:tcBorders>
              <w:top w:val="nil"/>
              <w:left w:val="single" w:sz="4" w:space="0" w:color="auto"/>
              <w:bottom w:val="single" w:sz="4" w:space="0" w:color="auto"/>
              <w:right w:val="single" w:sz="4" w:space="0" w:color="auto"/>
            </w:tcBorders>
          </w:tcPr>
          <w:p w14:paraId="0179DF26"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7270F9"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064D4D4"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27459C30"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485A8BE"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6A7498F"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ABD9FD4" w14:textId="77777777" w:rsidR="004173B4" w:rsidRPr="000712E3" w:rsidRDefault="004173B4" w:rsidP="004173B4">
            <w:pPr>
              <w:pStyle w:val="TAC"/>
            </w:pPr>
            <w:r w:rsidRPr="000712E3">
              <w:t>No</w:t>
            </w:r>
          </w:p>
        </w:tc>
      </w:tr>
      <w:tr w:rsidR="004173B4" w:rsidRPr="000712E3" w14:paraId="0B572DA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7CB94B13" w14:textId="77777777" w:rsidR="004173B4" w:rsidRPr="000712E3" w:rsidRDefault="004173B4" w:rsidP="004173B4">
            <w:pPr>
              <w:pStyle w:val="TAC"/>
            </w:pPr>
            <w:r w:rsidRPr="000712E3">
              <w:t>DC_2A-5A_n257A</w:t>
            </w:r>
          </w:p>
        </w:tc>
        <w:tc>
          <w:tcPr>
            <w:tcW w:w="1701" w:type="dxa"/>
            <w:tcBorders>
              <w:top w:val="single" w:sz="4" w:space="0" w:color="auto"/>
              <w:left w:val="single" w:sz="4" w:space="0" w:color="auto"/>
              <w:bottom w:val="single" w:sz="4" w:space="0" w:color="auto"/>
              <w:right w:val="single" w:sz="4" w:space="0" w:color="auto"/>
            </w:tcBorders>
            <w:hideMark/>
          </w:tcPr>
          <w:p w14:paraId="6B8211E2" w14:textId="77777777" w:rsidR="004173B4" w:rsidRPr="000712E3" w:rsidRDefault="004173B4" w:rsidP="004173B4">
            <w:pPr>
              <w:pStyle w:val="TAC"/>
            </w:pPr>
            <w:r w:rsidRPr="000712E3">
              <w:t>DC_2A_n257A</w:t>
            </w:r>
          </w:p>
        </w:tc>
        <w:tc>
          <w:tcPr>
            <w:tcW w:w="1418" w:type="dxa"/>
            <w:tcBorders>
              <w:top w:val="single" w:sz="4" w:space="0" w:color="auto"/>
              <w:left w:val="single" w:sz="4" w:space="0" w:color="auto"/>
              <w:bottom w:val="single" w:sz="4" w:space="0" w:color="auto"/>
              <w:right w:val="single" w:sz="4" w:space="0" w:color="auto"/>
            </w:tcBorders>
            <w:hideMark/>
          </w:tcPr>
          <w:p w14:paraId="77F50036" w14:textId="77777777" w:rsidR="004173B4" w:rsidRPr="000712E3" w:rsidRDefault="004173B4" w:rsidP="004173B4">
            <w:pPr>
              <w:pStyle w:val="TAC"/>
            </w:pPr>
            <w:r w:rsidRPr="000712E3">
              <w:t>CA_2A-5A</w:t>
            </w:r>
          </w:p>
        </w:tc>
        <w:tc>
          <w:tcPr>
            <w:tcW w:w="1418" w:type="dxa"/>
            <w:tcBorders>
              <w:top w:val="single" w:sz="4" w:space="0" w:color="auto"/>
              <w:left w:val="single" w:sz="4" w:space="0" w:color="auto"/>
              <w:bottom w:val="single" w:sz="4" w:space="0" w:color="auto"/>
              <w:right w:val="single" w:sz="4" w:space="0" w:color="auto"/>
            </w:tcBorders>
            <w:hideMark/>
          </w:tcPr>
          <w:p w14:paraId="0D16143A"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2312AB3F"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1E404FE1"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44522DD" w14:textId="77777777" w:rsidR="004173B4" w:rsidRPr="000712E3" w:rsidRDefault="004173B4" w:rsidP="004173B4">
            <w:pPr>
              <w:pStyle w:val="TAC"/>
            </w:pPr>
            <w:r w:rsidRPr="000712E3">
              <w:t>No</w:t>
            </w:r>
          </w:p>
        </w:tc>
      </w:tr>
      <w:tr w:rsidR="004173B4" w:rsidRPr="000712E3" w14:paraId="51A74302" w14:textId="77777777" w:rsidTr="00BB1341">
        <w:trPr>
          <w:trHeight w:val="47"/>
        </w:trPr>
        <w:tc>
          <w:tcPr>
            <w:tcW w:w="2268" w:type="dxa"/>
            <w:tcBorders>
              <w:top w:val="nil"/>
              <w:left w:val="single" w:sz="4" w:space="0" w:color="auto"/>
              <w:bottom w:val="single" w:sz="4" w:space="0" w:color="auto"/>
              <w:right w:val="single" w:sz="4" w:space="0" w:color="auto"/>
            </w:tcBorders>
          </w:tcPr>
          <w:p w14:paraId="2A7E864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F2373F" w14:textId="77777777" w:rsidR="004173B4" w:rsidRPr="000712E3" w:rsidRDefault="004173B4" w:rsidP="004173B4">
            <w:pPr>
              <w:pStyle w:val="TAC"/>
            </w:pPr>
            <w:r w:rsidRPr="000712E3">
              <w:t>DC_5A_n257A</w:t>
            </w:r>
          </w:p>
        </w:tc>
        <w:tc>
          <w:tcPr>
            <w:tcW w:w="1418" w:type="dxa"/>
            <w:tcBorders>
              <w:top w:val="single" w:sz="4" w:space="0" w:color="auto"/>
              <w:left w:val="single" w:sz="4" w:space="0" w:color="auto"/>
              <w:bottom w:val="single" w:sz="4" w:space="0" w:color="auto"/>
              <w:right w:val="single" w:sz="4" w:space="0" w:color="auto"/>
            </w:tcBorders>
            <w:hideMark/>
          </w:tcPr>
          <w:p w14:paraId="313E437B" w14:textId="77777777" w:rsidR="004173B4" w:rsidRPr="000712E3" w:rsidRDefault="004173B4" w:rsidP="004173B4">
            <w:pPr>
              <w:pStyle w:val="TAC"/>
            </w:pPr>
            <w:r w:rsidRPr="000712E3">
              <w:t>CA_2A-5A</w:t>
            </w:r>
          </w:p>
        </w:tc>
        <w:tc>
          <w:tcPr>
            <w:tcW w:w="1418" w:type="dxa"/>
            <w:tcBorders>
              <w:top w:val="single" w:sz="4" w:space="0" w:color="auto"/>
              <w:left w:val="single" w:sz="4" w:space="0" w:color="auto"/>
              <w:bottom w:val="single" w:sz="4" w:space="0" w:color="auto"/>
              <w:right w:val="single" w:sz="4" w:space="0" w:color="auto"/>
            </w:tcBorders>
            <w:hideMark/>
          </w:tcPr>
          <w:p w14:paraId="3CAF861F"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4B93532" w14:textId="77777777" w:rsidR="004173B4" w:rsidRPr="000712E3" w:rsidRDefault="004173B4" w:rsidP="004173B4">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403A822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F9FD47B" w14:textId="77777777" w:rsidR="004173B4" w:rsidRPr="000712E3" w:rsidRDefault="004173B4" w:rsidP="004173B4">
            <w:pPr>
              <w:pStyle w:val="TAC"/>
            </w:pPr>
            <w:r w:rsidRPr="000712E3">
              <w:t>No</w:t>
            </w:r>
          </w:p>
        </w:tc>
      </w:tr>
      <w:tr w:rsidR="004173B4" w:rsidRPr="000712E3" w14:paraId="35F6ABB0"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8C272C7" w14:textId="77777777" w:rsidR="004173B4" w:rsidRPr="000712E3" w:rsidRDefault="004173B4" w:rsidP="004173B4">
            <w:pPr>
              <w:pStyle w:val="TAC"/>
            </w:pPr>
            <w:r w:rsidRPr="000712E3">
              <w:t>DC_2A-5A_n260A</w:t>
            </w:r>
          </w:p>
        </w:tc>
        <w:tc>
          <w:tcPr>
            <w:tcW w:w="1701" w:type="dxa"/>
            <w:tcBorders>
              <w:top w:val="single" w:sz="4" w:space="0" w:color="auto"/>
              <w:left w:val="single" w:sz="4" w:space="0" w:color="auto"/>
              <w:bottom w:val="single" w:sz="4" w:space="0" w:color="auto"/>
              <w:right w:val="single" w:sz="4" w:space="0" w:color="auto"/>
            </w:tcBorders>
            <w:hideMark/>
          </w:tcPr>
          <w:p w14:paraId="76BA07F8"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hideMark/>
          </w:tcPr>
          <w:p w14:paraId="59D0A077" w14:textId="77777777" w:rsidR="004173B4" w:rsidRPr="000712E3" w:rsidRDefault="004173B4" w:rsidP="004173B4">
            <w:pPr>
              <w:pStyle w:val="TAC"/>
            </w:pPr>
            <w:r w:rsidRPr="000712E3">
              <w:t>CA_2A-5A</w:t>
            </w:r>
          </w:p>
        </w:tc>
        <w:tc>
          <w:tcPr>
            <w:tcW w:w="1418" w:type="dxa"/>
            <w:tcBorders>
              <w:top w:val="single" w:sz="4" w:space="0" w:color="auto"/>
              <w:left w:val="single" w:sz="4" w:space="0" w:color="auto"/>
              <w:bottom w:val="single" w:sz="4" w:space="0" w:color="auto"/>
              <w:right w:val="single" w:sz="4" w:space="0" w:color="auto"/>
            </w:tcBorders>
            <w:hideMark/>
          </w:tcPr>
          <w:p w14:paraId="33A8DA4F"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6FCBE3CF"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7BEF779A"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CCC5571" w14:textId="77777777" w:rsidR="004173B4" w:rsidRPr="000712E3" w:rsidRDefault="004173B4" w:rsidP="004173B4">
            <w:pPr>
              <w:pStyle w:val="TAC"/>
            </w:pPr>
            <w:r w:rsidRPr="000712E3">
              <w:t>No</w:t>
            </w:r>
          </w:p>
        </w:tc>
      </w:tr>
      <w:tr w:rsidR="004173B4" w:rsidRPr="000712E3" w14:paraId="727D87F6" w14:textId="77777777" w:rsidTr="00BB1341">
        <w:trPr>
          <w:trHeight w:val="47"/>
        </w:trPr>
        <w:tc>
          <w:tcPr>
            <w:tcW w:w="2268" w:type="dxa"/>
            <w:tcBorders>
              <w:top w:val="nil"/>
              <w:left w:val="single" w:sz="4" w:space="0" w:color="auto"/>
              <w:bottom w:val="single" w:sz="4" w:space="0" w:color="auto"/>
              <w:right w:val="single" w:sz="4" w:space="0" w:color="auto"/>
            </w:tcBorders>
          </w:tcPr>
          <w:p w14:paraId="53255E65"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A33244" w14:textId="77777777" w:rsidR="004173B4" w:rsidRPr="000712E3" w:rsidRDefault="004173B4" w:rsidP="004173B4">
            <w:pPr>
              <w:pStyle w:val="TAC"/>
            </w:pPr>
            <w:r w:rsidRPr="000712E3">
              <w:t>DC_5A_n260A</w:t>
            </w:r>
          </w:p>
        </w:tc>
        <w:tc>
          <w:tcPr>
            <w:tcW w:w="1418" w:type="dxa"/>
            <w:tcBorders>
              <w:top w:val="single" w:sz="4" w:space="0" w:color="auto"/>
              <w:left w:val="single" w:sz="4" w:space="0" w:color="auto"/>
              <w:bottom w:val="single" w:sz="4" w:space="0" w:color="auto"/>
              <w:right w:val="single" w:sz="4" w:space="0" w:color="auto"/>
            </w:tcBorders>
            <w:hideMark/>
          </w:tcPr>
          <w:p w14:paraId="1ECC31EC" w14:textId="77777777" w:rsidR="004173B4" w:rsidRPr="000712E3" w:rsidRDefault="004173B4" w:rsidP="004173B4">
            <w:pPr>
              <w:pStyle w:val="TAC"/>
            </w:pPr>
            <w:r w:rsidRPr="000712E3">
              <w:t>CA_2A-5A</w:t>
            </w:r>
          </w:p>
        </w:tc>
        <w:tc>
          <w:tcPr>
            <w:tcW w:w="1418" w:type="dxa"/>
            <w:tcBorders>
              <w:top w:val="single" w:sz="4" w:space="0" w:color="auto"/>
              <w:left w:val="single" w:sz="4" w:space="0" w:color="auto"/>
              <w:bottom w:val="single" w:sz="4" w:space="0" w:color="auto"/>
              <w:right w:val="single" w:sz="4" w:space="0" w:color="auto"/>
            </w:tcBorders>
            <w:hideMark/>
          </w:tcPr>
          <w:p w14:paraId="1AA3EEB2"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1E08F2D7" w14:textId="77777777" w:rsidR="004173B4" w:rsidRPr="000712E3" w:rsidRDefault="004173B4" w:rsidP="004173B4">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5858E338"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511AF43" w14:textId="77777777" w:rsidR="004173B4" w:rsidRPr="000712E3" w:rsidRDefault="004173B4" w:rsidP="004173B4">
            <w:pPr>
              <w:pStyle w:val="TAC"/>
            </w:pPr>
            <w:r w:rsidRPr="000712E3">
              <w:t>No</w:t>
            </w:r>
          </w:p>
        </w:tc>
      </w:tr>
      <w:tr w:rsidR="004173B4" w:rsidRPr="000712E3" w14:paraId="13F21B61"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4D5D46A" w14:textId="77777777" w:rsidR="004173B4" w:rsidRPr="000712E3" w:rsidRDefault="004173B4" w:rsidP="004173B4">
            <w:pPr>
              <w:pStyle w:val="TAC"/>
            </w:pPr>
            <w:r w:rsidRPr="000712E3">
              <w:t>DC_2A-12A_n260A</w:t>
            </w:r>
          </w:p>
        </w:tc>
        <w:tc>
          <w:tcPr>
            <w:tcW w:w="1701" w:type="dxa"/>
            <w:tcBorders>
              <w:top w:val="single" w:sz="4" w:space="0" w:color="auto"/>
              <w:left w:val="single" w:sz="4" w:space="0" w:color="auto"/>
              <w:bottom w:val="single" w:sz="4" w:space="0" w:color="auto"/>
              <w:right w:val="single" w:sz="4" w:space="0" w:color="auto"/>
            </w:tcBorders>
            <w:hideMark/>
          </w:tcPr>
          <w:p w14:paraId="2A42BDA7"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hideMark/>
          </w:tcPr>
          <w:p w14:paraId="5D726CA8" w14:textId="77777777" w:rsidR="004173B4" w:rsidRPr="000712E3" w:rsidRDefault="004173B4" w:rsidP="004173B4">
            <w:pPr>
              <w:pStyle w:val="TAC"/>
            </w:pPr>
            <w:r w:rsidRPr="000712E3">
              <w:t>CA_2A-12A</w:t>
            </w:r>
          </w:p>
        </w:tc>
        <w:tc>
          <w:tcPr>
            <w:tcW w:w="1418" w:type="dxa"/>
            <w:tcBorders>
              <w:top w:val="single" w:sz="4" w:space="0" w:color="auto"/>
              <w:left w:val="single" w:sz="4" w:space="0" w:color="auto"/>
              <w:bottom w:val="single" w:sz="4" w:space="0" w:color="auto"/>
              <w:right w:val="single" w:sz="4" w:space="0" w:color="auto"/>
            </w:tcBorders>
            <w:hideMark/>
          </w:tcPr>
          <w:p w14:paraId="09BF63B1"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0E603E0B"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1D38DD14"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985FAC5" w14:textId="77777777" w:rsidR="004173B4" w:rsidRPr="000712E3" w:rsidRDefault="004173B4" w:rsidP="004173B4">
            <w:pPr>
              <w:pStyle w:val="TAC"/>
            </w:pPr>
            <w:r w:rsidRPr="000712E3">
              <w:t>No</w:t>
            </w:r>
          </w:p>
        </w:tc>
      </w:tr>
      <w:tr w:rsidR="004173B4" w:rsidRPr="000712E3" w14:paraId="1D83AE45" w14:textId="77777777" w:rsidTr="00BB1341">
        <w:trPr>
          <w:trHeight w:val="47"/>
        </w:trPr>
        <w:tc>
          <w:tcPr>
            <w:tcW w:w="2268" w:type="dxa"/>
            <w:tcBorders>
              <w:top w:val="nil"/>
              <w:left w:val="single" w:sz="4" w:space="0" w:color="auto"/>
              <w:bottom w:val="single" w:sz="4" w:space="0" w:color="auto"/>
              <w:right w:val="single" w:sz="4" w:space="0" w:color="auto"/>
            </w:tcBorders>
          </w:tcPr>
          <w:p w14:paraId="4A111A79"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3183AE" w14:textId="77777777" w:rsidR="004173B4" w:rsidRPr="000712E3" w:rsidRDefault="004173B4" w:rsidP="004173B4">
            <w:pPr>
              <w:pStyle w:val="TAC"/>
            </w:pPr>
            <w:r w:rsidRPr="000712E3">
              <w:t>DC_12A_n260A</w:t>
            </w:r>
          </w:p>
        </w:tc>
        <w:tc>
          <w:tcPr>
            <w:tcW w:w="1418" w:type="dxa"/>
            <w:tcBorders>
              <w:top w:val="single" w:sz="4" w:space="0" w:color="auto"/>
              <w:left w:val="single" w:sz="4" w:space="0" w:color="auto"/>
              <w:bottom w:val="single" w:sz="4" w:space="0" w:color="auto"/>
              <w:right w:val="single" w:sz="4" w:space="0" w:color="auto"/>
            </w:tcBorders>
            <w:hideMark/>
          </w:tcPr>
          <w:p w14:paraId="3F955705" w14:textId="77777777" w:rsidR="004173B4" w:rsidRPr="000712E3" w:rsidRDefault="004173B4" w:rsidP="004173B4">
            <w:pPr>
              <w:pStyle w:val="TAC"/>
            </w:pPr>
            <w:r w:rsidRPr="000712E3">
              <w:t>CA_2A-12A</w:t>
            </w:r>
          </w:p>
        </w:tc>
        <w:tc>
          <w:tcPr>
            <w:tcW w:w="1418" w:type="dxa"/>
            <w:tcBorders>
              <w:top w:val="single" w:sz="4" w:space="0" w:color="auto"/>
              <w:left w:val="single" w:sz="4" w:space="0" w:color="auto"/>
              <w:bottom w:val="single" w:sz="4" w:space="0" w:color="auto"/>
              <w:right w:val="single" w:sz="4" w:space="0" w:color="auto"/>
            </w:tcBorders>
            <w:hideMark/>
          </w:tcPr>
          <w:p w14:paraId="5F38261E"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081B3BCC" w14:textId="77777777" w:rsidR="004173B4" w:rsidRPr="000712E3" w:rsidRDefault="004173B4" w:rsidP="004173B4">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hideMark/>
          </w:tcPr>
          <w:p w14:paraId="17D1ADFF"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20CBB8B" w14:textId="77777777" w:rsidR="004173B4" w:rsidRPr="000712E3" w:rsidRDefault="004173B4" w:rsidP="004173B4">
            <w:pPr>
              <w:pStyle w:val="TAC"/>
            </w:pPr>
            <w:r w:rsidRPr="000712E3">
              <w:t>No</w:t>
            </w:r>
          </w:p>
        </w:tc>
      </w:tr>
      <w:tr w:rsidR="004173B4" w:rsidRPr="000712E3" w14:paraId="297A25F9" w14:textId="77777777" w:rsidTr="00BB1341">
        <w:trPr>
          <w:trHeight w:val="47"/>
        </w:trPr>
        <w:tc>
          <w:tcPr>
            <w:tcW w:w="2268" w:type="dxa"/>
            <w:tcBorders>
              <w:top w:val="single" w:sz="4" w:space="0" w:color="auto"/>
              <w:left w:val="single" w:sz="4" w:space="0" w:color="auto"/>
              <w:bottom w:val="nil"/>
              <w:right w:val="single" w:sz="4" w:space="0" w:color="auto"/>
            </w:tcBorders>
          </w:tcPr>
          <w:p w14:paraId="5FC160AF" w14:textId="77777777" w:rsidR="004173B4" w:rsidRPr="000712E3" w:rsidRDefault="004173B4" w:rsidP="004173B4">
            <w:pPr>
              <w:pStyle w:val="TAC"/>
            </w:pPr>
            <w:r w:rsidRPr="000712E3">
              <w:t>DC_2A-14A_n260A</w:t>
            </w:r>
          </w:p>
        </w:tc>
        <w:tc>
          <w:tcPr>
            <w:tcW w:w="1701" w:type="dxa"/>
            <w:tcBorders>
              <w:top w:val="single" w:sz="4" w:space="0" w:color="auto"/>
              <w:left w:val="single" w:sz="4" w:space="0" w:color="auto"/>
              <w:bottom w:val="single" w:sz="4" w:space="0" w:color="auto"/>
              <w:right w:val="single" w:sz="4" w:space="0" w:color="auto"/>
            </w:tcBorders>
          </w:tcPr>
          <w:p w14:paraId="18A70EB1"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5BEB4C1B"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6CD37D4D"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87AD67B"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B82E88D"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8204816" w14:textId="77777777" w:rsidR="004173B4" w:rsidRPr="000712E3" w:rsidRDefault="004173B4" w:rsidP="004173B4">
            <w:pPr>
              <w:pStyle w:val="TAC"/>
            </w:pPr>
            <w:r w:rsidRPr="000712E3">
              <w:t>No</w:t>
            </w:r>
          </w:p>
        </w:tc>
      </w:tr>
      <w:tr w:rsidR="004173B4" w:rsidRPr="000712E3" w14:paraId="71ED3336" w14:textId="77777777" w:rsidTr="00BB1341">
        <w:trPr>
          <w:trHeight w:val="47"/>
        </w:trPr>
        <w:tc>
          <w:tcPr>
            <w:tcW w:w="2268" w:type="dxa"/>
            <w:tcBorders>
              <w:top w:val="nil"/>
              <w:left w:val="single" w:sz="4" w:space="0" w:color="auto"/>
              <w:bottom w:val="single" w:sz="4" w:space="0" w:color="auto"/>
              <w:right w:val="single" w:sz="4" w:space="0" w:color="auto"/>
            </w:tcBorders>
          </w:tcPr>
          <w:p w14:paraId="4E0F7ADA"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42E8DC48"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7A577CE3"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095EFC4A"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C01650C"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C8E3FBE"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83059AD" w14:textId="77777777" w:rsidR="004173B4" w:rsidRPr="000712E3" w:rsidRDefault="004173B4" w:rsidP="004173B4">
            <w:pPr>
              <w:pStyle w:val="TAC"/>
            </w:pPr>
            <w:r w:rsidRPr="000712E3">
              <w:t>No</w:t>
            </w:r>
          </w:p>
        </w:tc>
      </w:tr>
      <w:tr w:rsidR="004173B4" w:rsidRPr="000712E3" w14:paraId="3BCBF7B5" w14:textId="77777777" w:rsidTr="00BB1341">
        <w:trPr>
          <w:trHeight w:val="47"/>
        </w:trPr>
        <w:tc>
          <w:tcPr>
            <w:tcW w:w="2268" w:type="dxa"/>
            <w:tcBorders>
              <w:top w:val="single" w:sz="4" w:space="0" w:color="auto"/>
              <w:left w:val="single" w:sz="4" w:space="0" w:color="auto"/>
              <w:bottom w:val="nil"/>
              <w:right w:val="single" w:sz="4" w:space="0" w:color="auto"/>
            </w:tcBorders>
          </w:tcPr>
          <w:p w14:paraId="33D29814" w14:textId="77777777" w:rsidR="004173B4" w:rsidRPr="000712E3" w:rsidRDefault="004173B4" w:rsidP="004173B4">
            <w:pPr>
              <w:pStyle w:val="TAC"/>
            </w:pPr>
            <w:r w:rsidRPr="000712E3">
              <w:t>DC_2A-14A_n260G</w:t>
            </w:r>
          </w:p>
        </w:tc>
        <w:tc>
          <w:tcPr>
            <w:tcW w:w="1701" w:type="dxa"/>
            <w:tcBorders>
              <w:top w:val="single" w:sz="4" w:space="0" w:color="auto"/>
              <w:left w:val="single" w:sz="4" w:space="0" w:color="auto"/>
              <w:bottom w:val="single" w:sz="4" w:space="0" w:color="auto"/>
              <w:right w:val="single" w:sz="4" w:space="0" w:color="auto"/>
            </w:tcBorders>
          </w:tcPr>
          <w:p w14:paraId="3120FBAD"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5963EF77"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69E69D57"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F2F0F23"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5B648735"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AA3DFC2" w14:textId="77777777" w:rsidR="004173B4" w:rsidRPr="000712E3" w:rsidRDefault="004173B4" w:rsidP="004173B4">
            <w:pPr>
              <w:pStyle w:val="TAC"/>
            </w:pPr>
            <w:r w:rsidRPr="000712E3">
              <w:t>No</w:t>
            </w:r>
          </w:p>
        </w:tc>
      </w:tr>
      <w:tr w:rsidR="004173B4" w:rsidRPr="000712E3" w14:paraId="460627B9" w14:textId="77777777" w:rsidTr="00BB1341">
        <w:trPr>
          <w:trHeight w:val="47"/>
        </w:trPr>
        <w:tc>
          <w:tcPr>
            <w:tcW w:w="2268" w:type="dxa"/>
            <w:tcBorders>
              <w:top w:val="nil"/>
              <w:left w:val="single" w:sz="4" w:space="0" w:color="auto"/>
              <w:bottom w:val="nil"/>
              <w:right w:val="single" w:sz="4" w:space="0" w:color="auto"/>
            </w:tcBorders>
          </w:tcPr>
          <w:p w14:paraId="1AEAB99E"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39DF943A"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514646E4"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101A8028"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3B34483"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F584874"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8E07571" w14:textId="77777777" w:rsidR="004173B4" w:rsidRPr="000712E3" w:rsidRDefault="004173B4" w:rsidP="004173B4">
            <w:pPr>
              <w:pStyle w:val="TAC"/>
            </w:pPr>
            <w:r w:rsidRPr="000712E3">
              <w:t>No</w:t>
            </w:r>
          </w:p>
        </w:tc>
      </w:tr>
      <w:tr w:rsidR="004173B4" w:rsidRPr="000712E3" w14:paraId="75888BFC" w14:textId="77777777" w:rsidTr="00BB1341">
        <w:trPr>
          <w:trHeight w:val="47"/>
        </w:trPr>
        <w:tc>
          <w:tcPr>
            <w:tcW w:w="2268" w:type="dxa"/>
            <w:tcBorders>
              <w:top w:val="nil"/>
              <w:left w:val="single" w:sz="4" w:space="0" w:color="auto"/>
              <w:bottom w:val="nil"/>
              <w:right w:val="single" w:sz="4" w:space="0" w:color="auto"/>
            </w:tcBorders>
          </w:tcPr>
          <w:p w14:paraId="752EBC7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1D0146C0"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5503F0AA"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13349D73"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48909A2"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8438947"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1F66B8B" w14:textId="77777777" w:rsidR="004173B4" w:rsidRPr="000712E3" w:rsidRDefault="004173B4" w:rsidP="004173B4">
            <w:pPr>
              <w:pStyle w:val="TAC"/>
            </w:pPr>
            <w:r w:rsidRPr="000712E3">
              <w:t>No</w:t>
            </w:r>
          </w:p>
        </w:tc>
      </w:tr>
      <w:tr w:rsidR="004173B4" w:rsidRPr="000712E3" w14:paraId="668A0F26" w14:textId="77777777" w:rsidTr="00BB1341">
        <w:trPr>
          <w:trHeight w:val="47"/>
        </w:trPr>
        <w:tc>
          <w:tcPr>
            <w:tcW w:w="2268" w:type="dxa"/>
            <w:tcBorders>
              <w:top w:val="nil"/>
              <w:left w:val="single" w:sz="4" w:space="0" w:color="auto"/>
              <w:bottom w:val="single" w:sz="4" w:space="0" w:color="auto"/>
              <w:right w:val="single" w:sz="4" w:space="0" w:color="auto"/>
            </w:tcBorders>
          </w:tcPr>
          <w:p w14:paraId="126F303F"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4E9A915D"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1AC78AA2"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741E2744"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3D5414E"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73732DD"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BA726D8" w14:textId="77777777" w:rsidR="004173B4" w:rsidRPr="000712E3" w:rsidRDefault="004173B4" w:rsidP="004173B4">
            <w:pPr>
              <w:pStyle w:val="TAC"/>
            </w:pPr>
            <w:r w:rsidRPr="000712E3">
              <w:t>No</w:t>
            </w:r>
          </w:p>
        </w:tc>
      </w:tr>
      <w:tr w:rsidR="004173B4" w:rsidRPr="000712E3" w14:paraId="5D745040" w14:textId="77777777" w:rsidTr="00BB1341">
        <w:trPr>
          <w:trHeight w:val="47"/>
        </w:trPr>
        <w:tc>
          <w:tcPr>
            <w:tcW w:w="2268" w:type="dxa"/>
            <w:tcBorders>
              <w:top w:val="single" w:sz="4" w:space="0" w:color="auto"/>
              <w:left w:val="single" w:sz="4" w:space="0" w:color="auto"/>
              <w:bottom w:val="nil"/>
              <w:right w:val="single" w:sz="4" w:space="0" w:color="auto"/>
            </w:tcBorders>
          </w:tcPr>
          <w:p w14:paraId="5974071C" w14:textId="77777777" w:rsidR="004173B4" w:rsidRPr="000712E3" w:rsidRDefault="004173B4" w:rsidP="004173B4">
            <w:pPr>
              <w:pStyle w:val="TAC"/>
            </w:pPr>
            <w:r w:rsidRPr="000712E3">
              <w:t>DC_2A-14A_n260H</w:t>
            </w:r>
          </w:p>
        </w:tc>
        <w:tc>
          <w:tcPr>
            <w:tcW w:w="1701" w:type="dxa"/>
            <w:tcBorders>
              <w:top w:val="single" w:sz="4" w:space="0" w:color="auto"/>
              <w:left w:val="single" w:sz="4" w:space="0" w:color="auto"/>
              <w:bottom w:val="single" w:sz="4" w:space="0" w:color="auto"/>
              <w:right w:val="single" w:sz="4" w:space="0" w:color="auto"/>
            </w:tcBorders>
          </w:tcPr>
          <w:p w14:paraId="5341A300"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18170B13"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471083BC"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F9AA71A"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B096830"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2EEC7D0" w14:textId="77777777" w:rsidR="004173B4" w:rsidRPr="000712E3" w:rsidRDefault="004173B4" w:rsidP="004173B4">
            <w:pPr>
              <w:pStyle w:val="TAC"/>
            </w:pPr>
            <w:r w:rsidRPr="000712E3">
              <w:t>No</w:t>
            </w:r>
          </w:p>
        </w:tc>
      </w:tr>
      <w:tr w:rsidR="004173B4" w:rsidRPr="000712E3" w14:paraId="141D719C" w14:textId="77777777" w:rsidTr="00BB1341">
        <w:trPr>
          <w:trHeight w:val="47"/>
        </w:trPr>
        <w:tc>
          <w:tcPr>
            <w:tcW w:w="2268" w:type="dxa"/>
            <w:tcBorders>
              <w:top w:val="nil"/>
              <w:left w:val="single" w:sz="4" w:space="0" w:color="auto"/>
              <w:bottom w:val="nil"/>
              <w:right w:val="single" w:sz="4" w:space="0" w:color="auto"/>
            </w:tcBorders>
          </w:tcPr>
          <w:p w14:paraId="52379159"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38CFE4F7"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1A8FA535"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13C1B50D"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94B828D"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0DC11FF"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5AB3503" w14:textId="77777777" w:rsidR="004173B4" w:rsidRPr="000712E3" w:rsidRDefault="004173B4" w:rsidP="004173B4">
            <w:pPr>
              <w:pStyle w:val="TAC"/>
            </w:pPr>
            <w:r w:rsidRPr="000712E3">
              <w:t>No</w:t>
            </w:r>
          </w:p>
        </w:tc>
      </w:tr>
      <w:tr w:rsidR="004173B4" w:rsidRPr="000712E3" w14:paraId="34F48787" w14:textId="77777777" w:rsidTr="00BB1341">
        <w:trPr>
          <w:trHeight w:val="47"/>
        </w:trPr>
        <w:tc>
          <w:tcPr>
            <w:tcW w:w="2268" w:type="dxa"/>
            <w:tcBorders>
              <w:top w:val="nil"/>
              <w:left w:val="single" w:sz="4" w:space="0" w:color="auto"/>
              <w:bottom w:val="nil"/>
              <w:right w:val="single" w:sz="4" w:space="0" w:color="auto"/>
            </w:tcBorders>
          </w:tcPr>
          <w:p w14:paraId="489C2605"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296B5812" w14:textId="77777777" w:rsidR="004173B4" w:rsidRPr="000712E3" w:rsidRDefault="004173B4" w:rsidP="004173B4">
            <w:pPr>
              <w:pStyle w:val="TAC"/>
            </w:pPr>
            <w:r w:rsidRPr="000712E3">
              <w:t>DC_2A_n260H</w:t>
            </w:r>
          </w:p>
        </w:tc>
        <w:tc>
          <w:tcPr>
            <w:tcW w:w="1418" w:type="dxa"/>
            <w:tcBorders>
              <w:top w:val="single" w:sz="4" w:space="0" w:color="auto"/>
              <w:left w:val="single" w:sz="4" w:space="0" w:color="auto"/>
              <w:bottom w:val="single" w:sz="4" w:space="0" w:color="auto"/>
              <w:right w:val="single" w:sz="4" w:space="0" w:color="auto"/>
            </w:tcBorders>
          </w:tcPr>
          <w:p w14:paraId="161E849B"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2BD1EE86"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FB857B5"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E098A1A"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F03EEFF" w14:textId="77777777" w:rsidR="004173B4" w:rsidRPr="000712E3" w:rsidRDefault="004173B4" w:rsidP="004173B4">
            <w:pPr>
              <w:pStyle w:val="TAC"/>
            </w:pPr>
            <w:r w:rsidRPr="000712E3">
              <w:t>No</w:t>
            </w:r>
          </w:p>
        </w:tc>
      </w:tr>
      <w:tr w:rsidR="004173B4" w:rsidRPr="000712E3" w14:paraId="68C8D851" w14:textId="77777777" w:rsidTr="00BB1341">
        <w:trPr>
          <w:trHeight w:val="47"/>
        </w:trPr>
        <w:tc>
          <w:tcPr>
            <w:tcW w:w="2268" w:type="dxa"/>
            <w:tcBorders>
              <w:top w:val="nil"/>
              <w:left w:val="single" w:sz="4" w:space="0" w:color="auto"/>
              <w:bottom w:val="nil"/>
              <w:right w:val="single" w:sz="4" w:space="0" w:color="auto"/>
            </w:tcBorders>
          </w:tcPr>
          <w:p w14:paraId="2400062F"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2FF9FF22"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24BD8ED3"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171CF578"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D01B4A4"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57BCC52"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95A5057" w14:textId="77777777" w:rsidR="004173B4" w:rsidRPr="000712E3" w:rsidRDefault="004173B4" w:rsidP="004173B4">
            <w:pPr>
              <w:pStyle w:val="TAC"/>
            </w:pPr>
            <w:r w:rsidRPr="000712E3">
              <w:t>No</w:t>
            </w:r>
          </w:p>
        </w:tc>
      </w:tr>
      <w:tr w:rsidR="004173B4" w:rsidRPr="000712E3" w14:paraId="15C5C91B" w14:textId="77777777" w:rsidTr="00BB1341">
        <w:trPr>
          <w:trHeight w:val="47"/>
        </w:trPr>
        <w:tc>
          <w:tcPr>
            <w:tcW w:w="2268" w:type="dxa"/>
            <w:tcBorders>
              <w:top w:val="nil"/>
              <w:left w:val="single" w:sz="4" w:space="0" w:color="auto"/>
              <w:bottom w:val="nil"/>
              <w:right w:val="single" w:sz="4" w:space="0" w:color="auto"/>
            </w:tcBorders>
          </w:tcPr>
          <w:p w14:paraId="7C1F9CE6"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63D31EF6"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3557A380"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7E28410F"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954DB4D"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76E06BD"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30584D5" w14:textId="77777777" w:rsidR="004173B4" w:rsidRPr="000712E3" w:rsidRDefault="004173B4" w:rsidP="004173B4">
            <w:pPr>
              <w:pStyle w:val="TAC"/>
            </w:pPr>
            <w:r w:rsidRPr="000712E3">
              <w:t>No</w:t>
            </w:r>
          </w:p>
        </w:tc>
      </w:tr>
      <w:tr w:rsidR="004173B4" w:rsidRPr="000712E3" w14:paraId="2FDC65ED" w14:textId="77777777" w:rsidTr="00BB1341">
        <w:trPr>
          <w:trHeight w:val="47"/>
        </w:trPr>
        <w:tc>
          <w:tcPr>
            <w:tcW w:w="2268" w:type="dxa"/>
            <w:tcBorders>
              <w:top w:val="nil"/>
              <w:left w:val="single" w:sz="4" w:space="0" w:color="auto"/>
              <w:bottom w:val="single" w:sz="4" w:space="0" w:color="auto"/>
              <w:right w:val="single" w:sz="4" w:space="0" w:color="auto"/>
            </w:tcBorders>
          </w:tcPr>
          <w:p w14:paraId="5FC0CF99"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02E902AB" w14:textId="77777777" w:rsidR="004173B4" w:rsidRPr="000712E3" w:rsidRDefault="004173B4" w:rsidP="004173B4">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401804AE"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747867A5"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A2D0D04"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D5937D5"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2BFB701" w14:textId="77777777" w:rsidR="004173B4" w:rsidRPr="000712E3" w:rsidRDefault="004173B4" w:rsidP="004173B4">
            <w:pPr>
              <w:pStyle w:val="TAC"/>
            </w:pPr>
            <w:r w:rsidRPr="000712E3">
              <w:t>No</w:t>
            </w:r>
          </w:p>
        </w:tc>
      </w:tr>
      <w:tr w:rsidR="004173B4" w:rsidRPr="000712E3" w14:paraId="063A0554" w14:textId="77777777" w:rsidTr="00BB1341">
        <w:trPr>
          <w:trHeight w:val="47"/>
        </w:trPr>
        <w:tc>
          <w:tcPr>
            <w:tcW w:w="2268" w:type="dxa"/>
            <w:tcBorders>
              <w:top w:val="single" w:sz="4" w:space="0" w:color="auto"/>
              <w:left w:val="single" w:sz="4" w:space="0" w:color="auto"/>
              <w:bottom w:val="nil"/>
              <w:right w:val="single" w:sz="4" w:space="0" w:color="auto"/>
            </w:tcBorders>
          </w:tcPr>
          <w:p w14:paraId="353EF04B" w14:textId="77777777" w:rsidR="004173B4" w:rsidRPr="000712E3" w:rsidRDefault="004173B4" w:rsidP="004173B4">
            <w:pPr>
              <w:pStyle w:val="TAC"/>
            </w:pPr>
            <w:r w:rsidRPr="000712E3">
              <w:t>DC_2A-14A_n260I</w:t>
            </w:r>
          </w:p>
        </w:tc>
        <w:tc>
          <w:tcPr>
            <w:tcW w:w="1701" w:type="dxa"/>
            <w:tcBorders>
              <w:top w:val="single" w:sz="4" w:space="0" w:color="auto"/>
              <w:left w:val="single" w:sz="4" w:space="0" w:color="auto"/>
              <w:bottom w:val="single" w:sz="4" w:space="0" w:color="auto"/>
              <w:right w:val="single" w:sz="4" w:space="0" w:color="auto"/>
            </w:tcBorders>
          </w:tcPr>
          <w:p w14:paraId="4A9533C1"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58EF4A07"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6EF7E35B"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6D9FAB8"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374249B"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9AD3E40" w14:textId="77777777" w:rsidR="004173B4" w:rsidRPr="000712E3" w:rsidRDefault="004173B4" w:rsidP="004173B4">
            <w:pPr>
              <w:pStyle w:val="TAC"/>
            </w:pPr>
            <w:r w:rsidRPr="000712E3">
              <w:t>No</w:t>
            </w:r>
          </w:p>
        </w:tc>
      </w:tr>
      <w:tr w:rsidR="004173B4" w:rsidRPr="000712E3" w14:paraId="50FBCC66" w14:textId="77777777" w:rsidTr="00BB1341">
        <w:trPr>
          <w:trHeight w:val="47"/>
        </w:trPr>
        <w:tc>
          <w:tcPr>
            <w:tcW w:w="2268" w:type="dxa"/>
            <w:tcBorders>
              <w:top w:val="nil"/>
              <w:left w:val="single" w:sz="4" w:space="0" w:color="auto"/>
              <w:bottom w:val="nil"/>
              <w:right w:val="single" w:sz="4" w:space="0" w:color="auto"/>
            </w:tcBorders>
          </w:tcPr>
          <w:p w14:paraId="7AEB2687"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2A320008"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5B37F777"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0D1D71CA"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DA318E4"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4FEB9BF"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B28A2D7" w14:textId="77777777" w:rsidR="004173B4" w:rsidRPr="000712E3" w:rsidRDefault="004173B4" w:rsidP="004173B4">
            <w:pPr>
              <w:pStyle w:val="TAC"/>
            </w:pPr>
            <w:r w:rsidRPr="000712E3">
              <w:t>No</w:t>
            </w:r>
          </w:p>
        </w:tc>
      </w:tr>
      <w:tr w:rsidR="004173B4" w:rsidRPr="000712E3" w14:paraId="2FEA6EBC" w14:textId="77777777" w:rsidTr="00BB1341">
        <w:trPr>
          <w:trHeight w:val="47"/>
        </w:trPr>
        <w:tc>
          <w:tcPr>
            <w:tcW w:w="2268" w:type="dxa"/>
            <w:tcBorders>
              <w:top w:val="nil"/>
              <w:left w:val="single" w:sz="4" w:space="0" w:color="auto"/>
              <w:bottom w:val="nil"/>
              <w:right w:val="single" w:sz="4" w:space="0" w:color="auto"/>
            </w:tcBorders>
          </w:tcPr>
          <w:p w14:paraId="66DD4B0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29453E9" w14:textId="77777777" w:rsidR="004173B4" w:rsidRPr="000712E3" w:rsidRDefault="004173B4" w:rsidP="004173B4">
            <w:pPr>
              <w:pStyle w:val="TAC"/>
            </w:pPr>
            <w:r w:rsidRPr="000712E3">
              <w:t>DC_2A_n260H</w:t>
            </w:r>
          </w:p>
        </w:tc>
        <w:tc>
          <w:tcPr>
            <w:tcW w:w="1418" w:type="dxa"/>
            <w:tcBorders>
              <w:top w:val="single" w:sz="4" w:space="0" w:color="auto"/>
              <w:left w:val="single" w:sz="4" w:space="0" w:color="auto"/>
              <w:bottom w:val="single" w:sz="4" w:space="0" w:color="auto"/>
              <w:right w:val="single" w:sz="4" w:space="0" w:color="auto"/>
            </w:tcBorders>
          </w:tcPr>
          <w:p w14:paraId="1F6401F7"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5AAC1EEB"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82B146F"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7BBB1DA"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6A2D5A2" w14:textId="77777777" w:rsidR="004173B4" w:rsidRPr="000712E3" w:rsidRDefault="004173B4" w:rsidP="004173B4">
            <w:pPr>
              <w:pStyle w:val="TAC"/>
            </w:pPr>
            <w:r w:rsidRPr="000712E3">
              <w:t>No</w:t>
            </w:r>
          </w:p>
        </w:tc>
      </w:tr>
      <w:tr w:rsidR="004173B4" w:rsidRPr="000712E3" w14:paraId="5FAD91E3" w14:textId="77777777" w:rsidTr="00BB1341">
        <w:trPr>
          <w:trHeight w:val="47"/>
        </w:trPr>
        <w:tc>
          <w:tcPr>
            <w:tcW w:w="2268" w:type="dxa"/>
            <w:tcBorders>
              <w:top w:val="nil"/>
              <w:left w:val="single" w:sz="4" w:space="0" w:color="auto"/>
              <w:bottom w:val="nil"/>
              <w:right w:val="single" w:sz="4" w:space="0" w:color="auto"/>
            </w:tcBorders>
          </w:tcPr>
          <w:p w14:paraId="4FA6F5B1"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32C6782" w14:textId="77777777" w:rsidR="004173B4" w:rsidRPr="000712E3" w:rsidRDefault="004173B4" w:rsidP="004173B4">
            <w:pPr>
              <w:pStyle w:val="TAC"/>
            </w:pPr>
            <w:r w:rsidRPr="000712E3">
              <w:t>DC_2A_n260I</w:t>
            </w:r>
          </w:p>
        </w:tc>
        <w:tc>
          <w:tcPr>
            <w:tcW w:w="1418" w:type="dxa"/>
            <w:tcBorders>
              <w:top w:val="single" w:sz="4" w:space="0" w:color="auto"/>
              <w:left w:val="single" w:sz="4" w:space="0" w:color="auto"/>
              <w:bottom w:val="single" w:sz="4" w:space="0" w:color="auto"/>
              <w:right w:val="single" w:sz="4" w:space="0" w:color="auto"/>
            </w:tcBorders>
          </w:tcPr>
          <w:p w14:paraId="698BC8C1"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32A18ED9"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AF1E289"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2C8C9B74"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9348A62" w14:textId="77777777" w:rsidR="004173B4" w:rsidRPr="000712E3" w:rsidRDefault="004173B4" w:rsidP="004173B4">
            <w:pPr>
              <w:pStyle w:val="TAC"/>
            </w:pPr>
            <w:r w:rsidRPr="000712E3">
              <w:t>No</w:t>
            </w:r>
          </w:p>
        </w:tc>
      </w:tr>
      <w:tr w:rsidR="004173B4" w:rsidRPr="000712E3" w14:paraId="7875D56E" w14:textId="77777777" w:rsidTr="00BB1341">
        <w:trPr>
          <w:trHeight w:val="47"/>
        </w:trPr>
        <w:tc>
          <w:tcPr>
            <w:tcW w:w="2268" w:type="dxa"/>
            <w:tcBorders>
              <w:top w:val="nil"/>
              <w:left w:val="single" w:sz="4" w:space="0" w:color="auto"/>
              <w:bottom w:val="nil"/>
              <w:right w:val="single" w:sz="4" w:space="0" w:color="auto"/>
            </w:tcBorders>
          </w:tcPr>
          <w:p w14:paraId="20C2ABD3"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674688E1"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17FE07AB"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0778DC21"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2A18986"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A25A19C"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0B5C5E6" w14:textId="77777777" w:rsidR="004173B4" w:rsidRPr="000712E3" w:rsidRDefault="004173B4" w:rsidP="004173B4">
            <w:pPr>
              <w:pStyle w:val="TAC"/>
            </w:pPr>
            <w:r w:rsidRPr="000712E3">
              <w:t>No</w:t>
            </w:r>
          </w:p>
        </w:tc>
      </w:tr>
      <w:tr w:rsidR="004173B4" w:rsidRPr="000712E3" w14:paraId="1B9DD314" w14:textId="77777777" w:rsidTr="00BB1341">
        <w:trPr>
          <w:trHeight w:val="47"/>
        </w:trPr>
        <w:tc>
          <w:tcPr>
            <w:tcW w:w="2268" w:type="dxa"/>
            <w:tcBorders>
              <w:top w:val="nil"/>
              <w:left w:val="single" w:sz="4" w:space="0" w:color="auto"/>
              <w:bottom w:val="nil"/>
              <w:right w:val="single" w:sz="4" w:space="0" w:color="auto"/>
            </w:tcBorders>
          </w:tcPr>
          <w:p w14:paraId="5B89C4BC"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4F4D502A"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64093C5D"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515DA535"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097D1E6"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B5C30C2"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AC751E7" w14:textId="77777777" w:rsidR="004173B4" w:rsidRPr="000712E3" w:rsidRDefault="004173B4" w:rsidP="004173B4">
            <w:pPr>
              <w:pStyle w:val="TAC"/>
            </w:pPr>
            <w:r w:rsidRPr="000712E3">
              <w:t>No</w:t>
            </w:r>
          </w:p>
        </w:tc>
      </w:tr>
      <w:tr w:rsidR="004173B4" w:rsidRPr="000712E3" w14:paraId="15297A26" w14:textId="77777777" w:rsidTr="00BB1341">
        <w:trPr>
          <w:trHeight w:val="47"/>
        </w:trPr>
        <w:tc>
          <w:tcPr>
            <w:tcW w:w="2268" w:type="dxa"/>
            <w:tcBorders>
              <w:top w:val="nil"/>
              <w:left w:val="single" w:sz="4" w:space="0" w:color="auto"/>
              <w:bottom w:val="nil"/>
              <w:right w:val="single" w:sz="4" w:space="0" w:color="auto"/>
            </w:tcBorders>
          </w:tcPr>
          <w:p w14:paraId="10B756AC"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6484C4FF" w14:textId="77777777" w:rsidR="004173B4" w:rsidRPr="000712E3" w:rsidRDefault="004173B4" w:rsidP="004173B4">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54865389"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403F93FF"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21D86AF"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1C4DABE"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8086578" w14:textId="77777777" w:rsidR="004173B4" w:rsidRPr="000712E3" w:rsidRDefault="004173B4" w:rsidP="004173B4">
            <w:pPr>
              <w:pStyle w:val="TAC"/>
            </w:pPr>
            <w:r w:rsidRPr="000712E3">
              <w:t>No</w:t>
            </w:r>
          </w:p>
        </w:tc>
      </w:tr>
      <w:tr w:rsidR="004173B4" w:rsidRPr="000712E3" w14:paraId="27B0DBAB" w14:textId="77777777" w:rsidTr="00BB1341">
        <w:trPr>
          <w:trHeight w:val="47"/>
        </w:trPr>
        <w:tc>
          <w:tcPr>
            <w:tcW w:w="2268" w:type="dxa"/>
            <w:tcBorders>
              <w:top w:val="nil"/>
              <w:left w:val="single" w:sz="4" w:space="0" w:color="auto"/>
              <w:bottom w:val="single" w:sz="4" w:space="0" w:color="auto"/>
              <w:right w:val="single" w:sz="4" w:space="0" w:color="auto"/>
            </w:tcBorders>
          </w:tcPr>
          <w:p w14:paraId="733FB734"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6E6436F4" w14:textId="77777777" w:rsidR="004173B4" w:rsidRPr="000712E3" w:rsidRDefault="004173B4" w:rsidP="004173B4">
            <w:pPr>
              <w:pStyle w:val="TAC"/>
            </w:pPr>
            <w:r w:rsidRPr="000712E3">
              <w:t>DC_14A_n260I</w:t>
            </w:r>
          </w:p>
        </w:tc>
        <w:tc>
          <w:tcPr>
            <w:tcW w:w="1418" w:type="dxa"/>
            <w:tcBorders>
              <w:top w:val="single" w:sz="4" w:space="0" w:color="auto"/>
              <w:left w:val="single" w:sz="4" w:space="0" w:color="auto"/>
              <w:bottom w:val="single" w:sz="4" w:space="0" w:color="auto"/>
              <w:right w:val="single" w:sz="4" w:space="0" w:color="auto"/>
            </w:tcBorders>
          </w:tcPr>
          <w:p w14:paraId="159D3298"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4AAA9FC0"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EBF5AE0"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E0DF9D9"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5936D5B1" w14:textId="77777777" w:rsidR="004173B4" w:rsidRPr="000712E3" w:rsidRDefault="004173B4" w:rsidP="004173B4">
            <w:pPr>
              <w:pStyle w:val="TAC"/>
            </w:pPr>
            <w:r w:rsidRPr="000712E3">
              <w:t>No</w:t>
            </w:r>
          </w:p>
        </w:tc>
      </w:tr>
      <w:tr w:rsidR="004173B4" w:rsidRPr="000712E3" w14:paraId="3927405E" w14:textId="77777777" w:rsidTr="00BB1341">
        <w:trPr>
          <w:trHeight w:val="47"/>
        </w:trPr>
        <w:tc>
          <w:tcPr>
            <w:tcW w:w="2268" w:type="dxa"/>
            <w:tcBorders>
              <w:top w:val="single" w:sz="4" w:space="0" w:color="auto"/>
              <w:left w:val="single" w:sz="4" w:space="0" w:color="auto"/>
              <w:bottom w:val="nil"/>
              <w:right w:val="single" w:sz="4" w:space="0" w:color="auto"/>
            </w:tcBorders>
          </w:tcPr>
          <w:p w14:paraId="46E7E5F8" w14:textId="77777777" w:rsidR="004173B4" w:rsidRPr="000712E3" w:rsidRDefault="004173B4" w:rsidP="004173B4">
            <w:pPr>
              <w:pStyle w:val="TAC"/>
            </w:pPr>
            <w:r w:rsidRPr="000712E3">
              <w:t>DC_2A-2A-14A_n260A</w:t>
            </w:r>
          </w:p>
        </w:tc>
        <w:tc>
          <w:tcPr>
            <w:tcW w:w="1701" w:type="dxa"/>
            <w:tcBorders>
              <w:top w:val="single" w:sz="4" w:space="0" w:color="auto"/>
              <w:left w:val="single" w:sz="4" w:space="0" w:color="auto"/>
              <w:bottom w:val="single" w:sz="4" w:space="0" w:color="auto"/>
              <w:right w:val="single" w:sz="4" w:space="0" w:color="auto"/>
            </w:tcBorders>
          </w:tcPr>
          <w:p w14:paraId="496E336F"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23B80916"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664149B6"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1B5B836"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368DB70"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8B74036" w14:textId="77777777" w:rsidR="004173B4" w:rsidRPr="000712E3" w:rsidRDefault="004173B4" w:rsidP="004173B4">
            <w:pPr>
              <w:pStyle w:val="TAC"/>
            </w:pPr>
            <w:r w:rsidRPr="000712E3">
              <w:t>No</w:t>
            </w:r>
          </w:p>
        </w:tc>
      </w:tr>
      <w:tr w:rsidR="004173B4" w:rsidRPr="000712E3" w14:paraId="3E4F38C6" w14:textId="77777777" w:rsidTr="00BB1341">
        <w:trPr>
          <w:trHeight w:val="47"/>
        </w:trPr>
        <w:tc>
          <w:tcPr>
            <w:tcW w:w="2268" w:type="dxa"/>
            <w:tcBorders>
              <w:top w:val="nil"/>
              <w:left w:val="single" w:sz="4" w:space="0" w:color="auto"/>
              <w:bottom w:val="single" w:sz="4" w:space="0" w:color="auto"/>
              <w:right w:val="single" w:sz="4" w:space="0" w:color="auto"/>
            </w:tcBorders>
          </w:tcPr>
          <w:p w14:paraId="31DD2D71"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0D2512FC"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6255F33C"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6612CA6"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8FAACB4"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3C04B69"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319C2B3" w14:textId="77777777" w:rsidR="004173B4" w:rsidRPr="000712E3" w:rsidRDefault="004173B4" w:rsidP="004173B4">
            <w:pPr>
              <w:pStyle w:val="TAC"/>
            </w:pPr>
            <w:r w:rsidRPr="000712E3">
              <w:t>No</w:t>
            </w:r>
          </w:p>
        </w:tc>
      </w:tr>
      <w:tr w:rsidR="004173B4" w:rsidRPr="000712E3" w14:paraId="1FE7C7CA" w14:textId="77777777" w:rsidTr="00BB1341">
        <w:trPr>
          <w:trHeight w:val="47"/>
        </w:trPr>
        <w:tc>
          <w:tcPr>
            <w:tcW w:w="2268" w:type="dxa"/>
            <w:tcBorders>
              <w:top w:val="single" w:sz="4" w:space="0" w:color="auto"/>
              <w:left w:val="single" w:sz="4" w:space="0" w:color="auto"/>
              <w:bottom w:val="nil"/>
              <w:right w:val="single" w:sz="4" w:space="0" w:color="auto"/>
            </w:tcBorders>
          </w:tcPr>
          <w:p w14:paraId="0041E591" w14:textId="77777777" w:rsidR="004173B4" w:rsidRPr="000712E3" w:rsidRDefault="004173B4" w:rsidP="004173B4">
            <w:pPr>
              <w:pStyle w:val="TAC"/>
            </w:pPr>
            <w:r w:rsidRPr="000712E3">
              <w:t>DC_2A-2A-14A_n260G</w:t>
            </w:r>
          </w:p>
        </w:tc>
        <w:tc>
          <w:tcPr>
            <w:tcW w:w="1701" w:type="dxa"/>
            <w:tcBorders>
              <w:top w:val="single" w:sz="4" w:space="0" w:color="auto"/>
              <w:left w:val="single" w:sz="4" w:space="0" w:color="auto"/>
              <w:bottom w:val="single" w:sz="4" w:space="0" w:color="auto"/>
              <w:right w:val="single" w:sz="4" w:space="0" w:color="auto"/>
            </w:tcBorders>
          </w:tcPr>
          <w:p w14:paraId="7B1092C9"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45DC222E"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29181C00"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CF6E4F3"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6B9F38D"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6C147AE" w14:textId="77777777" w:rsidR="004173B4" w:rsidRPr="000712E3" w:rsidRDefault="004173B4" w:rsidP="004173B4">
            <w:pPr>
              <w:pStyle w:val="TAC"/>
            </w:pPr>
            <w:r w:rsidRPr="000712E3">
              <w:t>No</w:t>
            </w:r>
          </w:p>
        </w:tc>
      </w:tr>
      <w:tr w:rsidR="004173B4" w:rsidRPr="000712E3" w14:paraId="3A459B09" w14:textId="77777777" w:rsidTr="00BB1341">
        <w:trPr>
          <w:trHeight w:val="47"/>
        </w:trPr>
        <w:tc>
          <w:tcPr>
            <w:tcW w:w="2268" w:type="dxa"/>
            <w:tcBorders>
              <w:top w:val="nil"/>
              <w:left w:val="single" w:sz="4" w:space="0" w:color="auto"/>
              <w:bottom w:val="nil"/>
              <w:right w:val="single" w:sz="4" w:space="0" w:color="auto"/>
            </w:tcBorders>
          </w:tcPr>
          <w:p w14:paraId="19E8413D"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7E1B851E"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00CEC670"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79F77F4"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BC98722"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5D52113C"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06BFFEB" w14:textId="77777777" w:rsidR="004173B4" w:rsidRPr="000712E3" w:rsidRDefault="004173B4" w:rsidP="004173B4">
            <w:pPr>
              <w:pStyle w:val="TAC"/>
            </w:pPr>
            <w:r w:rsidRPr="000712E3">
              <w:t>No</w:t>
            </w:r>
          </w:p>
        </w:tc>
      </w:tr>
      <w:tr w:rsidR="004173B4" w:rsidRPr="000712E3" w14:paraId="1AC70E51" w14:textId="77777777" w:rsidTr="00BB1341">
        <w:trPr>
          <w:trHeight w:val="47"/>
        </w:trPr>
        <w:tc>
          <w:tcPr>
            <w:tcW w:w="2268" w:type="dxa"/>
            <w:tcBorders>
              <w:top w:val="nil"/>
              <w:left w:val="single" w:sz="4" w:space="0" w:color="auto"/>
              <w:bottom w:val="nil"/>
              <w:right w:val="single" w:sz="4" w:space="0" w:color="auto"/>
            </w:tcBorders>
          </w:tcPr>
          <w:p w14:paraId="1B5978BF"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279EE02"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2AACAC87"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3D637CCD"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CB7A26F"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BDF4DA0"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0B1A9AC" w14:textId="77777777" w:rsidR="004173B4" w:rsidRPr="000712E3" w:rsidRDefault="004173B4" w:rsidP="004173B4">
            <w:pPr>
              <w:pStyle w:val="TAC"/>
            </w:pPr>
            <w:r w:rsidRPr="000712E3">
              <w:t>No</w:t>
            </w:r>
          </w:p>
        </w:tc>
      </w:tr>
      <w:tr w:rsidR="004173B4" w:rsidRPr="000712E3" w14:paraId="041CBD3D" w14:textId="77777777" w:rsidTr="00BB1341">
        <w:trPr>
          <w:trHeight w:val="47"/>
        </w:trPr>
        <w:tc>
          <w:tcPr>
            <w:tcW w:w="2268" w:type="dxa"/>
            <w:tcBorders>
              <w:top w:val="nil"/>
              <w:left w:val="single" w:sz="4" w:space="0" w:color="auto"/>
              <w:bottom w:val="single" w:sz="4" w:space="0" w:color="auto"/>
              <w:right w:val="single" w:sz="4" w:space="0" w:color="auto"/>
            </w:tcBorders>
          </w:tcPr>
          <w:p w14:paraId="617D034E"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13F4A4ED"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2B67C68E"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473900BD"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0DE339D"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76F0FE4"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AC14910" w14:textId="77777777" w:rsidR="004173B4" w:rsidRPr="000712E3" w:rsidRDefault="004173B4" w:rsidP="004173B4">
            <w:pPr>
              <w:pStyle w:val="TAC"/>
            </w:pPr>
            <w:r w:rsidRPr="000712E3">
              <w:t>No</w:t>
            </w:r>
          </w:p>
        </w:tc>
      </w:tr>
      <w:tr w:rsidR="004173B4" w:rsidRPr="000712E3" w14:paraId="75317B77" w14:textId="77777777" w:rsidTr="00BB1341">
        <w:trPr>
          <w:trHeight w:val="47"/>
        </w:trPr>
        <w:tc>
          <w:tcPr>
            <w:tcW w:w="2268" w:type="dxa"/>
            <w:tcBorders>
              <w:top w:val="single" w:sz="4" w:space="0" w:color="auto"/>
              <w:left w:val="single" w:sz="4" w:space="0" w:color="auto"/>
              <w:bottom w:val="nil"/>
              <w:right w:val="single" w:sz="4" w:space="0" w:color="auto"/>
            </w:tcBorders>
          </w:tcPr>
          <w:p w14:paraId="5D947924" w14:textId="77777777" w:rsidR="004173B4" w:rsidRPr="000712E3" w:rsidRDefault="004173B4" w:rsidP="004173B4">
            <w:pPr>
              <w:pStyle w:val="TAC"/>
            </w:pPr>
            <w:r w:rsidRPr="000712E3">
              <w:t>DC_2A-2A-14A_n260H</w:t>
            </w:r>
          </w:p>
        </w:tc>
        <w:tc>
          <w:tcPr>
            <w:tcW w:w="1701" w:type="dxa"/>
            <w:tcBorders>
              <w:top w:val="single" w:sz="4" w:space="0" w:color="auto"/>
              <w:left w:val="single" w:sz="4" w:space="0" w:color="auto"/>
              <w:bottom w:val="single" w:sz="4" w:space="0" w:color="auto"/>
              <w:right w:val="single" w:sz="4" w:space="0" w:color="auto"/>
            </w:tcBorders>
          </w:tcPr>
          <w:p w14:paraId="23F84BD2"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078186CB"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0F1CC283"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D5EC7DF"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18269D44"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C6BF8B8" w14:textId="77777777" w:rsidR="004173B4" w:rsidRPr="000712E3" w:rsidRDefault="004173B4" w:rsidP="004173B4">
            <w:pPr>
              <w:pStyle w:val="TAC"/>
            </w:pPr>
            <w:r w:rsidRPr="000712E3">
              <w:t>No</w:t>
            </w:r>
          </w:p>
        </w:tc>
      </w:tr>
      <w:tr w:rsidR="004173B4" w:rsidRPr="000712E3" w14:paraId="026C3582" w14:textId="77777777" w:rsidTr="00BB1341">
        <w:trPr>
          <w:trHeight w:val="47"/>
        </w:trPr>
        <w:tc>
          <w:tcPr>
            <w:tcW w:w="2268" w:type="dxa"/>
            <w:tcBorders>
              <w:top w:val="nil"/>
              <w:left w:val="single" w:sz="4" w:space="0" w:color="auto"/>
              <w:bottom w:val="nil"/>
              <w:right w:val="single" w:sz="4" w:space="0" w:color="auto"/>
            </w:tcBorders>
          </w:tcPr>
          <w:p w14:paraId="065A6F2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6670CCC"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4A62E1F3"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4E82FA13"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1C079BB"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200AB1B5"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5503E20" w14:textId="77777777" w:rsidR="004173B4" w:rsidRPr="000712E3" w:rsidRDefault="004173B4" w:rsidP="004173B4">
            <w:pPr>
              <w:pStyle w:val="TAC"/>
            </w:pPr>
            <w:r w:rsidRPr="000712E3">
              <w:t>No</w:t>
            </w:r>
          </w:p>
        </w:tc>
      </w:tr>
      <w:tr w:rsidR="004173B4" w:rsidRPr="000712E3" w14:paraId="404A8EF4" w14:textId="77777777" w:rsidTr="00BB1341">
        <w:trPr>
          <w:trHeight w:val="47"/>
        </w:trPr>
        <w:tc>
          <w:tcPr>
            <w:tcW w:w="2268" w:type="dxa"/>
            <w:tcBorders>
              <w:top w:val="nil"/>
              <w:left w:val="single" w:sz="4" w:space="0" w:color="auto"/>
              <w:bottom w:val="nil"/>
              <w:right w:val="single" w:sz="4" w:space="0" w:color="auto"/>
            </w:tcBorders>
          </w:tcPr>
          <w:p w14:paraId="0C4D7493"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127DF5A9" w14:textId="77777777" w:rsidR="004173B4" w:rsidRPr="000712E3" w:rsidRDefault="004173B4" w:rsidP="004173B4">
            <w:pPr>
              <w:pStyle w:val="TAC"/>
            </w:pPr>
            <w:r w:rsidRPr="000712E3">
              <w:t>DC_2A_n260H</w:t>
            </w:r>
          </w:p>
        </w:tc>
        <w:tc>
          <w:tcPr>
            <w:tcW w:w="1418" w:type="dxa"/>
            <w:tcBorders>
              <w:top w:val="single" w:sz="4" w:space="0" w:color="auto"/>
              <w:left w:val="single" w:sz="4" w:space="0" w:color="auto"/>
              <w:bottom w:val="single" w:sz="4" w:space="0" w:color="auto"/>
              <w:right w:val="single" w:sz="4" w:space="0" w:color="auto"/>
            </w:tcBorders>
          </w:tcPr>
          <w:p w14:paraId="05461F18"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6E23839E"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37D26D1"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5346FD10"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567202F" w14:textId="77777777" w:rsidR="004173B4" w:rsidRPr="000712E3" w:rsidRDefault="004173B4" w:rsidP="004173B4">
            <w:pPr>
              <w:pStyle w:val="TAC"/>
            </w:pPr>
            <w:r w:rsidRPr="000712E3">
              <w:t>No</w:t>
            </w:r>
          </w:p>
        </w:tc>
      </w:tr>
      <w:tr w:rsidR="004173B4" w:rsidRPr="000712E3" w14:paraId="090814A7" w14:textId="77777777" w:rsidTr="00BB1341">
        <w:trPr>
          <w:trHeight w:val="47"/>
        </w:trPr>
        <w:tc>
          <w:tcPr>
            <w:tcW w:w="2268" w:type="dxa"/>
            <w:tcBorders>
              <w:top w:val="nil"/>
              <w:left w:val="single" w:sz="4" w:space="0" w:color="auto"/>
              <w:bottom w:val="nil"/>
              <w:right w:val="single" w:sz="4" w:space="0" w:color="auto"/>
            </w:tcBorders>
          </w:tcPr>
          <w:p w14:paraId="075B055B"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49E917F3"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0E489F58"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315B32F"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287DF1A"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186B7CB"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845CE4C" w14:textId="77777777" w:rsidR="004173B4" w:rsidRPr="000712E3" w:rsidRDefault="004173B4" w:rsidP="004173B4">
            <w:pPr>
              <w:pStyle w:val="TAC"/>
            </w:pPr>
            <w:r w:rsidRPr="000712E3">
              <w:t>No</w:t>
            </w:r>
          </w:p>
        </w:tc>
      </w:tr>
      <w:tr w:rsidR="004173B4" w:rsidRPr="000712E3" w14:paraId="259DB4B8" w14:textId="77777777" w:rsidTr="00BB1341">
        <w:trPr>
          <w:trHeight w:val="47"/>
        </w:trPr>
        <w:tc>
          <w:tcPr>
            <w:tcW w:w="2268" w:type="dxa"/>
            <w:tcBorders>
              <w:top w:val="nil"/>
              <w:left w:val="single" w:sz="4" w:space="0" w:color="auto"/>
              <w:bottom w:val="nil"/>
              <w:right w:val="single" w:sz="4" w:space="0" w:color="auto"/>
            </w:tcBorders>
          </w:tcPr>
          <w:p w14:paraId="160CF262"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09BB576C"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73157816"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9ACEA7E"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9AC990D"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D7840D2"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95B7B80" w14:textId="77777777" w:rsidR="004173B4" w:rsidRPr="000712E3" w:rsidRDefault="004173B4" w:rsidP="004173B4">
            <w:pPr>
              <w:pStyle w:val="TAC"/>
            </w:pPr>
            <w:r w:rsidRPr="000712E3">
              <w:t>No</w:t>
            </w:r>
          </w:p>
        </w:tc>
      </w:tr>
      <w:tr w:rsidR="004173B4" w:rsidRPr="000712E3" w14:paraId="1A780F38" w14:textId="77777777" w:rsidTr="00BB1341">
        <w:trPr>
          <w:trHeight w:val="47"/>
        </w:trPr>
        <w:tc>
          <w:tcPr>
            <w:tcW w:w="2268" w:type="dxa"/>
            <w:tcBorders>
              <w:top w:val="nil"/>
              <w:left w:val="single" w:sz="4" w:space="0" w:color="auto"/>
              <w:bottom w:val="nil"/>
              <w:right w:val="single" w:sz="4" w:space="0" w:color="auto"/>
            </w:tcBorders>
          </w:tcPr>
          <w:p w14:paraId="2E2ABACE"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384D4103" w14:textId="77777777" w:rsidR="004173B4" w:rsidRPr="000712E3" w:rsidRDefault="004173B4" w:rsidP="004173B4">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06C3D135"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213D8BD0"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1296ED2"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D8D5A56"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2CF6C3B" w14:textId="77777777" w:rsidR="004173B4" w:rsidRPr="000712E3" w:rsidRDefault="004173B4" w:rsidP="004173B4">
            <w:pPr>
              <w:pStyle w:val="TAC"/>
            </w:pPr>
            <w:r w:rsidRPr="000712E3">
              <w:t>No</w:t>
            </w:r>
          </w:p>
        </w:tc>
      </w:tr>
      <w:tr w:rsidR="004173B4" w:rsidRPr="000712E3" w14:paraId="5762AFDD" w14:textId="77777777" w:rsidTr="00BB1341">
        <w:trPr>
          <w:trHeight w:val="47"/>
        </w:trPr>
        <w:tc>
          <w:tcPr>
            <w:tcW w:w="2268" w:type="dxa"/>
            <w:tcBorders>
              <w:top w:val="nil"/>
              <w:left w:val="single" w:sz="4" w:space="0" w:color="auto"/>
              <w:bottom w:val="nil"/>
              <w:right w:val="single" w:sz="4" w:space="0" w:color="auto"/>
            </w:tcBorders>
          </w:tcPr>
          <w:p w14:paraId="0AEC8D85" w14:textId="77777777" w:rsidR="004173B4" w:rsidRPr="000712E3" w:rsidRDefault="004173B4" w:rsidP="004173B4">
            <w:pPr>
              <w:pStyle w:val="TAC"/>
            </w:pPr>
            <w:r w:rsidRPr="000712E3">
              <w:t>DC_2A-2A-14A_n260I</w:t>
            </w:r>
          </w:p>
        </w:tc>
        <w:tc>
          <w:tcPr>
            <w:tcW w:w="1701" w:type="dxa"/>
            <w:tcBorders>
              <w:top w:val="single" w:sz="4" w:space="0" w:color="auto"/>
              <w:left w:val="single" w:sz="4" w:space="0" w:color="auto"/>
              <w:bottom w:val="single" w:sz="4" w:space="0" w:color="auto"/>
              <w:right w:val="single" w:sz="4" w:space="0" w:color="auto"/>
            </w:tcBorders>
          </w:tcPr>
          <w:p w14:paraId="2FFDE74E"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3A9F79D2"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3114901"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92A6B6E"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0B681A0E"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3BC3C51" w14:textId="77777777" w:rsidR="004173B4" w:rsidRPr="000712E3" w:rsidRDefault="004173B4" w:rsidP="004173B4">
            <w:pPr>
              <w:pStyle w:val="TAC"/>
            </w:pPr>
            <w:r w:rsidRPr="000712E3">
              <w:t>No</w:t>
            </w:r>
          </w:p>
        </w:tc>
      </w:tr>
      <w:tr w:rsidR="004173B4" w:rsidRPr="000712E3" w14:paraId="7C247531" w14:textId="77777777" w:rsidTr="00BB1341">
        <w:trPr>
          <w:trHeight w:val="47"/>
        </w:trPr>
        <w:tc>
          <w:tcPr>
            <w:tcW w:w="2268" w:type="dxa"/>
            <w:tcBorders>
              <w:top w:val="nil"/>
              <w:left w:val="single" w:sz="4" w:space="0" w:color="auto"/>
              <w:bottom w:val="nil"/>
              <w:right w:val="single" w:sz="4" w:space="0" w:color="auto"/>
            </w:tcBorders>
          </w:tcPr>
          <w:p w14:paraId="0001933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7798E54"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6D561530"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A77D6FD"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27F67D4"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CBEE12B"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1D10E74" w14:textId="77777777" w:rsidR="004173B4" w:rsidRPr="000712E3" w:rsidRDefault="004173B4" w:rsidP="004173B4">
            <w:pPr>
              <w:pStyle w:val="TAC"/>
            </w:pPr>
            <w:r w:rsidRPr="000712E3">
              <w:t>No</w:t>
            </w:r>
          </w:p>
        </w:tc>
      </w:tr>
      <w:tr w:rsidR="004173B4" w:rsidRPr="000712E3" w14:paraId="7D96276D" w14:textId="77777777" w:rsidTr="00BB1341">
        <w:trPr>
          <w:trHeight w:val="47"/>
        </w:trPr>
        <w:tc>
          <w:tcPr>
            <w:tcW w:w="2268" w:type="dxa"/>
            <w:tcBorders>
              <w:top w:val="nil"/>
              <w:left w:val="single" w:sz="4" w:space="0" w:color="auto"/>
              <w:bottom w:val="nil"/>
              <w:right w:val="single" w:sz="4" w:space="0" w:color="auto"/>
            </w:tcBorders>
          </w:tcPr>
          <w:p w14:paraId="1DB0DF26"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256D8282" w14:textId="77777777" w:rsidR="004173B4" w:rsidRPr="000712E3" w:rsidRDefault="004173B4" w:rsidP="004173B4">
            <w:pPr>
              <w:pStyle w:val="TAC"/>
            </w:pPr>
            <w:r w:rsidRPr="000712E3">
              <w:t>DC_2A_n260H</w:t>
            </w:r>
          </w:p>
        </w:tc>
        <w:tc>
          <w:tcPr>
            <w:tcW w:w="1418" w:type="dxa"/>
            <w:tcBorders>
              <w:top w:val="single" w:sz="4" w:space="0" w:color="auto"/>
              <w:left w:val="single" w:sz="4" w:space="0" w:color="auto"/>
              <w:bottom w:val="single" w:sz="4" w:space="0" w:color="auto"/>
              <w:right w:val="single" w:sz="4" w:space="0" w:color="auto"/>
            </w:tcBorders>
          </w:tcPr>
          <w:p w14:paraId="75347690"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78B55B22"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0762C0C"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084BC93"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F4322AD" w14:textId="77777777" w:rsidR="004173B4" w:rsidRPr="000712E3" w:rsidRDefault="004173B4" w:rsidP="004173B4">
            <w:pPr>
              <w:pStyle w:val="TAC"/>
            </w:pPr>
            <w:r w:rsidRPr="000712E3">
              <w:t>No</w:t>
            </w:r>
          </w:p>
        </w:tc>
      </w:tr>
      <w:tr w:rsidR="004173B4" w:rsidRPr="000712E3" w14:paraId="190709FF" w14:textId="77777777" w:rsidTr="00BB1341">
        <w:trPr>
          <w:trHeight w:val="47"/>
        </w:trPr>
        <w:tc>
          <w:tcPr>
            <w:tcW w:w="2268" w:type="dxa"/>
            <w:tcBorders>
              <w:top w:val="nil"/>
              <w:left w:val="single" w:sz="4" w:space="0" w:color="auto"/>
              <w:bottom w:val="nil"/>
              <w:right w:val="single" w:sz="4" w:space="0" w:color="auto"/>
            </w:tcBorders>
          </w:tcPr>
          <w:p w14:paraId="0473860D"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EEA412A" w14:textId="77777777" w:rsidR="004173B4" w:rsidRPr="000712E3" w:rsidRDefault="004173B4" w:rsidP="004173B4">
            <w:pPr>
              <w:pStyle w:val="TAC"/>
            </w:pPr>
            <w:r w:rsidRPr="000712E3">
              <w:t>DC_2A_n260I</w:t>
            </w:r>
          </w:p>
        </w:tc>
        <w:tc>
          <w:tcPr>
            <w:tcW w:w="1418" w:type="dxa"/>
            <w:tcBorders>
              <w:top w:val="single" w:sz="4" w:space="0" w:color="auto"/>
              <w:left w:val="single" w:sz="4" w:space="0" w:color="auto"/>
              <w:bottom w:val="single" w:sz="4" w:space="0" w:color="auto"/>
              <w:right w:val="single" w:sz="4" w:space="0" w:color="auto"/>
            </w:tcBorders>
          </w:tcPr>
          <w:p w14:paraId="5BD2DB0C"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432A3FB0"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6DA2518"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9CDE19C"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A54F9FC" w14:textId="77777777" w:rsidR="004173B4" w:rsidRPr="000712E3" w:rsidRDefault="004173B4" w:rsidP="004173B4">
            <w:pPr>
              <w:pStyle w:val="TAC"/>
            </w:pPr>
            <w:r w:rsidRPr="000712E3">
              <w:t>No</w:t>
            </w:r>
          </w:p>
        </w:tc>
      </w:tr>
      <w:tr w:rsidR="004173B4" w:rsidRPr="000712E3" w14:paraId="5BC75354" w14:textId="77777777" w:rsidTr="00BB1341">
        <w:trPr>
          <w:trHeight w:val="47"/>
        </w:trPr>
        <w:tc>
          <w:tcPr>
            <w:tcW w:w="2268" w:type="dxa"/>
            <w:tcBorders>
              <w:top w:val="nil"/>
              <w:left w:val="single" w:sz="4" w:space="0" w:color="auto"/>
              <w:bottom w:val="nil"/>
              <w:right w:val="single" w:sz="4" w:space="0" w:color="auto"/>
            </w:tcBorders>
          </w:tcPr>
          <w:p w14:paraId="3E17401F"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1D03BFDA"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33E3D8D3"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4701ED32"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FF56923"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4CF329D"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BD59524" w14:textId="77777777" w:rsidR="004173B4" w:rsidRPr="000712E3" w:rsidRDefault="004173B4" w:rsidP="004173B4">
            <w:pPr>
              <w:pStyle w:val="TAC"/>
            </w:pPr>
            <w:r w:rsidRPr="000712E3">
              <w:t>No</w:t>
            </w:r>
          </w:p>
        </w:tc>
      </w:tr>
      <w:tr w:rsidR="004173B4" w:rsidRPr="000712E3" w14:paraId="3018912F" w14:textId="77777777" w:rsidTr="00BB1341">
        <w:trPr>
          <w:trHeight w:val="47"/>
        </w:trPr>
        <w:tc>
          <w:tcPr>
            <w:tcW w:w="2268" w:type="dxa"/>
            <w:tcBorders>
              <w:top w:val="nil"/>
              <w:left w:val="single" w:sz="4" w:space="0" w:color="auto"/>
              <w:bottom w:val="nil"/>
              <w:right w:val="single" w:sz="4" w:space="0" w:color="auto"/>
            </w:tcBorders>
          </w:tcPr>
          <w:p w14:paraId="08D4A1C6"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604EDDC1"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4C9E1120"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6703D48F"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8FE6D49"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3B33C3E"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E1B159A" w14:textId="77777777" w:rsidR="004173B4" w:rsidRPr="000712E3" w:rsidRDefault="004173B4" w:rsidP="004173B4">
            <w:pPr>
              <w:pStyle w:val="TAC"/>
            </w:pPr>
            <w:r w:rsidRPr="000712E3">
              <w:t>No</w:t>
            </w:r>
          </w:p>
        </w:tc>
      </w:tr>
      <w:tr w:rsidR="004173B4" w:rsidRPr="000712E3" w14:paraId="6FC03291" w14:textId="77777777" w:rsidTr="00BB1341">
        <w:trPr>
          <w:trHeight w:val="47"/>
        </w:trPr>
        <w:tc>
          <w:tcPr>
            <w:tcW w:w="2268" w:type="dxa"/>
            <w:tcBorders>
              <w:top w:val="nil"/>
              <w:left w:val="single" w:sz="4" w:space="0" w:color="auto"/>
              <w:bottom w:val="nil"/>
              <w:right w:val="single" w:sz="4" w:space="0" w:color="auto"/>
            </w:tcBorders>
          </w:tcPr>
          <w:p w14:paraId="3986828E"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784B4A30" w14:textId="77777777" w:rsidR="004173B4" w:rsidRPr="000712E3" w:rsidRDefault="004173B4" w:rsidP="004173B4">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7B6A1403"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2F8EAB9B"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F5A1E2C"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F442EB1"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5BFF253" w14:textId="77777777" w:rsidR="004173B4" w:rsidRPr="000712E3" w:rsidRDefault="004173B4" w:rsidP="004173B4">
            <w:pPr>
              <w:pStyle w:val="TAC"/>
            </w:pPr>
            <w:r w:rsidRPr="000712E3">
              <w:t>No</w:t>
            </w:r>
          </w:p>
        </w:tc>
      </w:tr>
      <w:tr w:rsidR="004173B4" w:rsidRPr="000712E3" w14:paraId="634A5908" w14:textId="77777777" w:rsidTr="00BB1341">
        <w:trPr>
          <w:trHeight w:val="47"/>
        </w:trPr>
        <w:tc>
          <w:tcPr>
            <w:tcW w:w="2268" w:type="dxa"/>
            <w:tcBorders>
              <w:top w:val="nil"/>
              <w:left w:val="single" w:sz="4" w:space="0" w:color="auto"/>
              <w:bottom w:val="single" w:sz="4" w:space="0" w:color="auto"/>
              <w:right w:val="single" w:sz="4" w:space="0" w:color="auto"/>
            </w:tcBorders>
          </w:tcPr>
          <w:p w14:paraId="3B60CB67"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0B680976" w14:textId="77777777" w:rsidR="004173B4" w:rsidRPr="000712E3" w:rsidRDefault="004173B4" w:rsidP="004173B4">
            <w:pPr>
              <w:pStyle w:val="TAC"/>
            </w:pPr>
            <w:r w:rsidRPr="000712E3">
              <w:t>DC_14A_n260I</w:t>
            </w:r>
          </w:p>
        </w:tc>
        <w:tc>
          <w:tcPr>
            <w:tcW w:w="1418" w:type="dxa"/>
            <w:tcBorders>
              <w:top w:val="single" w:sz="4" w:space="0" w:color="auto"/>
              <w:left w:val="single" w:sz="4" w:space="0" w:color="auto"/>
              <w:bottom w:val="single" w:sz="4" w:space="0" w:color="auto"/>
              <w:right w:val="single" w:sz="4" w:space="0" w:color="auto"/>
            </w:tcBorders>
          </w:tcPr>
          <w:p w14:paraId="313F9B95"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704060F1"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0D3F821"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EE3107D"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7FC40AF" w14:textId="77777777" w:rsidR="004173B4" w:rsidRPr="000712E3" w:rsidRDefault="004173B4" w:rsidP="004173B4">
            <w:pPr>
              <w:pStyle w:val="TAC"/>
            </w:pPr>
            <w:r w:rsidRPr="000712E3">
              <w:t>No</w:t>
            </w:r>
          </w:p>
        </w:tc>
      </w:tr>
      <w:tr w:rsidR="004173B4" w:rsidRPr="000712E3" w14:paraId="0F3BFCE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646717B" w14:textId="77777777" w:rsidR="004173B4" w:rsidRPr="000712E3" w:rsidRDefault="004173B4" w:rsidP="004173B4">
            <w:pPr>
              <w:pStyle w:val="TAC"/>
            </w:pPr>
            <w:r w:rsidRPr="000712E3">
              <w:t>DC_2A-30A_n260A</w:t>
            </w:r>
          </w:p>
        </w:tc>
        <w:tc>
          <w:tcPr>
            <w:tcW w:w="1701" w:type="dxa"/>
            <w:tcBorders>
              <w:top w:val="single" w:sz="4" w:space="0" w:color="auto"/>
              <w:left w:val="single" w:sz="4" w:space="0" w:color="auto"/>
              <w:bottom w:val="single" w:sz="4" w:space="0" w:color="auto"/>
              <w:right w:val="single" w:sz="4" w:space="0" w:color="auto"/>
            </w:tcBorders>
            <w:hideMark/>
          </w:tcPr>
          <w:p w14:paraId="477C52E6"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hideMark/>
          </w:tcPr>
          <w:p w14:paraId="07852BE2" w14:textId="77777777" w:rsidR="004173B4" w:rsidRPr="000712E3" w:rsidRDefault="004173B4" w:rsidP="004173B4">
            <w:pPr>
              <w:pStyle w:val="TAC"/>
            </w:pPr>
            <w:r w:rsidRPr="000712E3">
              <w:t>CA_2A-30A</w:t>
            </w:r>
          </w:p>
        </w:tc>
        <w:tc>
          <w:tcPr>
            <w:tcW w:w="1418" w:type="dxa"/>
            <w:tcBorders>
              <w:top w:val="single" w:sz="4" w:space="0" w:color="auto"/>
              <w:left w:val="single" w:sz="4" w:space="0" w:color="auto"/>
              <w:bottom w:val="single" w:sz="4" w:space="0" w:color="auto"/>
              <w:right w:val="single" w:sz="4" w:space="0" w:color="auto"/>
            </w:tcBorders>
            <w:hideMark/>
          </w:tcPr>
          <w:p w14:paraId="1AF126EA"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306EA01F"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1F01992F"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B5E6456" w14:textId="77777777" w:rsidR="004173B4" w:rsidRPr="000712E3" w:rsidRDefault="004173B4" w:rsidP="004173B4">
            <w:pPr>
              <w:pStyle w:val="TAC"/>
            </w:pPr>
            <w:r w:rsidRPr="000712E3">
              <w:t>No</w:t>
            </w:r>
          </w:p>
        </w:tc>
      </w:tr>
      <w:tr w:rsidR="004173B4" w:rsidRPr="000712E3" w14:paraId="198E7A42" w14:textId="77777777" w:rsidTr="00BB1341">
        <w:trPr>
          <w:trHeight w:val="47"/>
        </w:trPr>
        <w:tc>
          <w:tcPr>
            <w:tcW w:w="2268" w:type="dxa"/>
            <w:tcBorders>
              <w:top w:val="nil"/>
              <w:left w:val="single" w:sz="4" w:space="0" w:color="auto"/>
              <w:bottom w:val="single" w:sz="4" w:space="0" w:color="auto"/>
              <w:right w:val="single" w:sz="4" w:space="0" w:color="auto"/>
            </w:tcBorders>
          </w:tcPr>
          <w:p w14:paraId="0B62E71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4832C5" w14:textId="77777777" w:rsidR="004173B4" w:rsidRPr="000712E3" w:rsidRDefault="004173B4" w:rsidP="004173B4">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hideMark/>
          </w:tcPr>
          <w:p w14:paraId="28D0B278" w14:textId="77777777" w:rsidR="004173B4" w:rsidRPr="000712E3" w:rsidRDefault="004173B4" w:rsidP="004173B4">
            <w:pPr>
              <w:pStyle w:val="TAC"/>
            </w:pPr>
            <w:r w:rsidRPr="000712E3">
              <w:t>CA_2A-30A</w:t>
            </w:r>
          </w:p>
        </w:tc>
        <w:tc>
          <w:tcPr>
            <w:tcW w:w="1418" w:type="dxa"/>
            <w:tcBorders>
              <w:top w:val="single" w:sz="4" w:space="0" w:color="auto"/>
              <w:left w:val="single" w:sz="4" w:space="0" w:color="auto"/>
              <w:bottom w:val="single" w:sz="4" w:space="0" w:color="auto"/>
              <w:right w:val="single" w:sz="4" w:space="0" w:color="auto"/>
            </w:tcBorders>
            <w:hideMark/>
          </w:tcPr>
          <w:p w14:paraId="695B65A8"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7257C37B" w14:textId="77777777" w:rsidR="004173B4" w:rsidRPr="000712E3" w:rsidRDefault="004173B4" w:rsidP="004173B4">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hideMark/>
          </w:tcPr>
          <w:p w14:paraId="2BF343A4"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E76AB18" w14:textId="77777777" w:rsidR="004173B4" w:rsidRPr="000712E3" w:rsidRDefault="004173B4" w:rsidP="004173B4">
            <w:pPr>
              <w:pStyle w:val="TAC"/>
            </w:pPr>
            <w:r w:rsidRPr="000712E3">
              <w:t>No</w:t>
            </w:r>
          </w:p>
        </w:tc>
      </w:tr>
      <w:tr w:rsidR="004173B4" w:rsidRPr="000712E3" w14:paraId="1E60E33D"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9F4F4D8" w14:textId="77777777" w:rsidR="004173B4" w:rsidRPr="000712E3" w:rsidRDefault="004173B4" w:rsidP="004173B4">
            <w:pPr>
              <w:pStyle w:val="TAC"/>
            </w:pPr>
            <w:r w:rsidRPr="000712E3">
              <w:t>DC_2A-66A_n257A</w:t>
            </w:r>
          </w:p>
        </w:tc>
        <w:tc>
          <w:tcPr>
            <w:tcW w:w="1701" w:type="dxa"/>
            <w:tcBorders>
              <w:top w:val="single" w:sz="4" w:space="0" w:color="auto"/>
              <w:left w:val="single" w:sz="4" w:space="0" w:color="auto"/>
              <w:bottom w:val="single" w:sz="4" w:space="0" w:color="auto"/>
              <w:right w:val="single" w:sz="4" w:space="0" w:color="auto"/>
            </w:tcBorders>
            <w:hideMark/>
          </w:tcPr>
          <w:p w14:paraId="1561C528" w14:textId="77777777" w:rsidR="004173B4" w:rsidRPr="000712E3" w:rsidRDefault="004173B4" w:rsidP="004173B4">
            <w:pPr>
              <w:pStyle w:val="TAC"/>
            </w:pPr>
            <w:r w:rsidRPr="000712E3">
              <w:t>DC_2A_n257A</w:t>
            </w:r>
          </w:p>
        </w:tc>
        <w:tc>
          <w:tcPr>
            <w:tcW w:w="1418" w:type="dxa"/>
            <w:tcBorders>
              <w:top w:val="single" w:sz="4" w:space="0" w:color="auto"/>
              <w:left w:val="single" w:sz="4" w:space="0" w:color="auto"/>
              <w:bottom w:val="single" w:sz="4" w:space="0" w:color="auto"/>
              <w:right w:val="single" w:sz="4" w:space="0" w:color="auto"/>
            </w:tcBorders>
            <w:hideMark/>
          </w:tcPr>
          <w:p w14:paraId="62D55C55" w14:textId="77777777" w:rsidR="004173B4" w:rsidRPr="000712E3" w:rsidRDefault="004173B4" w:rsidP="004173B4">
            <w:pPr>
              <w:pStyle w:val="TAC"/>
            </w:pPr>
            <w:r w:rsidRPr="000712E3">
              <w:t>CA_2A-66A</w:t>
            </w:r>
          </w:p>
        </w:tc>
        <w:tc>
          <w:tcPr>
            <w:tcW w:w="1418" w:type="dxa"/>
            <w:tcBorders>
              <w:top w:val="single" w:sz="4" w:space="0" w:color="auto"/>
              <w:left w:val="single" w:sz="4" w:space="0" w:color="auto"/>
              <w:bottom w:val="single" w:sz="4" w:space="0" w:color="auto"/>
              <w:right w:val="single" w:sz="4" w:space="0" w:color="auto"/>
            </w:tcBorders>
            <w:hideMark/>
          </w:tcPr>
          <w:p w14:paraId="2E4409B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334727E"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0E18FF2D"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0022C0D" w14:textId="77777777" w:rsidR="004173B4" w:rsidRPr="000712E3" w:rsidRDefault="004173B4" w:rsidP="004173B4">
            <w:pPr>
              <w:pStyle w:val="TAC"/>
            </w:pPr>
            <w:r w:rsidRPr="000712E3">
              <w:t>No</w:t>
            </w:r>
          </w:p>
        </w:tc>
      </w:tr>
      <w:tr w:rsidR="004173B4" w:rsidRPr="000712E3" w14:paraId="0F127B4F" w14:textId="77777777" w:rsidTr="00BB1341">
        <w:trPr>
          <w:trHeight w:val="47"/>
        </w:trPr>
        <w:tc>
          <w:tcPr>
            <w:tcW w:w="2268" w:type="dxa"/>
            <w:tcBorders>
              <w:top w:val="nil"/>
              <w:left w:val="single" w:sz="4" w:space="0" w:color="auto"/>
              <w:bottom w:val="single" w:sz="4" w:space="0" w:color="auto"/>
              <w:right w:val="single" w:sz="4" w:space="0" w:color="auto"/>
            </w:tcBorders>
          </w:tcPr>
          <w:p w14:paraId="05FA6006"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4276E1" w14:textId="77777777" w:rsidR="004173B4" w:rsidRPr="000712E3" w:rsidRDefault="004173B4" w:rsidP="004173B4">
            <w:pPr>
              <w:pStyle w:val="TAC"/>
            </w:pPr>
            <w:r w:rsidRPr="000712E3">
              <w:t>DC_66A_n257A</w:t>
            </w:r>
          </w:p>
        </w:tc>
        <w:tc>
          <w:tcPr>
            <w:tcW w:w="1418" w:type="dxa"/>
            <w:tcBorders>
              <w:top w:val="single" w:sz="4" w:space="0" w:color="auto"/>
              <w:left w:val="single" w:sz="4" w:space="0" w:color="auto"/>
              <w:bottom w:val="single" w:sz="4" w:space="0" w:color="auto"/>
              <w:right w:val="single" w:sz="4" w:space="0" w:color="auto"/>
            </w:tcBorders>
            <w:hideMark/>
          </w:tcPr>
          <w:p w14:paraId="1DD7987E" w14:textId="77777777" w:rsidR="004173B4" w:rsidRPr="000712E3" w:rsidRDefault="004173B4" w:rsidP="004173B4">
            <w:pPr>
              <w:pStyle w:val="TAC"/>
            </w:pPr>
            <w:r w:rsidRPr="000712E3">
              <w:t>CA_2A-66A</w:t>
            </w:r>
          </w:p>
        </w:tc>
        <w:tc>
          <w:tcPr>
            <w:tcW w:w="1418" w:type="dxa"/>
            <w:tcBorders>
              <w:top w:val="single" w:sz="4" w:space="0" w:color="auto"/>
              <w:left w:val="single" w:sz="4" w:space="0" w:color="auto"/>
              <w:bottom w:val="single" w:sz="4" w:space="0" w:color="auto"/>
              <w:right w:val="single" w:sz="4" w:space="0" w:color="auto"/>
            </w:tcBorders>
            <w:hideMark/>
          </w:tcPr>
          <w:p w14:paraId="7301CBE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26F82440" w14:textId="77777777" w:rsidR="004173B4" w:rsidRPr="000712E3" w:rsidRDefault="004173B4" w:rsidP="004173B4">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hideMark/>
          </w:tcPr>
          <w:p w14:paraId="18938218"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DF29A33" w14:textId="77777777" w:rsidR="004173B4" w:rsidRPr="000712E3" w:rsidRDefault="004173B4" w:rsidP="004173B4">
            <w:pPr>
              <w:pStyle w:val="TAC"/>
            </w:pPr>
            <w:r w:rsidRPr="000712E3">
              <w:t>No</w:t>
            </w:r>
          </w:p>
        </w:tc>
      </w:tr>
      <w:tr w:rsidR="004173B4" w:rsidRPr="000712E3" w14:paraId="1A2B7AF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3114503" w14:textId="77777777" w:rsidR="004173B4" w:rsidRPr="000712E3" w:rsidRDefault="004173B4" w:rsidP="004173B4">
            <w:pPr>
              <w:pStyle w:val="TAC"/>
            </w:pPr>
            <w:r w:rsidRPr="000712E3">
              <w:lastRenderedPageBreak/>
              <w:t>DC_2A-66A_n260A</w:t>
            </w:r>
          </w:p>
        </w:tc>
        <w:tc>
          <w:tcPr>
            <w:tcW w:w="1701" w:type="dxa"/>
            <w:tcBorders>
              <w:top w:val="single" w:sz="4" w:space="0" w:color="auto"/>
              <w:left w:val="single" w:sz="4" w:space="0" w:color="auto"/>
              <w:bottom w:val="single" w:sz="4" w:space="0" w:color="auto"/>
              <w:right w:val="single" w:sz="4" w:space="0" w:color="auto"/>
            </w:tcBorders>
            <w:hideMark/>
          </w:tcPr>
          <w:p w14:paraId="58917096"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hideMark/>
          </w:tcPr>
          <w:p w14:paraId="5E9904EE" w14:textId="77777777" w:rsidR="004173B4" w:rsidRPr="000712E3" w:rsidRDefault="004173B4" w:rsidP="004173B4">
            <w:pPr>
              <w:pStyle w:val="TAC"/>
            </w:pPr>
            <w:r w:rsidRPr="000712E3">
              <w:t>CA_2A-66A</w:t>
            </w:r>
          </w:p>
        </w:tc>
        <w:tc>
          <w:tcPr>
            <w:tcW w:w="1418" w:type="dxa"/>
            <w:tcBorders>
              <w:top w:val="single" w:sz="4" w:space="0" w:color="auto"/>
              <w:left w:val="single" w:sz="4" w:space="0" w:color="auto"/>
              <w:bottom w:val="single" w:sz="4" w:space="0" w:color="auto"/>
              <w:right w:val="single" w:sz="4" w:space="0" w:color="auto"/>
            </w:tcBorders>
            <w:hideMark/>
          </w:tcPr>
          <w:p w14:paraId="2F5F0184"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6ACA03BC"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62FE3AE1"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E25C60B" w14:textId="77777777" w:rsidR="004173B4" w:rsidRPr="000712E3" w:rsidRDefault="004173B4" w:rsidP="004173B4">
            <w:pPr>
              <w:pStyle w:val="TAC"/>
            </w:pPr>
            <w:r w:rsidRPr="000712E3">
              <w:t>No</w:t>
            </w:r>
          </w:p>
        </w:tc>
      </w:tr>
      <w:tr w:rsidR="004173B4" w:rsidRPr="000712E3" w14:paraId="4F9235DF" w14:textId="77777777" w:rsidTr="00BB1341">
        <w:trPr>
          <w:trHeight w:val="47"/>
        </w:trPr>
        <w:tc>
          <w:tcPr>
            <w:tcW w:w="2268" w:type="dxa"/>
            <w:tcBorders>
              <w:top w:val="nil"/>
              <w:left w:val="single" w:sz="4" w:space="0" w:color="auto"/>
              <w:bottom w:val="single" w:sz="4" w:space="0" w:color="auto"/>
              <w:right w:val="single" w:sz="4" w:space="0" w:color="auto"/>
            </w:tcBorders>
          </w:tcPr>
          <w:p w14:paraId="111885C9"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D12AC3" w14:textId="77777777" w:rsidR="004173B4" w:rsidRPr="000712E3" w:rsidRDefault="004173B4" w:rsidP="004173B4">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hideMark/>
          </w:tcPr>
          <w:p w14:paraId="17626444" w14:textId="77777777" w:rsidR="004173B4" w:rsidRPr="000712E3" w:rsidRDefault="004173B4" w:rsidP="004173B4">
            <w:pPr>
              <w:pStyle w:val="TAC"/>
            </w:pPr>
            <w:r w:rsidRPr="000712E3">
              <w:t>CA_2A-66A</w:t>
            </w:r>
          </w:p>
        </w:tc>
        <w:tc>
          <w:tcPr>
            <w:tcW w:w="1418" w:type="dxa"/>
            <w:tcBorders>
              <w:top w:val="single" w:sz="4" w:space="0" w:color="auto"/>
              <w:left w:val="single" w:sz="4" w:space="0" w:color="auto"/>
              <w:bottom w:val="single" w:sz="4" w:space="0" w:color="auto"/>
              <w:right w:val="single" w:sz="4" w:space="0" w:color="auto"/>
            </w:tcBorders>
            <w:hideMark/>
          </w:tcPr>
          <w:p w14:paraId="34AD4E0F"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7798689E" w14:textId="77777777" w:rsidR="004173B4" w:rsidRPr="000712E3" w:rsidRDefault="004173B4" w:rsidP="004173B4">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hideMark/>
          </w:tcPr>
          <w:p w14:paraId="2CF26711"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A68BFC7" w14:textId="77777777" w:rsidR="004173B4" w:rsidRPr="000712E3" w:rsidRDefault="004173B4" w:rsidP="004173B4">
            <w:pPr>
              <w:pStyle w:val="TAC"/>
            </w:pPr>
            <w:r w:rsidRPr="000712E3">
              <w:t>No</w:t>
            </w:r>
          </w:p>
        </w:tc>
      </w:tr>
      <w:tr w:rsidR="00F073FF" w:rsidRPr="000712E3" w14:paraId="78477B6D" w14:textId="77777777" w:rsidTr="00BB1341">
        <w:trPr>
          <w:trHeight w:val="47"/>
          <w:ins w:id="19" w:author="scv605" w:date="2023-04-25T12:00:00Z"/>
        </w:trPr>
        <w:tc>
          <w:tcPr>
            <w:tcW w:w="2268" w:type="dxa"/>
            <w:tcBorders>
              <w:top w:val="single" w:sz="4" w:space="0" w:color="auto"/>
              <w:left w:val="single" w:sz="4" w:space="0" w:color="auto"/>
              <w:bottom w:val="nil"/>
              <w:right w:val="single" w:sz="4" w:space="0" w:color="auto"/>
            </w:tcBorders>
          </w:tcPr>
          <w:p w14:paraId="37CDC24B" w14:textId="152B6615" w:rsidR="00F073FF" w:rsidRPr="000712E3" w:rsidRDefault="00F073FF" w:rsidP="00F073FF">
            <w:pPr>
              <w:pStyle w:val="TAC"/>
              <w:rPr>
                <w:ins w:id="20" w:author="scv605" w:date="2023-04-25T12:00:00Z"/>
              </w:rPr>
            </w:pPr>
            <w:ins w:id="21" w:author="scv605" w:date="2023-04-25T12:01:00Z">
              <w:r w:rsidRPr="000712E3">
                <w:t>DC_3A-1</w:t>
              </w:r>
              <w:r>
                <w:t>8</w:t>
              </w:r>
              <w:r w:rsidRPr="000712E3">
                <w:t>A_n257A</w:t>
              </w:r>
            </w:ins>
          </w:p>
        </w:tc>
        <w:tc>
          <w:tcPr>
            <w:tcW w:w="1701" w:type="dxa"/>
            <w:tcBorders>
              <w:top w:val="single" w:sz="4" w:space="0" w:color="auto"/>
              <w:left w:val="single" w:sz="4" w:space="0" w:color="auto"/>
              <w:bottom w:val="single" w:sz="4" w:space="0" w:color="auto"/>
              <w:right w:val="single" w:sz="4" w:space="0" w:color="auto"/>
            </w:tcBorders>
          </w:tcPr>
          <w:p w14:paraId="6BA3914F" w14:textId="16AC16F2" w:rsidR="00F073FF" w:rsidRPr="000712E3" w:rsidRDefault="00F073FF" w:rsidP="00F073FF">
            <w:pPr>
              <w:pStyle w:val="TAC"/>
              <w:rPr>
                <w:ins w:id="22" w:author="scv605" w:date="2023-04-25T12:00:00Z"/>
              </w:rPr>
            </w:pPr>
            <w:ins w:id="23" w:author="scv605" w:date="2023-04-25T12:01:00Z">
              <w:r w:rsidRPr="000712E3">
                <w:t>DC_3A_n257A</w:t>
              </w:r>
            </w:ins>
          </w:p>
        </w:tc>
        <w:tc>
          <w:tcPr>
            <w:tcW w:w="1418" w:type="dxa"/>
            <w:tcBorders>
              <w:top w:val="single" w:sz="4" w:space="0" w:color="auto"/>
              <w:left w:val="single" w:sz="4" w:space="0" w:color="auto"/>
              <w:bottom w:val="single" w:sz="4" w:space="0" w:color="auto"/>
              <w:right w:val="single" w:sz="4" w:space="0" w:color="auto"/>
            </w:tcBorders>
          </w:tcPr>
          <w:p w14:paraId="7D0A6A46" w14:textId="2F5D7F18" w:rsidR="00F073FF" w:rsidRPr="000712E3" w:rsidRDefault="00F073FF" w:rsidP="00F073FF">
            <w:pPr>
              <w:pStyle w:val="TAC"/>
              <w:rPr>
                <w:ins w:id="24" w:author="scv605" w:date="2023-04-25T12:00:00Z"/>
              </w:rPr>
            </w:pPr>
            <w:ins w:id="25" w:author="scv605" w:date="2023-04-25T12:01:00Z">
              <w:r w:rsidRPr="000712E3">
                <w:t>CA_3A-1</w:t>
              </w:r>
              <w:r>
                <w:t>8</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139BF2E6" w14:textId="0629B523" w:rsidR="00F073FF" w:rsidRPr="000712E3" w:rsidRDefault="00F073FF" w:rsidP="00F073FF">
            <w:pPr>
              <w:pStyle w:val="TAC"/>
              <w:rPr>
                <w:ins w:id="26" w:author="scv605" w:date="2023-04-25T12:00:00Z"/>
              </w:rPr>
            </w:pPr>
            <w:ins w:id="27" w:author="scv605" w:date="2023-04-25T12:01: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60C21195" w14:textId="0916C687" w:rsidR="00F073FF" w:rsidRPr="000712E3" w:rsidRDefault="00F073FF" w:rsidP="00F073FF">
            <w:pPr>
              <w:pStyle w:val="TAC"/>
              <w:rPr>
                <w:ins w:id="28" w:author="scv605" w:date="2023-04-25T12:00:00Z"/>
              </w:rPr>
            </w:pPr>
            <w:ins w:id="29" w:author="scv605" w:date="2023-04-25T12:01:00Z">
              <w:r w:rsidRPr="000712E3">
                <w:t>3A</w:t>
              </w:r>
            </w:ins>
          </w:p>
        </w:tc>
        <w:tc>
          <w:tcPr>
            <w:tcW w:w="1418" w:type="dxa"/>
            <w:tcBorders>
              <w:top w:val="single" w:sz="4" w:space="0" w:color="auto"/>
              <w:left w:val="single" w:sz="4" w:space="0" w:color="auto"/>
              <w:bottom w:val="single" w:sz="4" w:space="0" w:color="auto"/>
              <w:right w:val="single" w:sz="4" w:space="0" w:color="auto"/>
            </w:tcBorders>
          </w:tcPr>
          <w:p w14:paraId="10296B88" w14:textId="49CACF1B" w:rsidR="00F073FF" w:rsidRPr="000712E3" w:rsidRDefault="00F073FF" w:rsidP="00F073FF">
            <w:pPr>
              <w:pStyle w:val="TAC"/>
              <w:rPr>
                <w:ins w:id="30" w:author="scv605" w:date="2023-04-25T12:00:00Z"/>
              </w:rPr>
            </w:pPr>
            <w:ins w:id="31" w:author="scv605" w:date="2023-04-25T12:01: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200EF130" w14:textId="6EFEA772" w:rsidR="00F073FF" w:rsidRPr="000712E3" w:rsidRDefault="0048133F" w:rsidP="00F073FF">
            <w:pPr>
              <w:pStyle w:val="TAC"/>
              <w:rPr>
                <w:ins w:id="32" w:author="scv605" w:date="2023-04-25T12:00:00Z"/>
                <w:lang w:eastAsia="ja-JP"/>
              </w:rPr>
            </w:pPr>
            <w:ins w:id="33" w:author="scv605" w:date="2023-04-25T13:06:00Z">
              <w:r>
                <w:rPr>
                  <w:rFonts w:hint="eastAsia"/>
                  <w:lang w:eastAsia="ja-JP"/>
                </w:rPr>
                <w:t>N</w:t>
              </w:r>
              <w:r>
                <w:rPr>
                  <w:lang w:eastAsia="ja-JP"/>
                </w:rPr>
                <w:t>o</w:t>
              </w:r>
            </w:ins>
          </w:p>
        </w:tc>
      </w:tr>
      <w:tr w:rsidR="00F073FF" w:rsidRPr="000712E3" w14:paraId="484CE8AC" w14:textId="77777777" w:rsidTr="00BB1341">
        <w:trPr>
          <w:trHeight w:val="47"/>
          <w:ins w:id="34" w:author="scv605" w:date="2023-04-25T12:00:00Z"/>
        </w:trPr>
        <w:tc>
          <w:tcPr>
            <w:tcW w:w="2268" w:type="dxa"/>
            <w:tcBorders>
              <w:top w:val="single" w:sz="4" w:space="0" w:color="auto"/>
              <w:left w:val="single" w:sz="4" w:space="0" w:color="auto"/>
              <w:bottom w:val="nil"/>
              <w:right w:val="single" w:sz="4" w:space="0" w:color="auto"/>
            </w:tcBorders>
          </w:tcPr>
          <w:p w14:paraId="4964579D" w14:textId="77777777" w:rsidR="00F073FF" w:rsidRPr="000712E3" w:rsidRDefault="00F073FF" w:rsidP="00F073FF">
            <w:pPr>
              <w:pStyle w:val="TAC"/>
              <w:rPr>
                <w:ins w:id="35" w:author="scv605" w:date="2023-04-25T12:00:00Z"/>
              </w:rPr>
            </w:pPr>
          </w:p>
        </w:tc>
        <w:tc>
          <w:tcPr>
            <w:tcW w:w="1701" w:type="dxa"/>
            <w:tcBorders>
              <w:top w:val="single" w:sz="4" w:space="0" w:color="auto"/>
              <w:left w:val="single" w:sz="4" w:space="0" w:color="auto"/>
              <w:bottom w:val="single" w:sz="4" w:space="0" w:color="auto"/>
              <w:right w:val="single" w:sz="4" w:space="0" w:color="auto"/>
            </w:tcBorders>
          </w:tcPr>
          <w:p w14:paraId="2981F7AE" w14:textId="10E20086" w:rsidR="00F073FF" w:rsidRPr="000712E3" w:rsidRDefault="00F073FF" w:rsidP="00F073FF">
            <w:pPr>
              <w:pStyle w:val="TAC"/>
              <w:rPr>
                <w:ins w:id="36" w:author="scv605" w:date="2023-04-25T12:00:00Z"/>
              </w:rPr>
            </w:pPr>
            <w:ins w:id="37" w:author="scv605" w:date="2023-04-25T12:01:00Z">
              <w:r w:rsidRPr="000712E3">
                <w:t>DC_1</w:t>
              </w:r>
              <w:r>
                <w:t>8</w:t>
              </w:r>
              <w:r w:rsidRPr="000712E3">
                <w:t>A_n257A</w:t>
              </w:r>
            </w:ins>
          </w:p>
        </w:tc>
        <w:tc>
          <w:tcPr>
            <w:tcW w:w="1418" w:type="dxa"/>
            <w:tcBorders>
              <w:top w:val="single" w:sz="4" w:space="0" w:color="auto"/>
              <w:left w:val="single" w:sz="4" w:space="0" w:color="auto"/>
              <w:bottom w:val="single" w:sz="4" w:space="0" w:color="auto"/>
              <w:right w:val="single" w:sz="4" w:space="0" w:color="auto"/>
            </w:tcBorders>
          </w:tcPr>
          <w:p w14:paraId="7A079949" w14:textId="6DEFA5C8" w:rsidR="00F073FF" w:rsidRPr="000712E3" w:rsidRDefault="00F073FF" w:rsidP="00F073FF">
            <w:pPr>
              <w:pStyle w:val="TAC"/>
              <w:rPr>
                <w:ins w:id="38" w:author="scv605" w:date="2023-04-25T12:00:00Z"/>
              </w:rPr>
            </w:pPr>
            <w:ins w:id="39" w:author="scv605" w:date="2023-04-25T12:01:00Z">
              <w:r w:rsidRPr="000712E3">
                <w:t>CA_3A-1</w:t>
              </w:r>
              <w:r>
                <w:t>8</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109085E0" w14:textId="72AE5DE6" w:rsidR="00F073FF" w:rsidRPr="000712E3" w:rsidRDefault="00F073FF" w:rsidP="00F073FF">
            <w:pPr>
              <w:pStyle w:val="TAC"/>
              <w:rPr>
                <w:ins w:id="40" w:author="scv605" w:date="2023-04-25T12:00:00Z"/>
              </w:rPr>
            </w:pPr>
            <w:ins w:id="41" w:author="scv605" w:date="2023-04-25T12:01: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136C9BB3" w14:textId="550330DC" w:rsidR="00F073FF" w:rsidRPr="000712E3" w:rsidRDefault="00F073FF" w:rsidP="00F073FF">
            <w:pPr>
              <w:pStyle w:val="TAC"/>
              <w:rPr>
                <w:ins w:id="42" w:author="scv605" w:date="2023-04-25T12:00:00Z"/>
              </w:rPr>
            </w:pPr>
            <w:ins w:id="43" w:author="scv605" w:date="2023-04-25T12:01:00Z">
              <w:r w:rsidRPr="000712E3">
                <w:t>1</w:t>
              </w:r>
              <w:r>
                <w:t>8</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489DD3C8" w14:textId="3000FFE2" w:rsidR="00F073FF" w:rsidRPr="000712E3" w:rsidRDefault="00F073FF" w:rsidP="00F073FF">
            <w:pPr>
              <w:pStyle w:val="TAC"/>
              <w:rPr>
                <w:ins w:id="44" w:author="scv605" w:date="2023-04-25T12:00:00Z"/>
              </w:rPr>
            </w:pPr>
            <w:ins w:id="45" w:author="scv605" w:date="2023-04-25T12:01: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69D26A82" w14:textId="2D38560A" w:rsidR="00F073FF" w:rsidRPr="000712E3" w:rsidRDefault="0048133F" w:rsidP="00F073FF">
            <w:pPr>
              <w:pStyle w:val="TAC"/>
              <w:rPr>
                <w:ins w:id="46" w:author="scv605" w:date="2023-04-25T12:00:00Z"/>
                <w:lang w:eastAsia="ja-JP"/>
              </w:rPr>
            </w:pPr>
            <w:ins w:id="47" w:author="scv605" w:date="2023-04-25T13:06:00Z">
              <w:r>
                <w:rPr>
                  <w:rFonts w:hint="eastAsia"/>
                  <w:lang w:eastAsia="ja-JP"/>
                </w:rPr>
                <w:t>N</w:t>
              </w:r>
              <w:r>
                <w:rPr>
                  <w:lang w:eastAsia="ja-JP"/>
                </w:rPr>
                <w:t>o</w:t>
              </w:r>
            </w:ins>
          </w:p>
        </w:tc>
      </w:tr>
      <w:tr w:rsidR="00F073FF" w:rsidRPr="000712E3" w14:paraId="4A1ECE0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7297A2A" w14:textId="77777777" w:rsidR="00F073FF" w:rsidRPr="000712E3" w:rsidRDefault="00F073FF" w:rsidP="00F073FF">
            <w:pPr>
              <w:pStyle w:val="TAC"/>
            </w:pPr>
            <w:r w:rsidRPr="000712E3">
              <w:t>DC_3A-19A_n257A</w:t>
            </w:r>
          </w:p>
        </w:tc>
        <w:tc>
          <w:tcPr>
            <w:tcW w:w="1701" w:type="dxa"/>
            <w:tcBorders>
              <w:top w:val="single" w:sz="4" w:space="0" w:color="auto"/>
              <w:left w:val="single" w:sz="4" w:space="0" w:color="auto"/>
              <w:bottom w:val="single" w:sz="4" w:space="0" w:color="auto"/>
              <w:right w:val="single" w:sz="4" w:space="0" w:color="auto"/>
            </w:tcBorders>
            <w:hideMark/>
          </w:tcPr>
          <w:p w14:paraId="4D40620B" w14:textId="77777777" w:rsidR="00F073FF" w:rsidRPr="000712E3" w:rsidRDefault="00F073FF" w:rsidP="00F073FF">
            <w:pPr>
              <w:pStyle w:val="TAC"/>
            </w:pPr>
            <w:r w:rsidRPr="000712E3">
              <w:t>DC_3A_n257A</w:t>
            </w:r>
          </w:p>
        </w:tc>
        <w:tc>
          <w:tcPr>
            <w:tcW w:w="1418" w:type="dxa"/>
            <w:tcBorders>
              <w:top w:val="single" w:sz="4" w:space="0" w:color="auto"/>
              <w:left w:val="single" w:sz="4" w:space="0" w:color="auto"/>
              <w:bottom w:val="single" w:sz="4" w:space="0" w:color="auto"/>
              <w:right w:val="single" w:sz="4" w:space="0" w:color="auto"/>
            </w:tcBorders>
            <w:hideMark/>
          </w:tcPr>
          <w:p w14:paraId="39FE1018"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62BC4939"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C520E1C"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2F4326C"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D3F2298" w14:textId="77777777" w:rsidR="00F073FF" w:rsidRPr="000712E3" w:rsidRDefault="00F073FF" w:rsidP="00F073FF">
            <w:pPr>
              <w:pStyle w:val="TAC"/>
            </w:pPr>
            <w:r w:rsidRPr="000712E3">
              <w:t>No</w:t>
            </w:r>
          </w:p>
        </w:tc>
      </w:tr>
      <w:tr w:rsidR="00F073FF" w:rsidRPr="000712E3" w14:paraId="167AD45E" w14:textId="77777777" w:rsidTr="00BB1341">
        <w:trPr>
          <w:trHeight w:val="47"/>
        </w:trPr>
        <w:tc>
          <w:tcPr>
            <w:tcW w:w="2268" w:type="dxa"/>
            <w:tcBorders>
              <w:top w:val="nil"/>
              <w:left w:val="single" w:sz="4" w:space="0" w:color="auto"/>
              <w:bottom w:val="single" w:sz="4" w:space="0" w:color="auto"/>
              <w:right w:val="single" w:sz="4" w:space="0" w:color="auto"/>
            </w:tcBorders>
          </w:tcPr>
          <w:p w14:paraId="1AD2ADD9" w14:textId="77777777" w:rsidR="00F073FF" w:rsidRPr="000712E3" w:rsidRDefault="00F073FF" w:rsidP="00F073F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64265D" w14:textId="77777777" w:rsidR="00F073FF" w:rsidRPr="000712E3" w:rsidRDefault="00F073FF" w:rsidP="00F073FF">
            <w:pPr>
              <w:pStyle w:val="TAC"/>
            </w:pPr>
            <w:r w:rsidRPr="000712E3">
              <w:t>DC_19A_n257A</w:t>
            </w:r>
          </w:p>
        </w:tc>
        <w:tc>
          <w:tcPr>
            <w:tcW w:w="1418" w:type="dxa"/>
            <w:tcBorders>
              <w:top w:val="single" w:sz="4" w:space="0" w:color="auto"/>
              <w:left w:val="single" w:sz="4" w:space="0" w:color="auto"/>
              <w:bottom w:val="single" w:sz="4" w:space="0" w:color="auto"/>
              <w:right w:val="single" w:sz="4" w:space="0" w:color="auto"/>
            </w:tcBorders>
            <w:hideMark/>
          </w:tcPr>
          <w:p w14:paraId="60209107"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5C68B22D"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788531F"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3E99FE3"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4A76FDA" w14:textId="77777777" w:rsidR="00F073FF" w:rsidRPr="000712E3" w:rsidRDefault="00F073FF" w:rsidP="00F073FF">
            <w:pPr>
              <w:pStyle w:val="TAC"/>
            </w:pPr>
            <w:r w:rsidRPr="000712E3">
              <w:t>No</w:t>
            </w:r>
          </w:p>
        </w:tc>
      </w:tr>
      <w:tr w:rsidR="00F073FF" w:rsidRPr="000712E3" w14:paraId="45778B5B"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131C948" w14:textId="77777777" w:rsidR="00F073FF" w:rsidRPr="000712E3" w:rsidRDefault="00F073FF" w:rsidP="00F073FF">
            <w:pPr>
              <w:pStyle w:val="TAC"/>
              <w:rPr>
                <w:lang w:eastAsia="fi-FI"/>
              </w:rPr>
            </w:pPr>
            <w:r w:rsidRPr="000712E3">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
          <w:p w14:paraId="6E038C4C"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92A21D8"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00611F95"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9054EE1"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BAFC69C"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16331BA" w14:textId="77777777" w:rsidR="00F073FF" w:rsidRPr="000712E3" w:rsidRDefault="00F073FF" w:rsidP="00F073FF">
            <w:pPr>
              <w:pStyle w:val="TAC"/>
            </w:pPr>
            <w:r w:rsidRPr="000712E3">
              <w:t>No</w:t>
            </w:r>
          </w:p>
        </w:tc>
      </w:tr>
      <w:tr w:rsidR="00F073FF" w:rsidRPr="000712E3" w14:paraId="3113231E" w14:textId="77777777" w:rsidTr="00BB1341">
        <w:trPr>
          <w:trHeight w:val="47"/>
        </w:trPr>
        <w:tc>
          <w:tcPr>
            <w:tcW w:w="2268" w:type="dxa"/>
            <w:tcBorders>
              <w:top w:val="nil"/>
              <w:left w:val="single" w:sz="4" w:space="0" w:color="auto"/>
              <w:bottom w:val="nil"/>
              <w:right w:val="single" w:sz="4" w:space="0" w:color="auto"/>
            </w:tcBorders>
          </w:tcPr>
          <w:p w14:paraId="1629F349"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66E719"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0BC9109"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7D14CFC5"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273C00A"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D9B02B1"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EC32FF1" w14:textId="77777777" w:rsidR="00F073FF" w:rsidRPr="000712E3" w:rsidRDefault="00F073FF" w:rsidP="00F073FF">
            <w:pPr>
              <w:pStyle w:val="TAC"/>
            </w:pPr>
            <w:r w:rsidRPr="000712E3">
              <w:t>No</w:t>
            </w:r>
          </w:p>
        </w:tc>
      </w:tr>
      <w:tr w:rsidR="00F073FF" w:rsidRPr="000712E3" w14:paraId="7C4CE698" w14:textId="77777777" w:rsidTr="00BB1341">
        <w:trPr>
          <w:trHeight w:val="47"/>
        </w:trPr>
        <w:tc>
          <w:tcPr>
            <w:tcW w:w="2268" w:type="dxa"/>
            <w:tcBorders>
              <w:top w:val="nil"/>
              <w:left w:val="single" w:sz="4" w:space="0" w:color="auto"/>
              <w:bottom w:val="nil"/>
              <w:right w:val="single" w:sz="4" w:space="0" w:color="auto"/>
            </w:tcBorders>
          </w:tcPr>
          <w:p w14:paraId="46370553"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D4094F"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C75F278"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43E3A61B"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F6842B6"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DD3FEFC"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8E9CC3C" w14:textId="77777777" w:rsidR="00F073FF" w:rsidRPr="000712E3" w:rsidRDefault="00F073FF" w:rsidP="00F073FF">
            <w:pPr>
              <w:pStyle w:val="TAC"/>
            </w:pPr>
            <w:r w:rsidRPr="000712E3">
              <w:t>No</w:t>
            </w:r>
          </w:p>
        </w:tc>
      </w:tr>
      <w:tr w:rsidR="00F073FF" w:rsidRPr="000712E3" w14:paraId="6988551D" w14:textId="77777777" w:rsidTr="00BB1341">
        <w:trPr>
          <w:trHeight w:val="47"/>
        </w:trPr>
        <w:tc>
          <w:tcPr>
            <w:tcW w:w="2268" w:type="dxa"/>
            <w:tcBorders>
              <w:top w:val="nil"/>
              <w:left w:val="single" w:sz="4" w:space="0" w:color="auto"/>
              <w:bottom w:val="nil"/>
              <w:right w:val="single" w:sz="4" w:space="0" w:color="auto"/>
            </w:tcBorders>
          </w:tcPr>
          <w:p w14:paraId="2D375C64"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E035E1" w14:textId="77777777" w:rsidR="00F073FF" w:rsidRPr="000712E3" w:rsidRDefault="00F073FF" w:rsidP="00F073FF">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77FD281"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1DBB6992"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9CDBD30"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4DFA84A"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347EE28" w14:textId="77777777" w:rsidR="00F073FF" w:rsidRPr="000712E3" w:rsidRDefault="00F073FF" w:rsidP="00F073FF">
            <w:pPr>
              <w:pStyle w:val="TAC"/>
            </w:pPr>
            <w:r w:rsidRPr="000712E3">
              <w:t>No</w:t>
            </w:r>
          </w:p>
        </w:tc>
      </w:tr>
      <w:tr w:rsidR="00F073FF" w:rsidRPr="000712E3" w14:paraId="2CD5BA2E" w14:textId="77777777" w:rsidTr="00BB1341">
        <w:trPr>
          <w:trHeight w:val="47"/>
        </w:trPr>
        <w:tc>
          <w:tcPr>
            <w:tcW w:w="2268" w:type="dxa"/>
            <w:tcBorders>
              <w:top w:val="nil"/>
              <w:left w:val="single" w:sz="4" w:space="0" w:color="auto"/>
              <w:bottom w:val="single" w:sz="4" w:space="0" w:color="auto"/>
              <w:right w:val="single" w:sz="4" w:space="0" w:color="auto"/>
            </w:tcBorders>
          </w:tcPr>
          <w:p w14:paraId="2E36188C"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58729F" w14:textId="77777777" w:rsidR="00F073FF" w:rsidRPr="000712E3" w:rsidRDefault="00F073FF" w:rsidP="00F073FF">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8322DB5"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58103A9D"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1A58C47"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7034135"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2E957AF" w14:textId="77777777" w:rsidR="00F073FF" w:rsidRPr="000712E3" w:rsidRDefault="00F073FF" w:rsidP="00F073FF">
            <w:pPr>
              <w:pStyle w:val="TAC"/>
            </w:pPr>
            <w:r w:rsidRPr="000712E3">
              <w:t>No</w:t>
            </w:r>
          </w:p>
        </w:tc>
      </w:tr>
      <w:tr w:rsidR="00F073FF" w:rsidRPr="000712E3" w14:paraId="5569D35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E5435E1" w14:textId="77777777" w:rsidR="00F073FF" w:rsidRPr="000712E3" w:rsidRDefault="00F073FF" w:rsidP="00F073FF">
            <w:pPr>
              <w:pStyle w:val="TAC"/>
              <w:rPr>
                <w:lang w:eastAsia="fi-FI"/>
              </w:rPr>
            </w:pPr>
            <w:r w:rsidRPr="000712E3">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1FA3B0F0"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5C7A381"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36D86E2C"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8074D73"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B3308D9"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FE73F08" w14:textId="77777777" w:rsidR="00F073FF" w:rsidRPr="000712E3" w:rsidRDefault="00F073FF" w:rsidP="00F073FF">
            <w:pPr>
              <w:pStyle w:val="TAC"/>
            </w:pPr>
            <w:r w:rsidRPr="000712E3">
              <w:t>No</w:t>
            </w:r>
          </w:p>
        </w:tc>
      </w:tr>
      <w:tr w:rsidR="00F073FF" w:rsidRPr="000712E3" w14:paraId="7ABFA5BD" w14:textId="77777777" w:rsidTr="00BB1341">
        <w:trPr>
          <w:trHeight w:val="47"/>
        </w:trPr>
        <w:tc>
          <w:tcPr>
            <w:tcW w:w="2268" w:type="dxa"/>
            <w:tcBorders>
              <w:top w:val="nil"/>
              <w:left w:val="single" w:sz="4" w:space="0" w:color="auto"/>
              <w:bottom w:val="nil"/>
              <w:right w:val="single" w:sz="4" w:space="0" w:color="auto"/>
            </w:tcBorders>
          </w:tcPr>
          <w:p w14:paraId="57DDD512"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440846"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0FE657B"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6A8809DB"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FEEFF3B"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EC27120"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47A814F" w14:textId="77777777" w:rsidR="00F073FF" w:rsidRPr="000712E3" w:rsidRDefault="00F073FF" w:rsidP="00F073FF">
            <w:pPr>
              <w:pStyle w:val="TAC"/>
            </w:pPr>
            <w:r w:rsidRPr="000712E3">
              <w:t>No</w:t>
            </w:r>
          </w:p>
        </w:tc>
      </w:tr>
      <w:tr w:rsidR="00F073FF" w:rsidRPr="000712E3" w14:paraId="6333E911" w14:textId="77777777" w:rsidTr="00BB1341">
        <w:trPr>
          <w:trHeight w:val="47"/>
        </w:trPr>
        <w:tc>
          <w:tcPr>
            <w:tcW w:w="2268" w:type="dxa"/>
            <w:tcBorders>
              <w:top w:val="nil"/>
              <w:left w:val="single" w:sz="4" w:space="0" w:color="auto"/>
              <w:bottom w:val="nil"/>
              <w:right w:val="single" w:sz="4" w:space="0" w:color="auto"/>
            </w:tcBorders>
          </w:tcPr>
          <w:p w14:paraId="25462F09"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872AFD"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C88E0A9"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1A1F8871"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6C210BF"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E0943FC"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481D0CB" w14:textId="77777777" w:rsidR="00F073FF" w:rsidRPr="000712E3" w:rsidRDefault="00F073FF" w:rsidP="00F073FF">
            <w:pPr>
              <w:pStyle w:val="TAC"/>
            </w:pPr>
            <w:r w:rsidRPr="000712E3">
              <w:t>No</w:t>
            </w:r>
          </w:p>
        </w:tc>
      </w:tr>
      <w:tr w:rsidR="00F073FF" w:rsidRPr="000712E3" w14:paraId="375A0B32" w14:textId="77777777" w:rsidTr="00BB1341">
        <w:trPr>
          <w:trHeight w:val="47"/>
        </w:trPr>
        <w:tc>
          <w:tcPr>
            <w:tcW w:w="2268" w:type="dxa"/>
            <w:tcBorders>
              <w:top w:val="nil"/>
              <w:left w:val="single" w:sz="4" w:space="0" w:color="auto"/>
              <w:bottom w:val="nil"/>
              <w:right w:val="single" w:sz="4" w:space="0" w:color="auto"/>
            </w:tcBorders>
          </w:tcPr>
          <w:p w14:paraId="59810B8A"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A48938" w14:textId="77777777" w:rsidR="00F073FF" w:rsidRPr="000712E3" w:rsidRDefault="00F073FF" w:rsidP="00F073FF">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1310C40"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41AFC419"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F02CC8D"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96DEC0D"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9059CB9" w14:textId="77777777" w:rsidR="00F073FF" w:rsidRPr="000712E3" w:rsidRDefault="00F073FF" w:rsidP="00F073FF">
            <w:pPr>
              <w:pStyle w:val="TAC"/>
            </w:pPr>
            <w:r w:rsidRPr="000712E3">
              <w:t>No</w:t>
            </w:r>
          </w:p>
        </w:tc>
      </w:tr>
      <w:tr w:rsidR="00F073FF" w:rsidRPr="000712E3" w14:paraId="670D5EDF" w14:textId="77777777" w:rsidTr="00BB1341">
        <w:trPr>
          <w:trHeight w:val="47"/>
        </w:trPr>
        <w:tc>
          <w:tcPr>
            <w:tcW w:w="2268" w:type="dxa"/>
            <w:tcBorders>
              <w:top w:val="nil"/>
              <w:left w:val="single" w:sz="4" w:space="0" w:color="auto"/>
              <w:bottom w:val="nil"/>
              <w:right w:val="single" w:sz="4" w:space="0" w:color="auto"/>
            </w:tcBorders>
          </w:tcPr>
          <w:p w14:paraId="146C5A87"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D9ACF6" w14:textId="77777777" w:rsidR="00F073FF" w:rsidRPr="000712E3" w:rsidRDefault="00F073FF" w:rsidP="00F073FF">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8CD0A86"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3D197026"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3F047DC"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401858A"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96C9E9A" w14:textId="77777777" w:rsidR="00F073FF" w:rsidRPr="000712E3" w:rsidRDefault="00F073FF" w:rsidP="00F073FF">
            <w:pPr>
              <w:pStyle w:val="TAC"/>
            </w:pPr>
            <w:r w:rsidRPr="000712E3">
              <w:t>No</w:t>
            </w:r>
          </w:p>
        </w:tc>
      </w:tr>
      <w:tr w:rsidR="00F073FF" w:rsidRPr="000712E3" w14:paraId="09B3E7EB" w14:textId="77777777" w:rsidTr="00BB1341">
        <w:trPr>
          <w:trHeight w:val="47"/>
        </w:trPr>
        <w:tc>
          <w:tcPr>
            <w:tcW w:w="2268" w:type="dxa"/>
            <w:tcBorders>
              <w:top w:val="nil"/>
              <w:left w:val="single" w:sz="4" w:space="0" w:color="auto"/>
              <w:bottom w:val="single" w:sz="4" w:space="0" w:color="auto"/>
              <w:right w:val="single" w:sz="4" w:space="0" w:color="auto"/>
            </w:tcBorders>
          </w:tcPr>
          <w:p w14:paraId="06FD848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D2F282" w14:textId="77777777" w:rsidR="00F073FF" w:rsidRPr="000712E3" w:rsidRDefault="00F073FF" w:rsidP="00F073FF">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5AE448A"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29881769"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4F6D03D"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B9F9DBB"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5730C83" w14:textId="77777777" w:rsidR="00F073FF" w:rsidRPr="000712E3" w:rsidRDefault="00F073FF" w:rsidP="00F073FF">
            <w:pPr>
              <w:pStyle w:val="TAC"/>
            </w:pPr>
            <w:r w:rsidRPr="000712E3">
              <w:t>No</w:t>
            </w:r>
          </w:p>
        </w:tc>
      </w:tr>
      <w:tr w:rsidR="00F073FF" w:rsidRPr="000712E3" w14:paraId="6D006BFF"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5D4CC2E" w14:textId="77777777" w:rsidR="00F073FF" w:rsidRPr="000712E3" w:rsidRDefault="00F073FF" w:rsidP="00F073FF">
            <w:pPr>
              <w:pStyle w:val="TAC"/>
              <w:rPr>
                <w:lang w:eastAsia="fi-FI"/>
              </w:rPr>
            </w:pPr>
            <w:r w:rsidRPr="000712E3">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5FA9E82F"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3D4D5C"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0ECD86AF"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DB4AD41"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76793F9"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BA46695" w14:textId="77777777" w:rsidR="00F073FF" w:rsidRPr="000712E3" w:rsidRDefault="00F073FF" w:rsidP="00F073FF">
            <w:pPr>
              <w:pStyle w:val="TAC"/>
            </w:pPr>
            <w:r w:rsidRPr="000712E3">
              <w:t>No</w:t>
            </w:r>
          </w:p>
        </w:tc>
      </w:tr>
      <w:tr w:rsidR="00F073FF" w:rsidRPr="000712E3" w14:paraId="7C4779FE" w14:textId="77777777" w:rsidTr="00BB1341">
        <w:trPr>
          <w:trHeight w:val="47"/>
        </w:trPr>
        <w:tc>
          <w:tcPr>
            <w:tcW w:w="2268" w:type="dxa"/>
            <w:tcBorders>
              <w:top w:val="nil"/>
              <w:left w:val="single" w:sz="4" w:space="0" w:color="auto"/>
              <w:bottom w:val="nil"/>
              <w:right w:val="single" w:sz="4" w:space="0" w:color="auto"/>
            </w:tcBorders>
          </w:tcPr>
          <w:p w14:paraId="443BF7D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A0DE95"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587D949"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77A7B995"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88770E7"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F033DC8"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A662934" w14:textId="77777777" w:rsidR="00F073FF" w:rsidRPr="000712E3" w:rsidRDefault="00F073FF" w:rsidP="00F073FF">
            <w:pPr>
              <w:pStyle w:val="TAC"/>
            </w:pPr>
            <w:r w:rsidRPr="000712E3">
              <w:t>No</w:t>
            </w:r>
          </w:p>
        </w:tc>
      </w:tr>
      <w:tr w:rsidR="00F073FF" w:rsidRPr="000712E3" w14:paraId="7E0CA97B" w14:textId="77777777" w:rsidTr="00BB1341">
        <w:trPr>
          <w:trHeight w:val="47"/>
        </w:trPr>
        <w:tc>
          <w:tcPr>
            <w:tcW w:w="2268" w:type="dxa"/>
            <w:tcBorders>
              <w:top w:val="nil"/>
              <w:left w:val="single" w:sz="4" w:space="0" w:color="auto"/>
              <w:bottom w:val="nil"/>
              <w:right w:val="single" w:sz="4" w:space="0" w:color="auto"/>
            </w:tcBorders>
          </w:tcPr>
          <w:p w14:paraId="5D1FF7C3"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70E2A9"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BB439AC"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0C1551E1"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8F2E8C6"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9D8CB13"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CF354E4" w14:textId="77777777" w:rsidR="00F073FF" w:rsidRPr="000712E3" w:rsidRDefault="00F073FF" w:rsidP="00F073FF">
            <w:pPr>
              <w:pStyle w:val="TAC"/>
            </w:pPr>
            <w:r w:rsidRPr="000712E3">
              <w:t>No</w:t>
            </w:r>
          </w:p>
        </w:tc>
      </w:tr>
      <w:tr w:rsidR="00F073FF" w:rsidRPr="000712E3" w14:paraId="2EA40B4A" w14:textId="77777777" w:rsidTr="00BB1341">
        <w:trPr>
          <w:trHeight w:val="47"/>
        </w:trPr>
        <w:tc>
          <w:tcPr>
            <w:tcW w:w="2268" w:type="dxa"/>
            <w:tcBorders>
              <w:top w:val="nil"/>
              <w:left w:val="single" w:sz="4" w:space="0" w:color="auto"/>
              <w:bottom w:val="nil"/>
              <w:right w:val="single" w:sz="4" w:space="0" w:color="auto"/>
            </w:tcBorders>
          </w:tcPr>
          <w:p w14:paraId="46CEE126"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A04640" w14:textId="77777777" w:rsidR="00F073FF" w:rsidRPr="000712E3" w:rsidRDefault="00F073FF" w:rsidP="00F073FF">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4B3B7C0"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5D9D2AEC"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1848855"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46F149A"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47604D4" w14:textId="77777777" w:rsidR="00F073FF" w:rsidRPr="000712E3" w:rsidRDefault="00F073FF" w:rsidP="00F073FF">
            <w:pPr>
              <w:pStyle w:val="TAC"/>
            </w:pPr>
            <w:r w:rsidRPr="000712E3">
              <w:t>No</w:t>
            </w:r>
          </w:p>
        </w:tc>
      </w:tr>
      <w:tr w:rsidR="00F073FF" w:rsidRPr="000712E3" w14:paraId="21D3500A" w14:textId="77777777" w:rsidTr="00BB1341">
        <w:trPr>
          <w:trHeight w:val="47"/>
        </w:trPr>
        <w:tc>
          <w:tcPr>
            <w:tcW w:w="2268" w:type="dxa"/>
            <w:tcBorders>
              <w:top w:val="nil"/>
              <w:left w:val="single" w:sz="4" w:space="0" w:color="auto"/>
              <w:bottom w:val="nil"/>
              <w:right w:val="single" w:sz="4" w:space="0" w:color="auto"/>
            </w:tcBorders>
          </w:tcPr>
          <w:p w14:paraId="6651DA4A"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3042DD" w14:textId="77777777" w:rsidR="00F073FF" w:rsidRPr="000712E3" w:rsidRDefault="00F073FF" w:rsidP="00F073FF">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F820D65"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6B48D84B"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49EB825"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80B49DF"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241DAF1A" w14:textId="77777777" w:rsidR="00F073FF" w:rsidRPr="000712E3" w:rsidRDefault="00F073FF" w:rsidP="00F073FF">
            <w:pPr>
              <w:pStyle w:val="TAC"/>
            </w:pPr>
            <w:r w:rsidRPr="000712E3">
              <w:t>No</w:t>
            </w:r>
          </w:p>
        </w:tc>
      </w:tr>
      <w:tr w:rsidR="00F073FF" w:rsidRPr="000712E3" w14:paraId="1C297E9B" w14:textId="77777777" w:rsidTr="00BB1341">
        <w:trPr>
          <w:trHeight w:val="47"/>
        </w:trPr>
        <w:tc>
          <w:tcPr>
            <w:tcW w:w="2268" w:type="dxa"/>
            <w:tcBorders>
              <w:top w:val="nil"/>
              <w:left w:val="single" w:sz="4" w:space="0" w:color="auto"/>
              <w:bottom w:val="nil"/>
              <w:right w:val="single" w:sz="4" w:space="0" w:color="auto"/>
            </w:tcBorders>
          </w:tcPr>
          <w:p w14:paraId="42B25012"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B6A478" w14:textId="77777777" w:rsidR="00F073FF" w:rsidRPr="000712E3" w:rsidRDefault="00F073FF" w:rsidP="00F073FF">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2D078F1"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42BC9E3A"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90EE778"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BD2BC9D"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E9A9A97" w14:textId="77777777" w:rsidR="00F073FF" w:rsidRPr="000712E3" w:rsidRDefault="00F073FF" w:rsidP="00F073FF">
            <w:pPr>
              <w:pStyle w:val="TAC"/>
            </w:pPr>
            <w:r w:rsidRPr="000712E3">
              <w:t>No</w:t>
            </w:r>
          </w:p>
        </w:tc>
      </w:tr>
      <w:tr w:rsidR="00F073FF" w:rsidRPr="000712E3" w14:paraId="2E6ADA0D" w14:textId="77777777" w:rsidTr="00BB1341">
        <w:trPr>
          <w:trHeight w:val="47"/>
        </w:trPr>
        <w:tc>
          <w:tcPr>
            <w:tcW w:w="2268" w:type="dxa"/>
            <w:tcBorders>
              <w:top w:val="nil"/>
              <w:left w:val="single" w:sz="4" w:space="0" w:color="auto"/>
              <w:bottom w:val="single" w:sz="4" w:space="0" w:color="auto"/>
              <w:right w:val="single" w:sz="4" w:space="0" w:color="auto"/>
            </w:tcBorders>
          </w:tcPr>
          <w:p w14:paraId="7EEABB6C"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252A81" w14:textId="77777777" w:rsidR="00F073FF" w:rsidRPr="000712E3" w:rsidRDefault="00F073FF" w:rsidP="00F073FF">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2DC4B8A"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184ABB36"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5FCC470"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D08AA8B"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08376A1" w14:textId="77777777" w:rsidR="00F073FF" w:rsidRPr="000712E3" w:rsidRDefault="00F073FF" w:rsidP="00F073FF">
            <w:pPr>
              <w:pStyle w:val="TAC"/>
            </w:pPr>
            <w:r w:rsidRPr="000712E3">
              <w:t>No</w:t>
            </w:r>
          </w:p>
        </w:tc>
      </w:tr>
      <w:tr w:rsidR="00F073FF" w:rsidRPr="000712E3" w14:paraId="5750569A"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43BFD36" w14:textId="77777777" w:rsidR="00F073FF" w:rsidRPr="000712E3" w:rsidRDefault="00F073FF" w:rsidP="00F073FF">
            <w:pPr>
              <w:pStyle w:val="TAC"/>
            </w:pPr>
            <w:r w:rsidRPr="000712E3">
              <w:t>DC_3A-21A_n257A</w:t>
            </w:r>
          </w:p>
        </w:tc>
        <w:tc>
          <w:tcPr>
            <w:tcW w:w="1701" w:type="dxa"/>
            <w:tcBorders>
              <w:top w:val="single" w:sz="4" w:space="0" w:color="auto"/>
              <w:left w:val="single" w:sz="4" w:space="0" w:color="auto"/>
              <w:bottom w:val="single" w:sz="4" w:space="0" w:color="auto"/>
              <w:right w:val="single" w:sz="4" w:space="0" w:color="auto"/>
            </w:tcBorders>
            <w:hideMark/>
          </w:tcPr>
          <w:p w14:paraId="1C6DEE51" w14:textId="77777777" w:rsidR="00F073FF" w:rsidRPr="000712E3" w:rsidRDefault="00F073FF" w:rsidP="00F073FF">
            <w:pPr>
              <w:pStyle w:val="TAC"/>
            </w:pPr>
            <w:r w:rsidRPr="000712E3">
              <w:t>DC_3A_n257A</w:t>
            </w:r>
          </w:p>
        </w:tc>
        <w:tc>
          <w:tcPr>
            <w:tcW w:w="1418" w:type="dxa"/>
            <w:tcBorders>
              <w:top w:val="single" w:sz="4" w:space="0" w:color="auto"/>
              <w:left w:val="single" w:sz="4" w:space="0" w:color="auto"/>
              <w:bottom w:val="single" w:sz="4" w:space="0" w:color="auto"/>
              <w:right w:val="single" w:sz="4" w:space="0" w:color="auto"/>
            </w:tcBorders>
            <w:hideMark/>
          </w:tcPr>
          <w:p w14:paraId="405C49E8"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2F8C10C4"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2B6BED9F"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687AC00"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DDE6186" w14:textId="77777777" w:rsidR="00F073FF" w:rsidRPr="000712E3" w:rsidRDefault="00F073FF" w:rsidP="00F073FF">
            <w:pPr>
              <w:pStyle w:val="TAC"/>
            </w:pPr>
            <w:r w:rsidRPr="000712E3">
              <w:t>No</w:t>
            </w:r>
          </w:p>
        </w:tc>
      </w:tr>
      <w:tr w:rsidR="00F073FF" w:rsidRPr="000712E3" w14:paraId="0732DABF" w14:textId="77777777" w:rsidTr="00BB1341">
        <w:trPr>
          <w:trHeight w:val="47"/>
        </w:trPr>
        <w:tc>
          <w:tcPr>
            <w:tcW w:w="2268" w:type="dxa"/>
            <w:tcBorders>
              <w:top w:val="nil"/>
              <w:left w:val="single" w:sz="4" w:space="0" w:color="auto"/>
              <w:bottom w:val="single" w:sz="4" w:space="0" w:color="auto"/>
              <w:right w:val="single" w:sz="4" w:space="0" w:color="auto"/>
            </w:tcBorders>
          </w:tcPr>
          <w:p w14:paraId="401734C7" w14:textId="77777777" w:rsidR="00F073FF" w:rsidRPr="000712E3" w:rsidRDefault="00F073FF" w:rsidP="00F073F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50802C" w14:textId="77777777" w:rsidR="00F073FF" w:rsidRPr="000712E3" w:rsidRDefault="00F073FF" w:rsidP="00F073FF">
            <w:pPr>
              <w:pStyle w:val="TAC"/>
            </w:pPr>
            <w:r w:rsidRPr="000712E3">
              <w:t>DC_21A_n257A</w:t>
            </w:r>
          </w:p>
        </w:tc>
        <w:tc>
          <w:tcPr>
            <w:tcW w:w="1418" w:type="dxa"/>
            <w:tcBorders>
              <w:top w:val="single" w:sz="4" w:space="0" w:color="auto"/>
              <w:left w:val="single" w:sz="4" w:space="0" w:color="auto"/>
              <w:bottom w:val="single" w:sz="4" w:space="0" w:color="auto"/>
              <w:right w:val="single" w:sz="4" w:space="0" w:color="auto"/>
            </w:tcBorders>
            <w:hideMark/>
          </w:tcPr>
          <w:p w14:paraId="0C51F593"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3F46B6DC"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16E1E114"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28476DB"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ED0B168" w14:textId="77777777" w:rsidR="00F073FF" w:rsidRPr="000712E3" w:rsidRDefault="00F073FF" w:rsidP="00F073FF">
            <w:pPr>
              <w:pStyle w:val="TAC"/>
            </w:pPr>
            <w:r w:rsidRPr="000712E3">
              <w:t>No</w:t>
            </w:r>
          </w:p>
        </w:tc>
      </w:tr>
      <w:tr w:rsidR="00F073FF" w:rsidRPr="000712E3" w14:paraId="678315E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4FE7D72" w14:textId="77777777" w:rsidR="00F073FF" w:rsidRPr="000712E3" w:rsidRDefault="00F073FF" w:rsidP="00F073FF">
            <w:pPr>
              <w:pStyle w:val="TAC"/>
              <w:rPr>
                <w:lang w:eastAsia="fi-FI"/>
              </w:rPr>
            </w:pPr>
            <w:r w:rsidRPr="000712E3">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
          <w:p w14:paraId="721F50C2"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66A1438"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1E9677FF"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D862856"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EC635A5"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504E2F1" w14:textId="77777777" w:rsidR="00F073FF" w:rsidRPr="000712E3" w:rsidRDefault="00F073FF" w:rsidP="00F073FF">
            <w:pPr>
              <w:pStyle w:val="TAC"/>
            </w:pPr>
            <w:r w:rsidRPr="000712E3">
              <w:t>No</w:t>
            </w:r>
          </w:p>
        </w:tc>
      </w:tr>
      <w:tr w:rsidR="00F073FF" w:rsidRPr="000712E3" w14:paraId="7BAEF02E" w14:textId="77777777" w:rsidTr="00BB1341">
        <w:trPr>
          <w:trHeight w:val="47"/>
        </w:trPr>
        <w:tc>
          <w:tcPr>
            <w:tcW w:w="2268" w:type="dxa"/>
            <w:tcBorders>
              <w:top w:val="nil"/>
              <w:left w:val="single" w:sz="4" w:space="0" w:color="auto"/>
              <w:bottom w:val="nil"/>
              <w:right w:val="single" w:sz="4" w:space="0" w:color="auto"/>
            </w:tcBorders>
          </w:tcPr>
          <w:p w14:paraId="2AEB733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B0D9D5"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CA17EB9"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2A87377B"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0682CF9"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7920447"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7BAFDFF" w14:textId="77777777" w:rsidR="00F073FF" w:rsidRPr="000712E3" w:rsidRDefault="00F073FF" w:rsidP="00F073FF">
            <w:pPr>
              <w:pStyle w:val="TAC"/>
            </w:pPr>
            <w:r w:rsidRPr="000712E3">
              <w:t>No</w:t>
            </w:r>
          </w:p>
        </w:tc>
      </w:tr>
      <w:tr w:rsidR="00F073FF" w:rsidRPr="000712E3" w14:paraId="7A4982FB" w14:textId="77777777" w:rsidTr="00BB1341">
        <w:trPr>
          <w:trHeight w:val="47"/>
        </w:trPr>
        <w:tc>
          <w:tcPr>
            <w:tcW w:w="2268" w:type="dxa"/>
            <w:tcBorders>
              <w:top w:val="nil"/>
              <w:left w:val="single" w:sz="4" w:space="0" w:color="auto"/>
              <w:bottom w:val="nil"/>
              <w:right w:val="single" w:sz="4" w:space="0" w:color="auto"/>
            </w:tcBorders>
          </w:tcPr>
          <w:p w14:paraId="01411F08"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50355F"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21C5195"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03729ECB"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F42872B"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6486A05"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317FCC8" w14:textId="77777777" w:rsidR="00F073FF" w:rsidRPr="000712E3" w:rsidRDefault="00F073FF" w:rsidP="00F073FF">
            <w:pPr>
              <w:pStyle w:val="TAC"/>
            </w:pPr>
            <w:r w:rsidRPr="000712E3">
              <w:t>No</w:t>
            </w:r>
          </w:p>
        </w:tc>
      </w:tr>
      <w:tr w:rsidR="00F073FF" w:rsidRPr="000712E3" w14:paraId="2B64DEBF" w14:textId="77777777" w:rsidTr="00BB1341">
        <w:trPr>
          <w:trHeight w:val="47"/>
        </w:trPr>
        <w:tc>
          <w:tcPr>
            <w:tcW w:w="2268" w:type="dxa"/>
            <w:tcBorders>
              <w:top w:val="nil"/>
              <w:left w:val="single" w:sz="4" w:space="0" w:color="auto"/>
              <w:bottom w:val="nil"/>
              <w:right w:val="single" w:sz="4" w:space="0" w:color="auto"/>
            </w:tcBorders>
          </w:tcPr>
          <w:p w14:paraId="7132E0F9"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EDB228" w14:textId="77777777" w:rsidR="00F073FF" w:rsidRPr="000712E3" w:rsidRDefault="00F073FF" w:rsidP="00F073FF">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4D8928F"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037B2C41"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75D64D9"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4F2AB41"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CA0AEF6" w14:textId="77777777" w:rsidR="00F073FF" w:rsidRPr="000712E3" w:rsidRDefault="00F073FF" w:rsidP="00F073FF">
            <w:pPr>
              <w:pStyle w:val="TAC"/>
            </w:pPr>
            <w:r w:rsidRPr="000712E3">
              <w:t>No</w:t>
            </w:r>
          </w:p>
        </w:tc>
      </w:tr>
      <w:tr w:rsidR="00F073FF" w:rsidRPr="000712E3" w14:paraId="650C6BC6" w14:textId="77777777" w:rsidTr="00BB1341">
        <w:trPr>
          <w:trHeight w:val="47"/>
        </w:trPr>
        <w:tc>
          <w:tcPr>
            <w:tcW w:w="2268" w:type="dxa"/>
            <w:tcBorders>
              <w:top w:val="nil"/>
              <w:left w:val="single" w:sz="4" w:space="0" w:color="auto"/>
              <w:bottom w:val="single" w:sz="4" w:space="0" w:color="auto"/>
              <w:right w:val="single" w:sz="4" w:space="0" w:color="auto"/>
            </w:tcBorders>
          </w:tcPr>
          <w:p w14:paraId="57C214E2"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A81797" w14:textId="77777777" w:rsidR="00F073FF" w:rsidRPr="000712E3" w:rsidRDefault="00F073FF" w:rsidP="00F073FF">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A9DCE81"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6307EBC0"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1EC0A21"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74D649D"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F199F99" w14:textId="77777777" w:rsidR="00F073FF" w:rsidRPr="000712E3" w:rsidRDefault="00F073FF" w:rsidP="00F073FF">
            <w:pPr>
              <w:pStyle w:val="TAC"/>
            </w:pPr>
            <w:r w:rsidRPr="000712E3">
              <w:t>No</w:t>
            </w:r>
          </w:p>
        </w:tc>
      </w:tr>
      <w:tr w:rsidR="00F073FF" w:rsidRPr="000712E3" w14:paraId="5D782F2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88F77CD" w14:textId="77777777" w:rsidR="00F073FF" w:rsidRPr="000712E3" w:rsidRDefault="00F073FF" w:rsidP="00F073FF">
            <w:pPr>
              <w:pStyle w:val="TAC"/>
              <w:rPr>
                <w:lang w:eastAsia="fi-FI"/>
              </w:rPr>
            </w:pPr>
            <w:r w:rsidRPr="000712E3">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
          <w:p w14:paraId="22F3CA64"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DA82CC6"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37CAAEF4"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5A68667"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07F0D5D"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5306AA5" w14:textId="77777777" w:rsidR="00F073FF" w:rsidRPr="000712E3" w:rsidRDefault="00F073FF" w:rsidP="00F073FF">
            <w:pPr>
              <w:pStyle w:val="TAC"/>
            </w:pPr>
            <w:r w:rsidRPr="000712E3">
              <w:t>No</w:t>
            </w:r>
          </w:p>
        </w:tc>
      </w:tr>
      <w:tr w:rsidR="00F073FF" w:rsidRPr="000712E3" w14:paraId="2C9CDE84" w14:textId="77777777" w:rsidTr="00BB1341">
        <w:trPr>
          <w:trHeight w:val="47"/>
        </w:trPr>
        <w:tc>
          <w:tcPr>
            <w:tcW w:w="2268" w:type="dxa"/>
            <w:tcBorders>
              <w:top w:val="nil"/>
              <w:left w:val="single" w:sz="4" w:space="0" w:color="auto"/>
              <w:bottom w:val="nil"/>
              <w:right w:val="single" w:sz="4" w:space="0" w:color="auto"/>
            </w:tcBorders>
          </w:tcPr>
          <w:p w14:paraId="66B6DFA2"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AE4796"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8FCF107"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6AB76179"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823472F"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C6EA2F4"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B6E2C0D" w14:textId="77777777" w:rsidR="00F073FF" w:rsidRPr="000712E3" w:rsidRDefault="00F073FF" w:rsidP="00F073FF">
            <w:pPr>
              <w:pStyle w:val="TAC"/>
            </w:pPr>
            <w:r w:rsidRPr="000712E3">
              <w:t>No</w:t>
            </w:r>
          </w:p>
        </w:tc>
      </w:tr>
      <w:tr w:rsidR="00F073FF" w:rsidRPr="000712E3" w14:paraId="524169C0" w14:textId="77777777" w:rsidTr="00BB1341">
        <w:trPr>
          <w:trHeight w:val="47"/>
        </w:trPr>
        <w:tc>
          <w:tcPr>
            <w:tcW w:w="2268" w:type="dxa"/>
            <w:tcBorders>
              <w:top w:val="nil"/>
              <w:left w:val="single" w:sz="4" w:space="0" w:color="auto"/>
              <w:bottom w:val="nil"/>
              <w:right w:val="single" w:sz="4" w:space="0" w:color="auto"/>
            </w:tcBorders>
          </w:tcPr>
          <w:p w14:paraId="19114818"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0787E7"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6F571D4"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111C7B61"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CB5F5E8"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BA78B91"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5A1FBB1" w14:textId="77777777" w:rsidR="00F073FF" w:rsidRPr="000712E3" w:rsidRDefault="00F073FF" w:rsidP="00F073FF">
            <w:pPr>
              <w:pStyle w:val="TAC"/>
            </w:pPr>
            <w:r w:rsidRPr="000712E3">
              <w:t>No</w:t>
            </w:r>
          </w:p>
        </w:tc>
      </w:tr>
      <w:tr w:rsidR="00F073FF" w:rsidRPr="000712E3" w14:paraId="1C81FCB1" w14:textId="77777777" w:rsidTr="00BB1341">
        <w:trPr>
          <w:trHeight w:val="47"/>
        </w:trPr>
        <w:tc>
          <w:tcPr>
            <w:tcW w:w="2268" w:type="dxa"/>
            <w:tcBorders>
              <w:top w:val="nil"/>
              <w:left w:val="single" w:sz="4" w:space="0" w:color="auto"/>
              <w:bottom w:val="nil"/>
              <w:right w:val="single" w:sz="4" w:space="0" w:color="auto"/>
            </w:tcBorders>
          </w:tcPr>
          <w:p w14:paraId="3282CA49"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971CB2" w14:textId="77777777" w:rsidR="00F073FF" w:rsidRPr="000712E3" w:rsidRDefault="00F073FF" w:rsidP="00F073FF">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634D21F"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136DD9F6"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84F7F04"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CC8B5B1"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AEEF6E1" w14:textId="77777777" w:rsidR="00F073FF" w:rsidRPr="000712E3" w:rsidRDefault="00F073FF" w:rsidP="00F073FF">
            <w:pPr>
              <w:pStyle w:val="TAC"/>
            </w:pPr>
            <w:r w:rsidRPr="000712E3">
              <w:t>No</w:t>
            </w:r>
          </w:p>
        </w:tc>
      </w:tr>
      <w:tr w:rsidR="00F073FF" w:rsidRPr="000712E3" w14:paraId="5BDC671F" w14:textId="77777777" w:rsidTr="00BB1341">
        <w:trPr>
          <w:trHeight w:val="47"/>
        </w:trPr>
        <w:tc>
          <w:tcPr>
            <w:tcW w:w="2268" w:type="dxa"/>
            <w:tcBorders>
              <w:top w:val="nil"/>
              <w:left w:val="single" w:sz="4" w:space="0" w:color="auto"/>
              <w:bottom w:val="nil"/>
              <w:right w:val="single" w:sz="4" w:space="0" w:color="auto"/>
            </w:tcBorders>
          </w:tcPr>
          <w:p w14:paraId="41C7DBC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484EF2" w14:textId="77777777" w:rsidR="00F073FF" w:rsidRPr="000712E3" w:rsidRDefault="00F073FF" w:rsidP="00F073FF">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0095CFA"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5240AC19"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6172DA6"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23F08BB"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73EB618" w14:textId="77777777" w:rsidR="00F073FF" w:rsidRPr="000712E3" w:rsidRDefault="00F073FF" w:rsidP="00F073FF">
            <w:pPr>
              <w:pStyle w:val="TAC"/>
            </w:pPr>
            <w:r w:rsidRPr="000712E3">
              <w:t>No</w:t>
            </w:r>
          </w:p>
        </w:tc>
      </w:tr>
      <w:tr w:rsidR="00F073FF" w:rsidRPr="000712E3" w14:paraId="3FC4F029" w14:textId="77777777" w:rsidTr="00BB1341">
        <w:trPr>
          <w:trHeight w:val="47"/>
        </w:trPr>
        <w:tc>
          <w:tcPr>
            <w:tcW w:w="2268" w:type="dxa"/>
            <w:tcBorders>
              <w:top w:val="nil"/>
              <w:left w:val="single" w:sz="4" w:space="0" w:color="auto"/>
              <w:bottom w:val="single" w:sz="4" w:space="0" w:color="auto"/>
              <w:right w:val="single" w:sz="4" w:space="0" w:color="auto"/>
            </w:tcBorders>
          </w:tcPr>
          <w:p w14:paraId="316CF724"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51E29D" w14:textId="77777777" w:rsidR="00F073FF" w:rsidRPr="000712E3" w:rsidRDefault="00F073FF" w:rsidP="00F073FF">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C6F8644"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4D7EA164"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E024622"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84940CD"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D479FA8" w14:textId="77777777" w:rsidR="00F073FF" w:rsidRPr="000712E3" w:rsidRDefault="00F073FF" w:rsidP="00F073FF">
            <w:pPr>
              <w:pStyle w:val="TAC"/>
            </w:pPr>
            <w:r w:rsidRPr="000712E3">
              <w:t>No</w:t>
            </w:r>
          </w:p>
        </w:tc>
      </w:tr>
      <w:tr w:rsidR="00F073FF" w:rsidRPr="000712E3" w14:paraId="7057A5A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13E1FC1" w14:textId="77777777" w:rsidR="00F073FF" w:rsidRPr="000712E3" w:rsidRDefault="00F073FF" w:rsidP="00F073FF">
            <w:pPr>
              <w:pStyle w:val="TAC"/>
              <w:rPr>
                <w:lang w:eastAsia="fi-FI"/>
              </w:rPr>
            </w:pPr>
            <w:r w:rsidRPr="000712E3">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
          <w:p w14:paraId="4754CDD5"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B69505B"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323C682F"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275A498"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6384D0A"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8F028BD" w14:textId="77777777" w:rsidR="00F073FF" w:rsidRPr="000712E3" w:rsidRDefault="00F073FF" w:rsidP="00F073FF">
            <w:pPr>
              <w:pStyle w:val="TAC"/>
            </w:pPr>
            <w:r w:rsidRPr="000712E3">
              <w:t>No</w:t>
            </w:r>
          </w:p>
        </w:tc>
      </w:tr>
      <w:tr w:rsidR="00F073FF" w:rsidRPr="000712E3" w14:paraId="468BCFEF" w14:textId="77777777" w:rsidTr="00BB1341">
        <w:trPr>
          <w:trHeight w:val="47"/>
        </w:trPr>
        <w:tc>
          <w:tcPr>
            <w:tcW w:w="2268" w:type="dxa"/>
            <w:tcBorders>
              <w:top w:val="nil"/>
              <w:left w:val="single" w:sz="4" w:space="0" w:color="auto"/>
              <w:bottom w:val="nil"/>
              <w:right w:val="single" w:sz="4" w:space="0" w:color="auto"/>
            </w:tcBorders>
          </w:tcPr>
          <w:p w14:paraId="6D7B3DC7"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FDDF06"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561BA07"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512A7802"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54AB9EB"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ECB5A5D"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A569480" w14:textId="77777777" w:rsidR="00F073FF" w:rsidRPr="000712E3" w:rsidRDefault="00F073FF" w:rsidP="00F073FF">
            <w:pPr>
              <w:pStyle w:val="TAC"/>
            </w:pPr>
            <w:r w:rsidRPr="000712E3">
              <w:t>No</w:t>
            </w:r>
          </w:p>
        </w:tc>
      </w:tr>
      <w:tr w:rsidR="00F073FF" w:rsidRPr="000712E3" w14:paraId="2D700858" w14:textId="77777777" w:rsidTr="00BB1341">
        <w:trPr>
          <w:trHeight w:val="47"/>
        </w:trPr>
        <w:tc>
          <w:tcPr>
            <w:tcW w:w="2268" w:type="dxa"/>
            <w:tcBorders>
              <w:top w:val="nil"/>
              <w:left w:val="single" w:sz="4" w:space="0" w:color="auto"/>
              <w:bottom w:val="nil"/>
              <w:right w:val="single" w:sz="4" w:space="0" w:color="auto"/>
            </w:tcBorders>
          </w:tcPr>
          <w:p w14:paraId="7CB4F111"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9112EF"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C903B1C"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14386450"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26CFAF2"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9E4045C"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B880D38" w14:textId="77777777" w:rsidR="00F073FF" w:rsidRPr="000712E3" w:rsidRDefault="00F073FF" w:rsidP="00F073FF">
            <w:pPr>
              <w:pStyle w:val="TAC"/>
            </w:pPr>
            <w:r w:rsidRPr="000712E3">
              <w:t>No</w:t>
            </w:r>
          </w:p>
        </w:tc>
      </w:tr>
      <w:tr w:rsidR="00F073FF" w:rsidRPr="000712E3" w14:paraId="657570AF" w14:textId="77777777" w:rsidTr="00BB1341">
        <w:trPr>
          <w:trHeight w:val="47"/>
        </w:trPr>
        <w:tc>
          <w:tcPr>
            <w:tcW w:w="2268" w:type="dxa"/>
            <w:tcBorders>
              <w:top w:val="nil"/>
              <w:left w:val="single" w:sz="4" w:space="0" w:color="auto"/>
              <w:bottom w:val="nil"/>
              <w:right w:val="single" w:sz="4" w:space="0" w:color="auto"/>
            </w:tcBorders>
          </w:tcPr>
          <w:p w14:paraId="3DFCDA22"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490CBD" w14:textId="77777777" w:rsidR="00F073FF" w:rsidRPr="000712E3" w:rsidRDefault="00F073FF" w:rsidP="00F073FF">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57A85F4"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1871AC92"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BF62917"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D933F36"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4ECA4A6" w14:textId="77777777" w:rsidR="00F073FF" w:rsidRPr="000712E3" w:rsidRDefault="00F073FF" w:rsidP="00F073FF">
            <w:pPr>
              <w:pStyle w:val="TAC"/>
            </w:pPr>
            <w:r w:rsidRPr="000712E3">
              <w:t>No</w:t>
            </w:r>
          </w:p>
        </w:tc>
      </w:tr>
      <w:tr w:rsidR="00F073FF" w:rsidRPr="000712E3" w14:paraId="3BE6F27E" w14:textId="77777777" w:rsidTr="00BB1341">
        <w:trPr>
          <w:trHeight w:val="47"/>
        </w:trPr>
        <w:tc>
          <w:tcPr>
            <w:tcW w:w="2268" w:type="dxa"/>
            <w:tcBorders>
              <w:top w:val="nil"/>
              <w:left w:val="single" w:sz="4" w:space="0" w:color="auto"/>
              <w:bottom w:val="nil"/>
              <w:right w:val="single" w:sz="4" w:space="0" w:color="auto"/>
            </w:tcBorders>
          </w:tcPr>
          <w:p w14:paraId="6570D77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07E885" w14:textId="77777777" w:rsidR="00F073FF" w:rsidRPr="000712E3" w:rsidRDefault="00F073FF" w:rsidP="00F073FF">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B7017CD"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664DD303"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2A4F520"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D5CC111"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0A6766FF" w14:textId="77777777" w:rsidR="00F073FF" w:rsidRPr="000712E3" w:rsidRDefault="00F073FF" w:rsidP="00F073FF">
            <w:pPr>
              <w:pStyle w:val="TAC"/>
            </w:pPr>
            <w:r w:rsidRPr="000712E3">
              <w:t>No</w:t>
            </w:r>
          </w:p>
        </w:tc>
      </w:tr>
      <w:tr w:rsidR="00F073FF" w:rsidRPr="000712E3" w14:paraId="1D82F3D4" w14:textId="77777777" w:rsidTr="00BB1341">
        <w:trPr>
          <w:trHeight w:val="47"/>
        </w:trPr>
        <w:tc>
          <w:tcPr>
            <w:tcW w:w="2268" w:type="dxa"/>
            <w:tcBorders>
              <w:top w:val="nil"/>
              <w:left w:val="single" w:sz="4" w:space="0" w:color="auto"/>
              <w:bottom w:val="nil"/>
              <w:right w:val="single" w:sz="4" w:space="0" w:color="auto"/>
            </w:tcBorders>
          </w:tcPr>
          <w:p w14:paraId="25F1ABE9"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5CBED8" w14:textId="77777777" w:rsidR="00F073FF" w:rsidRPr="000712E3" w:rsidRDefault="00F073FF" w:rsidP="00F073FF">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8123CF5"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4EB970B3"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B2559DF"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2F5877F"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05BD18D" w14:textId="77777777" w:rsidR="00F073FF" w:rsidRPr="000712E3" w:rsidRDefault="00F073FF" w:rsidP="00F073FF">
            <w:pPr>
              <w:pStyle w:val="TAC"/>
            </w:pPr>
            <w:r w:rsidRPr="000712E3">
              <w:t>No</w:t>
            </w:r>
          </w:p>
        </w:tc>
      </w:tr>
      <w:tr w:rsidR="00F073FF" w:rsidRPr="000712E3" w14:paraId="6DFB8EA2" w14:textId="77777777" w:rsidTr="00BB1341">
        <w:trPr>
          <w:trHeight w:val="47"/>
        </w:trPr>
        <w:tc>
          <w:tcPr>
            <w:tcW w:w="2268" w:type="dxa"/>
            <w:tcBorders>
              <w:top w:val="nil"/>
              <w:left w:val="single" w:sz="4" w:space="0" w:color="auto"/>
              <w:bottom w:val="single" w:sz="4" w:space="0" w:color="auto"/>
              <w:right w:val="single" w:sz="4" w:space="0" w:color="auto"/>
            </w:tcBorders>
          </w:tcPr>
          <w:p w14:paraId="43D0CB2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0F8245" w14:textId="77777777" w:rsidR="00F073FF" w:rsidRPr="000712E3" w:rsidRDefault="00F073FF" w:rsidP="00F073FF">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A0573BF"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7E3648B0"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38F9422"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6328A22"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BEA1384" w14:textId="77777777" w:rsidR="00F073FF" w:rsidRPr="000712E3" w:rsidRDefault="00F073FF" w:rsidP="00F073FF">
            <w:pPr>
              <w:pStyle w:val="TAC"/>
            </w:pPr>
            <w:r w:rsidRPr="000712E3">
              <w:t>No</w:t>
            </w:r>
          </w:p>
        </w:tc>
      </w:tr>
      <w:tr w:rsidR="003B653B" w:rsidRPr="000712E3" w14:paraId="648AF831"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69BDB54" w14:textId="77777777" w:rsidR="003B653B" w:rsidRPr="000712E3" w:rsidRDefault="003B653B" w:rsidP="003B653B">
            <w:pPr>
              <w:pStyle w:val="TAC"/>
            </w:pPr>
            <w:r w:rsidRPr="000712E3">
              <w:t>DC_3A-42A_n257A</w:t>
            </w:r>
          </w:p>
        </w:tc>
        <w:tc>
          <w:tcPr>
            <w:tcW w:w="1701" w:type="dxa"/>
            <w:tcBorders>
              <w:top w:val="single" w:sz="4" w:space="0" w:color="auto"/>
              <w:left w:val="single" w:sz="4" w:space="0" w:color="auto"/>
              <w:bottom w:val="single" w:sz="4" w:space="0" w:color="auto"/>
              <w:right w:val="single" w:sz="4" w:space="0" w:color="auto"/>
            </w:tcBorders>
            <w:hideMark/>
          </w:tcPr>
          <w:p w14:paraId="043A16BC" w14:textId="77777777" w:rsidR="003B653B" w:rsidRPr="000712E3" w:rsidRDefault="003B653B" w:rsidP="003B653B">
            <w:pPr>
              <w:pStyle w:val="TAC"/>
            </w:pPr>
            <w:r w:rsidRPr="000712E3">
              <w:t>DC_3A_n257A</w:t>
            </w:r>
          </w:p>
        </w:tc>
        <w:tc>
          <w:tcPr>
            <w:tcW w:w="1418" w:type="dxa"/>
            <w:tcBorders>
              <w:top w:val="single" w:sz="4" w:space="0" w:color="auto"/>
              <w:left w:val="single" w:sz="4" w:space="0" w:color="auto"/>
              <w:bottom w:val="single" w:sz="4" w:space="0" w:color="auto"/>
              <w:right w:val="single" w:sz="4" w:space="0" w:color="auto"/>
            </w:tcBorders>
            <w:hideMark/>
          </w:tcPr>
          <w:p w14:paraId="4386EF62"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2A9A483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7BD10FA3"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E51E01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60FBB23" w14:textId="77777777" w:rsidR="003B653B" w:rsidRPr="000712E3" w:rsidRDefault="003B653B" w:rsidP="003B653B">
            <w:pPr>
              <w:pStyle w:val="TAC"/>
            </w:pPr>
            <w:r w:rsidRPr="000712E3">
              <w:t>No</w:t>
            </w:r>
          </w:p>
        </w:tc>
      </w:tr>
      <w:tr w:rsidR="003B653B" w:rsidRPr="000712E3" w14:paraId="47D45040" w14:textId="77777777" w:rsidTr="00BB1341">
        <w:trPr>
          <w:trHeight w:val="47"/>
        </w:trPr>
        <w:tc>
          <w:tcPr>
            <w:tcW w:w="2268" w:type="dxa"/>
            <w:tcBorders>
              <w:top w:val="nil"/>
              <w:left w:val="single" w:sz="4" w:space="0" w:color="auto"/>
              <w:bottom w:val="single" w:sz="4" w:space="0" w:color="auto"/>
              <w:right w:val="single" w:sz="4" w:space="0" w:color="auto"/>
            </w:tcBorders>
          </w:tcPr>
          <w:p w14:paraId="42605EC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2085C9"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28B917CF"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5FD324F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423EA7A5"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8B2457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A1F24D1" w14:textId="77777777" w:rsidR="003B653B" w:rsidRPr="000712E3" w:rsidRDefault="003B653B" w:rsidP="003B653B">
            <w:pPr>
              <w:pStyle w:val="TAC"/>
            </w:pPr>
            <w:r w:rsidRPr="000712E3">
              <w:t>No</w:t>
            </w:r>
          </w:p>
        </w:tc>
      </w:tr>
      <w:tr w:rsidR="003B653B" w:rsidRPr="000712E3" w14:paraId="074DBA3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717776D" w14:textId="77777777" w:rsidR="003B653B" w:rsidRPr="000712E3" w:rsidRDefault="003B653B" w:rsidP="003B653B">
            <w:pPr>
              <w:pStyle w:val="TAC"/>
              <w:rPr>
                <w:lang w:eastAsia="fi-FI"/>
              </w:rPr>
            </w:pPr>
            <w:r w:rsidRPr="000712E3">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
          <w:p w14:paraId="1A4D51B7"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344870A"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16FD4EE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EC86CE1"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A05A45E"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57F7F92" w14:textId="77777777" w:rsidR="003B653B" w:rsidRPr="000712E3" w:rsidRDefault="003B653B" w:rsidP="003B653B">
            <w:pPr>
              <w:pStyle w:val="TAC"/>
            </w:pPr>
            <w:r w:rsidRPr="000712E3">
              <w:t>No</w:t>
            </w:r>
          </w:p>
        </w:tc>
      </w:tr>
      <w:tr w:rsidR="003B653B" w:rsidRPr="000712E3" w14:paraId="4EB6DF29" w14:textId="77777777" w:rsidTr="00BB1341">
        <w:trPr>
          <w:trHeight w:val="47"/>
        </w:trPr>
        <w:tc>
          <w:tcPr>
            <w:tcW w:w="2268" w:type="dxa"/>
            <w:tcBorders>
              <w:top w:val="nil"/>
              <w:left w:val="single" w:sz="4" w:space="0" w:color="auto"/>
              <w:bottom w:val="nil"/>
              <w:right w:val="single" w:sz="4" w:space="0" w:color="auto"/>
            </w:tcBorders>
          </w:tcPr>
          <w:p w14:paraId="4BED8FF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B8FB93"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A98387B"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5CBB86B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12D32D8"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E0439B2"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3264877" w14:textId="77777777" w:rsidR="003B653B" w:rsidRPr="000712E3" w:rsidRDefault="003B653B" w:rsidP="003B653B">
            <w:pPr>
              <w:pStyle w:val="TAC"/>
            </w:pPr>
            <w:r w:rsidRPr="000712E3">
              <w:t>No</w:t>
            </w:r>
          </w:p>
        </w:tc>
      </w:tr>
      <w:tr w:rsidR="003B653B" w:rsidRPr="000712E3" w14:paraId="6EF228E8" w14:textId="77777777" w:rsidTr="00BB1341">
        <w:trPr>
          <w:trHeight w:val="47"/>
        </w:trPr>
        <w:tc>
          <w:tcPr>
            <w:tcW w:w="2268" w:type="dxa"/>
            <w:tcBorders>
              <w:top w:val="nil"/>
              <w:left w:val="single" w:sz="4" w:space="0" w:color="auto"/>
              <w:bottom w:val="nil"/>
              <w:right w:val="single" w:sz="4" w:space="0" w:color="auto"/>
            </w:tcBorders>
          </w:tcPr>
          <w:p w14:paraId="589C113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4E6032"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7CD54DA"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5B3CFE3E"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DF28290"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B87B9A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0EB5394" w14:textId="77777777" w:rsidR="003B653B" w:rsidRPr="000712E3" w:rsidRDefault="003B653B" w:rsidP="003B653B">
            <w:pPr>
              <w:pStyle w:val="TAC"/>
            </w:pPr>
            <w:r w:rsidRPr="000712E3">
              <w:t>No</w:t>
            </w:r>
          </w:p>
        </w:tc>
      </w:tr>
      <w:tr w:rsidR="003B653B" w:rsidRPr="000712E3" w14:paraId="3F280373" w14:textId="77777777" w:rsidTr="00BB1341">
        <w:trPr>
          <w:trHeight w:val="47"/>
        </w:trPr>
        <w:tc>
          <w:tcPr>
            <w:tcW w:w="2268" w:type="dxa"/>
            <w:tcBorders>
              <w:top w:val="nil"/>
              <w:left w:val="single" w:sz="4" w:space="0" w:color="auto"/>
              <w:bottom w:val="nil"/>
              <w:right w:val="single" w:sz="4" w:space="0" w:color="auto"/>
            </w:tcBorders>
          </w:tcPr>
          <w:p w14:paraId="5B184BC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212408"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8702CF5"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32799BFB"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7E61B20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4F72863"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8D504DB" w14:textId="77777777" w:rsidR="003B653B" w:rsidRPr="000712E3" w:rsidRDefault="003B653B" w:rsidP="003B653B">
            <w:pPr>
              <w:pStyle w:val="TAC"/>
            </w:pPr>
            <w:r w:rsidRPr="000712E3">
              <w:t>No</w:t>
            </w:r>
          </w:p>
        </w:tc>
      </w:tr>
      <w:tr w:rsidR="003B653B" w:rsidRPr="000712E3" w14:paraId="45DFC0FC" w14:textId="77777777" w:rsidTr="00BB1341">
        <w:trPr>
          <w:trHeight w:val="47"/>
        </w:trPr>
        <w:tc>
          <w:tcPr>
            <w:tcW w:w="2268" w:type="dxa"/>
            <w:tcBorders>
              <w:top w:val="nil"/>
              <w:left w:val="single" w:sz="4" w:space="0" w:color="auto"/>
              <w:bottom w:val="single" w:sz="4" w:space="0" w:color="auto"/>
              <w:right w:val="single" w:sz="4" w:space="0" w:color="auto"/>
            </w:tcBorders>
          </w:tcPr>
          <w:p w14:paraId="7D192DF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0538BE"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55EACF6"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5C1E2E56"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CE47256"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302FF9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5144675" w14:textId="77777777" w:rsidR="003B653B" w:rsidRPr="000712E3" w:rsidRDefault="003B653B" w:rsidP="003B653B">
            <w:pPr>
              <w:pStyle w:val="TAC"/>
            </w:pPr>
            <w:r w:rsidRPr="000712E3">
              <w:t>No</w:t>
            </w:r>
          </w:p>
        </w:tc>
      </w:tr>
      <w:tr w:rsidR="003B653B" w:rsidRPr="000712E3" w14:paraId="4BCB0736"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3FB4C27" w14:textId="77777777" w:rsidR="003B653B" w:rsidRPr="000712E3" w:rsidRDefault="003B653B" w:rsidP="003B653B">
            <w:pPr>
              <w:pStyle w:val="TAC"/>
              <w:rPr>
                <w:lang w:eastAsia="fi-FI"/>
              </w:rPr>
            </w:pPr>
            <w:r w:rsidRPr="000712E3">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4AA54E62"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2BCD3C0"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611457E5"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47CE2A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610012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F09F363" w14:textId="77777777" w:rsidR="003B653B" w:rsidRPr="000712E3" w:rsidRDefault="003B653B" w:rsidP="003B653B">
            <w:pPr>
              <w:pStyle w:val="TAC"/>
            </w:pPr>
            <w:r w:rsidRPr="000712E3">
              <w:t>No</w:t>
            </w:r>
          </w:p>
        </w:tc>
      </w:tr>
      <w:tr w:rsidR="003B653B" w:rsidRPr="000712E3" w14:paraId="700461B3" w14:textId="77777777" w:rsidTr="00BB1341">
        <w:trPr>
          <w:trHeight w:val="47"/>
        </w:trPr>
        <w:tc>
          <w:tcPr>
            <w:tcW w:w="2268" w:type="dxa"/>
            <w:tcBorders>
              <w:top w:val="nil"/>
              <w:left w:val="single" w:sz="4" w:space="0" w:color="auto"/>
              <w:bottom w:val="nil"/>
              <w:right w:val="single" w:sz="4" w:space="0" w:color="auto"/>
            </w:tcBorders>
          </w:tcPr>
          <w:p w14:paraId="46E0922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5500AC"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8079A07"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66ACECA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300F63B"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6F2E43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F28EC77" w14:textId="77777777" w:rsidR="003B653B" w:rsidRPr="000712E3" w:rsidRDefault="003B653B" w:rsidP="003B653B">
            <w:pPr>
              <w:pStyle w:val="TAC"/>
            </w:pPr>
            <w:r w:rsidRPr="000712E3">
              <w:t>No</w:t>
            </w:r>
          </w:p>
        </w:tc>
      </w:tr>
      <w:tr w:rsidR="003B653B" w:rsidRPr="000712E3" w14:paraId="6A7740A5" w14:textId="77777777" w:rsidTr="00BB1341">
        <w:trPr>
          <w:trHeight w:val="47"/>
        </w:trPr>
        <w:tc>
          <w:tcPr>
            <w:tcW w:w="2268" w:type="dxa"/>
            <w:tcBorders>
              <w:top w:val="nil"/>
              <w:left w:val="single" w:sz="4" w:space="0" w:color="auto"/>
              <w:bottom w:val="nil"/>
              <w:right w:val="single" w:sz="4" w:space="0" w:color="auto"/>
            </w:tcBorders>
          </w:tcPr>
          <w:p w14:paraId="7325136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6533BF"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57F198C"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2804171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FF73B6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AAEBB0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C49E8DC" w14:textId="77777777" w:rsidR="003B653B" w:rsidRPr="000712E3" w:rsidRDefault="003B653B" w:rsidP="003B653B">
            <w:pPr>
              <w:pStyle w:val="TAC"/>
            </w:pPr>
            <w:r w:rsidRPr="000712E3">
              <w:t>No</w:t>
            </w:r>
          </w:p>
        </w:tc>
      </w:tr>
      <w:tr w:rsidR="003B653B" w:rsidRPr="000712E3" w14:paraId="045C182B" w14:textId="77777777" w:rsidTr="00BB1341">
        <w:trPr>
          <w:trHeight w:val="47"/>
        </w:trPr>
        <w:tc>
          <w:tcPr>
            <w:tcW w:w="2268" w:type="dxa"/>
            <w:tcBorders>
              <w:top w:val="nil"/>
              <w:left w:val="single" w:sz="4" w:space="0" w:color="auto"/>
              <w:bottom w:val="nil"/>
              <w:right w:val="single" w:sz="4" w:space="0" w:color="auto"/>
            </w:tcBorders>
          </w:tcPr>
          <w:p w14:paraId="7BF7FC8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A02AF9"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29D8193"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4F80CCA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B37095E"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96F1C90"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6A789BE" w14:textId="77777777" w:rsidR="003B653B" w:rsidRPr="000712E3" w:rsidRDefault="003B653B" w:rsidP="003B653B">
            <w:pPr>
              <w:pStyle w:val="TAC"/>
            </w:pPr>
            <w:r w:rsidRPr="000712E3">
              <w:t>No</w:t>
            </w:r>
          </w:p>
        </w:tc>
      </w:tr>
      <w:tr w:rsidR="003B653B" w:rsidRPr="000712E3" w14:paraId="41F66F91" w14:textId="77777777" w:rsidTr="00BB1341">
        <w:trPr>
          <w:trHeight w:val="47"/>
        </w:trPr>
        <w:tc>
          <w:tcPr>
            <w:tcW w:w="2268" w:type="dxa"/>
            <w:tcBorders>
              <w:top w:val="nil"/>
              <w:left w:val="single" w:sz="4" w:space="0" w:color="auto"/>
              <w:bottom w:val="nil"/>
              <w:right w:val="single" w:sz="4" w:space="0" w:color="auto"/>
            </w:tcBorders>
          </w:tcPr>
          <w:p w14:paraId="5C17CA7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BE19F5"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2F69BBA"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79C1129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EF3644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A5BCD64"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EE35311" w14:textId="77777777" w:rsidR="003B653B" w:rsidRPr="000712E3" w:rsidRDefault="003B653B" w:rsidP="003B653B">
            <w:pPr>
              <w:pStyle w:val="TAC"/>
            </w:pPr>
            <w:r w:rsidRPr="000712E3">
              <w:t>No</w:t>
            </w:r>
          </w:p>
        </w:tc>
      </w:tr>
      <w:tr w:rsidR="003B653B" w:rsidRPr="000712E3" w14:paraId="104E85D8" w14:textId="77777777" w:rsidTr="00BB1341">
        <w:trPr>
          <w:trHeight w:val="47"/>
        </w:trPr>
        <w:tc>
          <w:tcPr>
            <w:tcW w:w="2268" w:type="dxa"/>
            <w:tcBorders>
              <w:top w:val="nil"/>
              <w:left w:val="single" w:sz="4" w:space="0" w:color="auto"/>
              <w:bottom w:val="single" w:sz="4" w:space="0" w:color="auto"/>
              <w:right w:val="single" w:sz="4" w:space="0" w:color="auto"/>
            </w:tcBorders>
          </w:tcPr>
          <w:p w14:paraId="2622F6F4"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68A9FC"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84DFCFE"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02EF6AF4"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5E6BB7A"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FB310EF"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39D9AF5" w14:textId="77777777" w:rsidR="003B653B" w:rsidRPr="000712E3" w:rsidRDefault="003B653B" w:rsidP="003B653B">
            <w:pPr>
              <w:pStyle w:val="TAC"/>
            </w:pPr>
            <w:r w:rsidRPr="000712E3">
              <w:t>No</w:t>
            </w:r>
          </w:p>
        </w:tc>
      </w:tr>
      <w:tr w:rsidR="003B653B" w:rsidRPr="000712E3" w14:paraId="64B9866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F7164F8" w14:textId="77777777" w:rsidR="003B653B" w:rsidRPr="000712E3" w:rsidRDefault="003B653B" w:rsidP="003B653B">
            <w:pPr>
              <w:pStyle w:val="TAC"/>
              <w:rPr>
                <w:lang w:eastAsia="fi-FI"/>
              </w:rPr>
            </w:pPr>
            <w:r w:rsidRPr="000712E3">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2C3B4C18"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9E311ED"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1733AFC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4EC2B4F"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3463563"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77AFFF1" w14:textId="77777777" w:rsidR="003B653B" w:rsidRPr="000712E3" w:rsidRDefault="003B653B" w:rsidP="003B653B">
            <w:pPr>
              <w:pStyle w:val="TAC"/>
            </w:pPr>
            <w:r w:rsidRPr="000712E3">
              <w:t>No</w:t>
            </w:r>
          </w:p>
        </w:tc>
      </w:tr>
      <w:tr w:rsidR="003B653B" w:rsidRPr="000712E3" w14:paraId="2F2FFB30" w14:textId="77777777" w:rsidTr="00BB1341">
        <w:trPr>
          <w:trHeight w:val="47"/>
        </w:trPr>
        <w:tc>
          <w:tcPr>
            <w:tcW w:w="2268" w:type="dxa"/>
            <w:tcBorders>
              <w:top w:val="nil"/>
              <w:left w:val="single" w:sz="4" w:space="0" w:color="auto"/>
              <w:bottom w:val="nil"/>
              <w:right w:val="single" w:sz="4" w:space="0" w:color="auto"/>
            </w:tcBorders>
          </w:tcPr>
          <w:p w14:paraId="3C65428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B62896"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E3FB96A"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7DB8F6D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BE18B90"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6B3F2D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0783903" w14:textId="77777777" w:rsidR="003B653B" w:rsidRPr="000712E3" w:rsidRDefault="003B653B" w:rsidP="003B653B">
            <w:pPr>
              <w:pStyle w:val="TAC"/>
            </w:pPr>
            <w:r w:rsidRPr="000712E3">
              <w:t>No</w:t>
            </w:r>
          </w:p>
        </w:tc>
      </w:tr>
      <w:tr w:rsidR="003B653B" w:rsidRPr="000712E3" w14:paraId="09F2014E" w14:textId="77777777" w:rsidTr="00BB1341">
        <w:trPr>
          <w:trHeight w:val="47"/>
        </w:trPr>
        <w:tc>
          <w:tcPr>
            <w:tcW w:w="2268" w:type="dxa"/>
            <w:tcBorders>
              <w:top w:val="nil"/>
              <w:left w:val="single" w:sz="4" w:space="0" w:color="auto"/>
              <w:bottom w:val="nil"/>
              <w:right w:val="single" w:sz="4" w:space="0" w:color="auto"/>
            </w:tcBorders>
          </w:tcPr>
          <w:p w14:paraId="5EC424C5"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C38C95"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9F50300"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2780ECCB"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80900C3"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C6F0A97"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AF5FCDA" w14:textId="77777777" w:rsidR="003B653B" w:rsidRPr="000712E3" w:rsidRDefault="003B653B" w:rsidP="003B653B">
            <w:pPr>
              <w:pStyle w:val="TAC"/>
            </w:pPr>
            <w:r w:rsidRPr="000712E3">
              <w:t>No</w:t>
            </w:r>
          </w:p>
        </w:tc>
      </w:tr>
      <w:tr w:rsidR="003B653B" w:rsidRPr="000712E3" w14:paraId="7493918A" w14:textId="77777777" w:rsidTr="00BB1341">
        <w:trPr>
          <w:trHeight w:val="47"/>
        </w:trPr>
        <w:tc>
          <w:tcPr>
            <w:tcW w:w="2268" w:type="dxa"/>
            <w:tcBorders>
              <w:top w:val="nil"/>
              <w:left w:val="single" w:sz="4" w:space="0" w:color="auto"/>
              <w:bottom w:val="nil"/>
              <w:right w:val="single" w:sz="4" w:space="0" w:color="auto"/>
            </w:tcBorders>
          </w:tcPr>
          <w:p w14:paraId="2428B31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6BB4E7"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707CE31"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317E2A8F"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03373F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0F561B0"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0B1804B" w14:textId="77777777" w:rsidR="003B653B" w:rsidRPr="000712E3" w:rsidRDefault="003B653B" w:rsidP="003B653B">
            <w:pPr>
              <w:pStyle w:val="TAC"/>
            </w:pPr>
            <w:r w:rsidRPr="000712E3">
              <w:t>No</w:t>
            </w:r>
          </w:p>
        </w:tc>
      </w:tr>
      <w:tr w:rsidR="003B653B" w:rsidRPr="000712E3" w14:paraId="6C22EC5E" w14:textId="77777777" w:rsidTr="00BB1341">
        <w:trPr>
          <w:trHeight w:val="47"/>
        </w:trPr>
        <w:tc>
          <w:tcPr>
            <w:tcW w:w="2268" w:type="dxa"/>
            <w:tcBorders>
              <w:top w:val="nil"/>
              <w:left w:val="single" w:sz="4" w:space="0" w:color="auto"/>
              <w:bottom w:val="nil"/>
              <w:right w:val="single" w:sz="4" w:space="0" w:color="auto"/>
            </w:tcBorders>
          </w:tcPr>
          <w:p w14:paraId="5C43423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50CF3E" w14:textId="77777777" w:rsidR="003B653B" w:rsidRPr="000712E3" w:rsidRDefault="003B653B" w:rsidP="003B653B">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62B3007"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41DE405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657A54D"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B6D1DF6"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54235FE6" w14:textId="77777777" w:rsidR="003B653B" w:rsidRPr="000712E3" w:rsidRDefault="003B653B" w:rsidP="003B653B">
            <w:pPr>
              <w:pStyle w:val="TAC"/>
            </w:pPr>
            <w:r w:rsidRPr="000712E3">
              <w:t>No</w:t>
            </w:r>
          </w:p>
        </w:tc>
      </w:tr>
      <w:tr w:rsidR="003B653B" w:rsidRPr="000712E3" w14:paraId="4F8D4F8F" w14:textId="77777777" w:rsidTr="00BB1341">
        <w:trPr>
          <w:trHeight w:val="47"/>
        </w:trPr>
        <w:tc>
          <w:tcPr>
            <w:tcW w:w="2268" w:type="dxa"/>
            <w:tcBorders>
              <w:top w:val="nil"/>
              <w:left w:val="single" w:sz="4" w:space="0" w:color="auto"/>
              <w:bottom w:val="nil"/>
              <w:right w:val="single" w:sz="4" w:space="0" w:color="auto"/>
            </w:tcBorders>
          </w:tcPr>
          <w:p w14:paraId="12D2CEF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5B3E56"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3734A34"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48F26204"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5A704FA"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376B64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C3B71E6" w14:textId="77777777" w:rsidR="003B653B" w:rsidRPr="000712E3" w:rsidRDefault="003B653B" w:rsidP="003B653B">
            <w:pPr>
              <w:pStyle w:val="TAC"/>
            </w:pPr>
            <w:r w:rsidRPr="000712E3">
              <w:t>No</w:t>
            </w:r>
          </w:p>
        </w:tc>
      </w:tr>
      <w:tr w:rsidR="003B653B" w:rsidRPr="000712E3" w14:paraId="3A41E0E1" w14:textId="77777777" w:rsidTr="00BB1341">
        <w:trPr>
          <w:trHeight w:val="47"/>
        </w:trPr>
        <w:tc>
          <w:tcPr>
            <w:tcW w:w="2268" w:type="dxa"/>
            <w:tcBorders>
              <w:top w:val="nil"/>
              <w:left w:val="single" w:sz="4" w:space="0" w:color="auto"/>
              <w:bottom w:val="single" w:sz="4" w:space="0" w:color="auto"/>
              <w:right w:val="single" w:sz="4" w:space="0" w:color="auto"/>
            </w:tcBorders>
          </w:tcPr>
          <w:p w14:paraId="7B31F3F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6954D3"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1E7F380"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4A754EF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1632EE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50C01BB"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8AB2F49" w14:textId="77777777" w:rsidR="003B653B" w:rsidRPr="000712E3" w:rsidRDefault="003B653B" w:rsidP="003B653B">
            <w:pPr>
              <w:pStyle w:val="TAC"/>
            </w:pPr>
            <w:r w:rsidRPr="000712E3">
              <w:t>No</w:t>
            </w:r>
          </w:p>
        </w:tc>
      </w:tr>
      <w:tr w:rsidR="003B653B" w:rsidRPr="000712E3" w14:paraId="3646CBC8"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C5CFE05" w14:textId="77777777" w:rsidR="003B653B" w:rsidRPr="000712E3" w:rsidRDefault="003B653B" w:rsidP="003B653B">
            <w:pPr>
              <w:pStyle w:val="TAC"/>
            </w:pPr>
            <w:r w:rsidRPr="000712E3">
              <w:t>DC_3A-42C_n257A</w:t>
            </w:r>
          </w:p>
        </w:tc>
        <w:tc>
          <w:tcPr>
            <w:tcW w:w="1701" w:type="dxa"/>
            <w:tcBorders>
              <w:top w:val="single" w:sz="4" w:space="0" w:color="auto"/>
              <w:left w:val="single" w:sz="4" w:space="0" w:color="auto"/>
              <w:bottom w:val="single" w:sz="4" w:space="0" w:color="auto"/>
              <w:right w:val="single" w:sz="4" w:space="0" w:color="auto"/>
            </w:tcBorders>
            <w:hideMark/>
          </w:tcPr>
          <w:p w14:paraId="6689B6F8" w14:textId="77777777" w:rsidR="003B653B" w:rsidRPr="000712E3" w:rsidRDefault="003B653B" w:rsidP="003B653B">
            <w:pPr>
              <w:pStyle w:val="TAC"/>
            </w:pPr>
            <w:r w:rsidRPr="000712E3">
              <w:t>DC_3A_n257A</w:t>
            </w:r>
          </w:p>
        </w:tc>
        <w:tc>
          <w:tcPr>
            <w:tcW w:w="1418" w:type="dxa"/>
            <w:tcBorders>
              <w:top w:val="single" w:sz="4" w:space="0" w:color="auto"/>
              <w:left w:val="single" w:sz="4" w:space="0" w:color="auto"/>
              <w:bottom w:val="single" w:sz="4" w:space="0" w:color="auto"/>
              <w:right w:val="single" w:sz="4" w:space="0" w:color="auto"/>
            </w:tcBorders>
            <w:hideMark/>
          </w:tcPr>
          <w:p w14:paraId="4C3D27ED"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6131952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4633BBC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9B7AD7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6877957" w14:textId="77777777" w:rsidR="003B653B" w:rsidRPr="000712E3" w:rsidRDefault="003B653B" w:rsidP="003B653B">
            <w:pPr>
              <w:pStyle w:val="TAC"/>
            </w:pPr>
            <w:r w:rsidRPr="000712E3">
              <w:t>No</w:t>
            </w:r>
          </w:p>
        </w:tc>
      </w:tr>
      <w:tr w:rsidR="003B653B" w:rsidRPr="000712E3" w14:paraId="4F876049" w14:textId="77777777" w:rsidTr="00BB1341">
        <w:trPr>
          <w:trHeight w:val="47"/>
        </w:trPr>
        <w:tc>
          <w:tcPr>
            <w:tcW w:w="2268" w:type="dxa"/>
            <w:tcBorders>
              <w:top w:val="nil"/>
              <w:left w:val="single" w:sz="4" w:space="0" w:color="auto"/>
              <w:bottom w:val="single" w:sz="4" w:space="0" w:color="auto"/>
              <w:right w:val="single" w:sz="4" w:space="0" w:color="auto"/>
            </w:tcBorders>
          </w:tcPr>
          <w:p w14:paraId="550494F1"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D2C0DC"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4F3D938F"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0852B46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7DFE35A"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321F14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831F4C1" w14:textId="77777777" w:rsidR="003B653B" w:rsidRPr="000712E3" w:rsidRDefault="003B653B" w:rsidP="003B653B">
            <w:pPr>
              <w:pStyle w:val="TAC"/>
            </w:pPr>
            <w:r w:rsidRPr="000712E3">
              <w:t>No</w:t>
            </w:r>
          </w:p>
        </w:tc>
      </w:tr>
      <w:tr w:rsidR="003B653B" w:rsidRPr="000712E3" w14:paraId="5542323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785B800" w14:textId="77777777" w:rsidR="003B653B" w:rsidRPr="000712E3" w:rsidRDefault="003B653B" w:rsidP="003B653B">
            <w:pPr>
              <w:pStyle w:val="TAC"/>
              <w:rPr>
                <w:lang w:eastAsia="fi-FI"/>
              </w:rPr>
            </w:pPr>
            <w:r w:rsidRPr="000712E3">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7FF0858E"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9408335"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4AF6746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BDB64D5"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AB8370A"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824579E" w14:textId="77777777" w:rsidR="003B653B" w:rsidRPr="000712E3" w:rsidRDefault="003B653B" w:rsidP="003B653B">
            <w:pPr>
              <w:pStyle w:val="TAC"/>
            </w:pPr>
            <w:r w:rsidRPr="000712E3">
              <w:t>No</w:t>
            </w:r>
          </w:p>
        </w:tc>
      </w:tr>
      <w:tr w:rsidR="003B653B" w:rsidRPr="000712E3" w14:paraId="574C619D" w14:textId="77777777" w:rsidTr="00BB1341">
        <w:trPr>
          <w:trHeight w:val="47"/>
        </w:trPr>
        <w:tc>
          <w:tcPr>
            <w:tcW w:w="2268" w:type="dxa"/>
            <w:tcBorders>
              <w:top w:val="nil"/>
              <w:left w:val="single" w:sz="4" w:space="0" w:color="auto"/>
              <w:bottom w:val="nil"/>
              <w:right w:val="single" w:sz="4" w:space="0" w:color="auto"/>
            </w:tcBorders>
          </w:tcPr>
          <w:p w14:paraId="678C944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21927C"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DFD49FA"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790BFF17"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C461E8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90ED12E"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87B8FE7" w14:textId="77777777" w:rsidR="003B653B" w:rsidRPr="000712E3" w:rsidRDefault="003B653B" w:rsidP="003B653B">
            <w:pPr>
              <w:pStyle w:val="TAC"/>
            </w:pPr>
            <w:r w:rsidRPr="000712E3">
              <w:t>No</w:t>
            </w:r>
          </w:p>
        </w:tc>
      </w:tr>
      <w:tr w:rsidR="003B653B" w:rsidRPr="000712E3" w14:paraId="4E5A1519" w14:textId="77777777" w:rsidTr="00BB1341">
        <w:trPr>
          <w:trHeight w:val="47"/>
        </w:trPr>
        <w:tc>
          <w:tcPr>
            <w:tcW w:w="2268" w:type="dxa"/>
            <w:tcBorders>
              <w:top w:val="nil"/>
              <w:left w:val="single" w:sz="4" w:space="0" w:color="auto"/>
              <w:bottom w:val="nil"/>
              <w:right w:val="single" w:sz="4" w:space="0" w:color="auto"/>
            </w:tcBorders>
          </w:tcPr>
          <w:p w14:paraId="2849B5E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D52289"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19AA8A7"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6544E21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EA16006"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FED8259"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5AE64B4" w14:textId="77777777" w:rsidR="003B653B" w:rsidRPr="000712E3" w:rsidRDefault="003B653B" w:rsidP="003B653B">
            <w:pPr>
              <w:pStyle w:val="TAC"/>
            </w:pPr>
            <w:r w:rsidRPr="000712E3">
              <w:t>No</w:t>
            </w:r>
          </w:p>
        </w:tc>
      </w:tr>
      <w:tr w:rsidR="003B653B" w:rsidRPr="000712E3" w14:paraId="4EEF405C" w14:textId="77777777" w:rsidTr="00BB1341">
        <w:trPr>
          <w:trHeight w:val="47"/>
        </w:trPr>
        <w:tc>
          <w:tcPr>
            <w:tcW w:w="2268" w:type="dxa"/>
            <w:tcBorders>
              <w:top w:val="nil"/>
              <w:left w:val="single" w:sz="4" w:space="0" w:color="auto"/>
              <w:bottom w:val="nil"/>
              <w:right w:val="single" w:sz="4" w:space="0" w:color="auto"/>
            </w:tcBorders>
          </w:tcPr>
          <w:p w14:paraId="70E8336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08CFA9"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81346C2"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268E5B7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E56C528"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1D677D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BBFFA39" w14:textId="77777777" w:rsidR="003B653B" w:rsidRPr="000712E3" w:rsidRDefault="003B653B" w:rsidP="003B653B">
            <w:pPr>
              <w:pStyle w:val="TAC"/>
            </w:pPr>
            <w:r w:rsidRPr="000712E3">
              <w:t>No</w:t>
            </w:r>
          </w:p>
        </w:tc>
      </w:tr>
      <w:tr w:rsidR="003B653B" w:rsidRPr="000712E3" w14:paraId="3F96D449" w14:textId="77777777" w:rsidTr="00BB1341">
        <w:trPr>
          <w:trHeight w:val="47"/>
        </w:trPr>
        <w:tc>
          <w:tcPr>
            <w:tcW w:w="2268" w:type="dxa"/>
            <w:tcBorders>
              <w:top w:val="nil"/>
              <w:left w:val="single" w:sz="4" w:space="0" w:color="auto"/>
              <w:bottom w:val="single" w:sz="4" w:space="0" w:color="auto"/>
              <w:right w:val="single" w:sz="4" w:space="0" w:color="auto"/>
            </w:tcBorders>
          </w:tcPr>
          <w:p w14:paraId="4B84F99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67EC79"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8E7B6E5"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6C60605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85C8182"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FE12FF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CFA0B79" w14:textId="77777777" w:rsidR="003B653B" w:rsidRPr="000712E3" w:rsidRDefault="003B653B" w:rsidP="003B653B">
            <w:pPr>
              <w:pStyle w:val="TAC"/>
            </w:pPr>
            <w:r w:rsidRPr="000712E3">
              <w:t>No</w:t>
            </w:r>
          </w:p>
        </w:tc>
      </w:tr>
      <w:tr w:rsidR="003B653B" w:rsidRPr="000712E3" w14:paraId="57430061"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85AB842" w14:textId="77777777" w:rsidR="003B653B" w:rsidRPr="000712E3" w:rsidRDefault="003B653B" w:rsidP="003B653B">
            <w:pPr>
              <w:pStyle w:val="TAC"/>
              <w:rPr>
                <w:lang w:eastAsia="fi-FI"/>
              </w:rPr>
            </w:pPr>
            <w:r w:rsidRPr="000712E3">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6B5B773E"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EFA795D"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5A0EB7B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1AB5DB3"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6364A8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BD72214" w14:textId="77777777" w:rsidR="003B653B" w:rsidRPr="000712E3" w:rsidRDefault="003B653B" w:rsidP="003B653B">
            <w:pPr>
              <w:pStyle w:val="TAC"/>
            </w:pPr>
            <w:r w:rsidRPr="000712E3">
              <w:t>No</w:t>
            </w:r>
          </w:p>
        </w:tc>
      </w:tr>
      <w:tr w:rsidR="003B653B" w:rsidRPr="000712E3" w14:paraId="24C4D2A5" w14:textId="77777777" w:rsidTr="00BB1341">
        <w:trPr>
          <w:trHeight w:val="47"/>
        </w:trPr>
        <w:tc>
          <w:tcPr>
            <w:tcW w:w="2268" w:type="dxa"/>
            <w:tcBorders>
              <w:top w:val="nil"/>
              <w:left w:val="single" w:sz="4" w:space="0" w:color="auto"/>
              <w:bottom w:val="nil"/>
              <w:right w:val="single" w:sz="4" w:space="0" w:color="auto"/>
            </w:tcBorders>
          </w:tcPr>
          <w:p w14:paraId="40725C0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419417"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4DB39DB"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5947580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108093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C563734"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290B6E2" w14:textId="77777777" w:rsidR="003B653B" w:rsidRPr="000712E3" w:rsidRDefault="003B653B" w:rsidP="003B653B">
            <w:pPr>
              <w:pStyle w:val="TAC"/>
            </w:pPr>
            <w:r w:rsidRPr="000712E3">
              <w:t>No</w:t>
            </w:r>
          </w:p>
        </w:tc>
      </w:tr>
      <w:tr w:rsidR="003B653B" w:rsidRPr="000712E3" w14:paraId="059CA230" w14:textId="77777777" w:rsidTr="00BB1341">
        <w:trPr>
          <w:trHeight w:val="47"/>
        </w:trPr>
        <w:tc>
          <w:tcPr>
            <w:tcW w:w="2268" w:type="dxa"/>
            <w:tcBorders>
              <w:top w:val="nil"/>
              <w:left w:val="single" w:sz="4" w:space="0" w:color="auto"/>
              <w:bottom w:val="nil"/>
              <w:right w:val="single" w:sz="4" w:space="0" w:color="auto"/>
            </w:tcBorders>
          </w:tcPr>
          <w:p w14:paraId="2DD1D5E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0840E8"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5AEE862"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0215EB38"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DED813D"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B83B5FD"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6E97790" w14:textId="77777777" w:rsidR="003B653B" w:rsidRPr="000712E3" w:rsidRDefault="003B653B" w:rsidP="003B653B">
            <w:pPr>
              <w:pStyle w:val="TAC"/>
            </w:pPr>
            <w:r w:rsidRPr="000712E3">
              <w:t>No</w:t>
            </w:r>
          </w:p>
        </w:tc>
      </w:tr>
      <w:tr w:rsidR="003B653B" w:rsidRPr="000712E3" w14:paraId="521992C1" w14:textId="77777777" w:rsidTr="00BB1341">
        <w:trPr>
          <w:trHeight w:val="47"/>
        </w:trPr>
        <w:tc>
          <w:tcPr>
            <w:tcW w:w="2268" w:type="dxa"/>
            <w:tcBorders>
              <w:top w:val="nil"/>
              <w:left w:val="single" w:sz="4" w:space="0" w:color="auto"/>
              <w:bottom w:val="nil"/>
              <w:right w:val="single" w:sz="4" w:space="0" w:color="auto"/>
            </w:tcBorders>
          </w:tcPr>
          <w:p w14:paraId="6506BAD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3BAFAA"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2CEDE81"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353ADB3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DF8E3D0"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0486EB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5CB44C2" w14:textId="77777777" w:rsidR="003B653B" w:rsidRPr="000712E3" w:rsidRDefault="003B653B" w:rsidP="003B653B">
            <w:pPr>
              <w:pStyle w:val="TAC"/>
            </w:pPr>
            <w:r w:rsidRPr="000712E3">
              <w:t>No</w:t>
            </w:r>
          </w:p>
        </w:tc>
      </w:tr>
      <w:tr w:rsidR="003B653B" w:rsidRPr="000712E3" w14:paraId="07884D55" w14:textId="77777777" w:rsidTr="00BB1341">
        <w:trPr>
          <w:trHeight w:val="47"/>
        </w:trPr>
        <w:tc>
          <w:tcPr>
            <w:tcW w:w="2268" w:type="dxa"/>
            <w:tcBorders>
              <w:top w:val="nil"/>
              <w:left w:val="single" w:sz="4" w:space="0" w:color="auto"/>
              <w:bottom w:val="nil"/>
              <w:right w:val="single" w:sz="4" w:space="0" w:color="auto"/>
            </w:tcBorders>
          </w:tcPr>
          <w:p w14:paraId="3A1FCC8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F55B42"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FBAF07C"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11A8821E"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8946DC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1450E1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13A602D" w14:textId="77777777" w:rsidR="003B653B" w:rsidRPr="000712E3" w:rsidRDefault="003B653B" w:rsidP="003B653B">
            <w:pPr>
              <w:pStyle w:val="TAC"/>
            </w:pPr>
            <w:r w:rsidRPr="000712E3">
              <w:t>No</w:t>
            </w:r>
          </w:p>
        </w:tc>
      </w:tr>
      <w:tr w:rsidR="003B653B" w:rsidRPr="000712E3" w14:paraId="55F23A2F" w14:textId="77777777" w:rsidTr="00BB1341">
        <w:trPr>
          <w:trHeight w:val="47"/>
        </w:trPr>
        <w:tc>
          <w:tcPr>
            <w:tcW w:w="2268" w:type="dxa"/>
            <w:tcBorders>
              <w:top w:val="nil"/>
              <w:left w:val="single" w:sz="4" w:space="0" w:color="auto"/>
              <w:bottom w:val="single" w:sz="4" w:space="0" w:color="auto"/>
              <w:right w:val="single" w:sz="4" w:space="0" w:color="auto"/>
            </w:tcBorders>
          </w:tcPr>
          <w:p w14:paraId="130B651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31C11A"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AC9E08F"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7DB886D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B18FAF6"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8606CBB"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6383912" w14:textId="77777777" w:rsidR="003B653B" w:rsidRPr="000712E3" w:rsidRDefault="003B653B" w:rsidP="003B653B">
            <w:pPr>
              <w:pStyle w:val="TAC"/>
            </w:pPr>
            <w:r w:rsidRPr="000712E3">
              <w:t>No</w:t>
            </w:r>
          </w:p>
        </w:tc>
      </w:tr>
      <w:tr w:rsidR="003B653B" w:rsidRPr="000712E3" w14:paraId="3CBEDE0B"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8AF0453" w14:textId="77777777" w:rsidR="003B653B" w:rsidRPr="000712E3" w:rsidRDefault="003B653B" w:rsidP="003B653B">
            <w:pPr>
              <w:pStyle w:val="TAC"/>
              <w:rPr>
                <w:lang w:eastAsia="fi-FI"/>
              </w:rPr>
            </w:pPr>
            <w:r w:rsidRPr="000712E3">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7D45C987"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9513707"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3BB8F27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13AA0DD"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13A0BC4"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AE20AA3" w14:textId="77777777" w:rsidR="003B653B" w:rsidRPr="000712E3" w:rsidRDefault="003B653B" w:rsidP="003B653B">
            <w:pPr>
              <w:pStyle w:val="TAC"/>
            </w:pPr>
            <w:r w:rsidRPr="000712E3">
              <w:t>No</w:t>
            </w:r>
          </w:p>
        </w:tc>
      </w:tr>
      <w:tr w:rsidR="003B653B" w:rsidRPr="000712E3" w14:paraId="66D9590C" w14:textId="77777777" w:rsidTr="00BB1341">
        <w:trPr>
          <w:trHeight w:val="47"/>
        </w:trPr>
        <w:tc>
          <w:tcPr>
            <w:tcW w:w="2268" w:type="dxa"/>
            <w:tcBorders>
              <w:top w:val="nil"/>
              <w:left w:val="single" w:sz="4" w:space="0" w:color="auto"/>
              <w:bottom w:val="nil"/>
              <w:right w:val="single" w:sz="4" w:space="0" w:color="auto"/>
            </w:tcBorders>
          </w:tcPr>
          <w:p w14:paraId="01590E4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854D20"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4EC9939"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23BEE16C"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CDAAB2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BE5A70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4449A1E" w14:textId="77777777" w:rsidR="003B653B" w:rsidRPr="000712E3" w:rsidRDefault="003B653B" w:rsidP="003B653B">
            <w:pPr>
              <w:pStyle w:val="TAC"/>
            </w:pPr>
            <w:r w:rsidRPr="000712E3">
              <w:t>No</w:t>
            </w:r>
          </w:p>
        </w:tc>
      </w:tr>
      <w:tr w:rsidR="003B653B" w:rsidRPr="000712E3" w14:paraId="7FC6B0AB" w14:textId="77777777" w:rsidTr="00BB1341">
        <w:trPr>
          <w:trHeight w:val="47"/>
        </w:trPr>
        <w:tc>
          <w:tcPr>
            <w:tcW w:w="2268" w:type="dxa"/>
            <w:tcBorders>
              <w:top w:val="nil"/>
              <w:left w:val="single" w:sz="4" w:space="0" w:color="auto"/>
              <w:bottom w:val="nil"/>
              <w:right w:val="single" w:sz="4" w:space="0" w:color="auto"/>
            </w:tcBorders>
          </w:tcPr>
          <w:p w14:paraId="3B3A0DA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29C563"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6863006"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64ED0D7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52ADD1B"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871423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C05A638" w14:textId="77777777" w:rsidR="003B653B" w:rsidRPr="000712E3" w:rsidRDefault="003B653B" w:rsidP="003B653B">
            <w:pPr>
              <w:pStyle w:val="TAC"/>
            </w:pPr>
            <w:r w:rsidRPr="000712E3">
              <w:t>No</w:t>
            </w:r>
          </w:p>
        </w:tc>
      </w:tr>
      <w:tr w:rsidR="003B653B" w:rsidRPr="000712E3" w14:paraId="2777B779" w14:textId="77777777" w:rsidTr="00BB1341">
        <w:trPr>
          <w:trHeight w:val="47"/>
        </w:trPr>
        <w:tc>
          <w:tcPr>
            <w:tcW w:w="2268" w:type="dxa"/>
            <w:tcBorders>
              <w:top w:val="nil"/>
              <w:left w:val="single" w:sz="4" w:space="0" w:color="auto"/>
              <w:bottom w:val="nil"/>
              <w:right w:val="single" w:sz="4" w:space="0" w:color="auto"/>
            </w:tcBorders>
          </w:tcPr>
          <w:p w14:paraId="047499E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418159"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40BF6EB"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6A0C691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92786E4"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C6ED13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25DE71A" w14:textId="77777777" w:rsidR="003B653B" w:rsidRPr="000712E3" w:rsidRDefault="003B653B" w:rsidP="003B653B">
            <w:pPr>
              <w:pStyle w:val="TAC"/>
            </w:pPr>
            <w:r w:rsidRPr="000712E3">
              <w:t>No</w:t>
            </w:r>
          </w:p>
        </w:tc>
      </w:tr>
      <w:tr w:rsidR="003B653B" w:rsidRPr="000712E3" w14:paraId="023970C2" w14:textId="77777777" w:rsidTr="00BB1341">
        <w:trPr>
          <w:trHeight w:val="47"/>
        </w:trPr>
        <w:tc>
          <w:tcPr>
            <w:tcW w:w="2268" w:type="dxa"/>
            <w:tcBorders>
              <w:top w:val="nil"/>
              <w:left w:val="single" w:sz="4" w:space="0" w:color="auto"/>
              <w:bottom w:val="nil"/>
              <w:right w:val="single" w:sz="4" w:space="0" w:color="auto"/>
            </w:tcBorders>
          </w:tcPr>
          <w:p w14:paraId="36C66D6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60F1F2" w14:textId="77777777" w:rsidR="003B653B" w:rsidRPr="000712E3" w:rsidRDefault="003B653B" w:rsidP="003B653B">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32EBAB7"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52BDC43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51E361F"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30F149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4948EDB" w14:textId="77777777" w:rsidR="003B653B" w:rsidRPr="000712E3" w:rsidRDefault="003B653B" w:rsidP="003B653B">
            <w:pPr>
              <w:pStyle w:val="TAC"/>
            </w:pPr>
            <w:r w:rsidRPr="000712E3">
              <w:t>No</w:t>
            </w:r>
          </w:p>
        </w:tc>
      </w:tr>
      <w:tr w:rsidR="003B653B" w:rsidRPr="000712E3" w14:paraId="7DDD2460" w14:textId="77777777" w:rsidTr="00BB1341">
        <w:trPr>
          <w:trHeight w:val="47"/>
        </w:trPr>
        <w:tc>
          <w:tcPr>
            <w:tcW w:w="2268" w:type="dxa"/>
            <w:tcBorders>
              <w:top w:val="nil"/>
              <w:left w:val="single" w:sz="4" w:space="0" w:color="auto"/>
              <w:bottom w:val="nil"/>
              <w:right w:val="single" w:sz="4" w:space="0" w:color="auto"/>
            </w:tcBorders>
          </w:tcPr>
          <w:p w14:paraId="70A77CF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731728"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E4C4641"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3F2FF498"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DC741EA"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038678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EE9793F" w14:textId="77777777" w:rsidR="003B653B" w:rsidRPr="000712E3" w:rsidRDefault="003B653B" w:rsidP="003B653B">
            <w:pPr>
              <w:pStyle w:val="TAC"/>
            </w:pPr>
            <w:r w:rsidRPr="000712E3">
              <w:t>No</w:t>
            </w:r>
          </w:p>
        </w:tc>
      </w:tr>
      <w:tr w:rsidR="003B653B" w:rsidRPr="000712E3" w14:paraId="303FE459" w14:textId="77777777" w:rsidTr="00BB1341">
        <w:trPr>
          <w:trHeight w:val="47"/>
        </w:trPr>
        <w:tc>
          <w:tcPr>
            <w:tcW w:w="2268" w:type="dxa"/>
            <w:tcBorders>
              <w:top w:val="nil"/>
              <w:left w:val="single" w:sz="4" w:space="0" w:color="auto"/>
              <w:bottom w:val="single" w:sz="4" w:space="0" w:color="auto"/>
              <w:right w:val="single" w:sz="4" w:space="0" w:color="auto"/>
            </w:tcBorders>
          </w:tcPr>
          <w:p w14:paraId="27C9637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F8EDE5"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FCB5018"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25CC83C2"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1E7778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7E2406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DCD83A3" w14:textId="77777777" w:rsidR="003B653B" w:rsidRPr="000712E3" w:rsidRDefault="003B653B" w:rsidP="003B653B">
            <w:pPr>
              <w:pStyle w:val="TAC"/>
            </w:pPr>
            <w:r w:rsidRPr="000712E3">
              <w:t>No</w:t>
            </w:r>
          </w:p>
        </w:tc>
      </w:tr>
      <w:tr w:rsidR="003B653B" w:rsidRPr="000712E3" w14:paraId="7A659B90"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E2805E6" w14:textId="77777777" w:rsidR="003B653B" w:rsidRPr="000712E3" w:rsidRDefault="003B653B" w:rsidP="003B653B">
            <w:pPr>
              <w:pStyle w:val="TAC"/>
              <w:rPr>
                <w:lang w:eastAsia="fi-FI"/>
              </w:rPr>
            </w:pPr>
            <w:r w:rsidRPr="000712E3">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0076FAB0"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F7BD2E7"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7C56E51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CA0CFB9"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04DB09E"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F7D7105" w14:textId="77777777" w:rsidR="003B653B" w:rsidRPr="000712E3" w:rsidRDefault="003B653B" w:rsidP="003B653B">
            <w:pPr>
              <w:pStyle w:val="TAC"/>
            </w:pPr>
            <w:r w:rsidRPr="000712E3">
              <w:t>No</w:t>
            </w:r>
          </w:p>
        </w:tc>
      </w:tr>
      <w:tr w:rsidR="003B653B" w:rsidRPr="000712E3" w14:paraId="58BF4A83" w14:textId="77777777" w:rsidTr="00BB1341">
        <w:trPr>
          <w:trHeight w:val="47"/>
        </w:trPr>
        <w:tc>
          <w:tcPr>
            <w:tcW w:w="2268" w:type="dxa"/>
            <w:tcBorders>
              <w:top w:val="nil"/>
              <w:left w:val="single" w:sz="4" w:space="0" w:color="auto"/>
              <w:bottom w:val="nil"/>
              <w:right w:val="single" w:sz="4" w:space="0" w:color="auto"/>
            </w:tcBorders>
          </w:tcPr>
          <w:p w14:paraId="270DDFD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51371C"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8BC1E9C"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63EF4706"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D8490D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1B64667"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8B7A846" w14:textId="77777777" w:rsidR="003B653B" w:rsidRPr="000712E3" w:rsidRDefault="003B653B" w:rsidP="003B653B">
            <w:pPr>
              <w:pStyle w:val="TAC"/>
            </w:pPr>
            <w:r w:rsidRPr="000712E3">
              <w:t>No</w:t>
            </w:r>
          </w:p>
        </w:tc>
      </w:tr>
      <w:tr w:rsidR="003B653B" w:rsidRPr="000712E3" w14:paraId="42898A95" w14:textId="77777777" w:rsidTr="00BB1341">
        <w:trPr>
          <w:trHeight w:val="47"/>
        </w:trPr>
        <w:tc>
          <w:tcPr>
            <w:tcW w:w="2268" w:type="dxa"/>
            <w:tcBorders>
              <w:top w:val="nil"/>
              <w:left w:val="single" w:sz="4" w:space="0" w:color="auto"/>
              <w:bottom w:val="nil"/>
              <w:right w:val="single" w:sz="4" w:space="0" w:color="auto"/>
            </w:tcBorders>
          </w:tcPr>
          <w:p w14:paraId="3D9A6F9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B6B755"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4A437C8"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6AFCCFD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7FBD6EC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1507B47"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7960D50" w14:textId="77777777" w:rsidR="003B653B" w:rsidRPr="000712E3" w:rsidRDefault="003B653B" w:rsidP="003B653B">
            <w:pPr>
              <w:pStyle w:val="TAC"/>
            </w:pPr>
            <w:r w:rsidRPr="000712E3">
              <w:t>No</w:t>
            </w:r>
          </w:p>
        </w:tc>
      </w:tr>
      <w:tr w:rsidR="003B653B" w:rsidRPr="000712E3" w14:paraId="1D25486D" w14:textId="77777777" w:rsidTr="00BB1341">
        <w:trPr>
          <w:trHeight w:val="47"/>
        </w:trPr>
        <w:tc>
          <w:tcPr>
            <w:tcW w:w="2268" w:type="dxa"/>
            <w:tcBorders>
              <w:top w:val="nil"/>
              <w:left w:val="single" w:sz="4" w:space="0" w:color="auto"/>
              <w:bottom w:val="nil"/>
              <w:right w:val="single" w:sz="4" w:space="0" w:color="auto"/>
            </w:tcBorders>
          </w:tcPr>
          <w:p w14:paraId="31964BC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E5B601"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08444B8"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0D4D002B"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E0C235F"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2B5E4B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7149F04" w14:textId="77777777" w:rsidR="003B653B" w:rsidRPr="000712E3" w:rsidRDefault="003B653B" w:rsidP="003B653B">
            <w:pPr>
              <w:pStyle w:val="TAC"/>
            </w:pPr>
            <w:r w:rsidRPr="000712E3">
              <w:t>No</w:t>
            </w:r>
          </w:p>
        </w:tc>
      </w:tr>
      <w:tr w:rsidR="003B653B" w:rsidRPr="000712E3" w14:paraId="25256CAB" w14:textId="77777777" w:rsidTr="00BB1341">
        <w:trPr>
          <w:trHeight w:val="47"/>
        </w:trPr>
        <w:tc>
          <w:tcPr>
            <w:tcW w:w="2268" w:type="dxa"/>
            <w:tcBorders>
              <w:top w:val="nil"/>
              <w:left w:val="single" w:sz="4" w:space="0" w:color="auto"/>
              <w:bottom w:val="single" w:sz="4" w:space="0" w:color="auto"/>
              <w:right w:val="single" w:sz="4" w:space="0" w:color="auto"/>
            </w:tcBorders>
          </w:tcPr>
          <w:p w14:paraId="3A584D9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A6A64D"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46B422"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1F79663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F538BC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326EAF4"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7103DF3" w14:textId="77777777" w:rsidR="003B653B" w:rsidRPr="000712E3" w:rsidRDefault="003B653B" w:rsidP="003B653B">
            <w:pPr>
              <w:pStyle w:val="TAC"/>
            </w:pPr>
            <w:r w:rsidRPr="000712E3">
              <w:t>No</w:t>
            </w:r>
          </w:p>
        </w:tc>
      </w:tr>
      <w:tr w:rsidR="003B653B" w:rsidRPr="000712E3" w14:paraId="5DE651A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7C6AA59" w14:textId="77777777" w:rsidR="003B653B" w:rsidRPr="000712E3" w:rsidRDefault="003B653B" w:rsidP="003B653B">
            <w:pPr>
              <w:pStyle w:val="TAC"/>
              <w:rPr>
                <w:lang w:eastAsia="fi-FI"/>
              </w:rPr>
            </w:pPr>
            <w:r w:rsidRPr="000712E3">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0B81E417"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117EBF9"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5DC469F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322705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B3C8F3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D505555" w14:textId="77777777" w:rsidR="003B653B" w:rsidRPr="000712E3" w:rsidRDefault="003B653B" w:rsidP="003B653B">
            <w:pPr>
              <w:pStyle w:val="TAC"/>
            </w:pPr>
            <w:r w:rsidRPr="000712E3">
              <w:t>No</w:t>
            </w:r>
          </w:p>
        </w:tc>
      </w:tr>
      <w:tr w:rsidR="003B653B" w:rsidRPr="000712E3" w14:paraId="7134E7CF" w14:textId="77777777" w:rsidTr="00BB1341">
        <w:trPr>
          <w:trHeight w:val="47"/>
        </w:trPr>
        <w:tc>
          <w:tcPr>
            <w:tcW w:w="2268" w:type="dxa"/>
            <w:tcBorders>
              <w:top w:val="nil"/>
              <w:left w:val="single" w:sz="4" w:space="0" w:color="auto"/>
              <w:bottom w:val="nil"/>
              <w:right w:val="single" w:sz="4" w:space="0" w:color="auto"/>
            </w:tcBorders>
          </w:tcPr>
          <w:p w14:paraId="67D7613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B943E3"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A6E2B2F"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6F7BB477"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7C725F3"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E07CAB2"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BF7EC65" w14:textId="77777777" w:rsidR="003B653B" w:rsidRPr="000712E3" w:rsidRDefault="003B653B" w:rsidP="003B653B">
            <w:pPr>
              <w:pStyle w:val="TAC"/>
            </w:pPr>
            <w:r w:rsidRPr="000712E3">
              <w:t>No</w:t>
            </w:r>
          </w:p>
        </w:tc>
      </w:tr>
      <w:tr w:rsidR="003B653B" w:rsidRPr="000712E3" w14:paraId="595C1663" w14:textId="77777777" w:rsidTr="00BB1341">
        <w:trPr>
          <w:trHeight w:val="47"/>
        </w:trPr>
        <w:tc>
          <w:tcPr>
            <w:tcW w:w="2268" w:type="dxa"/>
            <w:tcBorders>
              <w:top w:val="nil"/>
              <w:left w:val="single" w:sz="4" w:space="0" w:color="auto"/>
              <w:bottom w:val="nil"/>
              <w:right w:val="single" w:sz="4" w:space="0" w:color="auto"/>
            </w:tcBorders>
          </w:tcPr>
          <w:p w14:paraId="15ADD9A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82987B"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22079DB"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22EF91DD"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BBB93D0"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6228C2C"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6684642" w14:textId="77777777" w:rsidR="003B653B" w:rsidRPr="000712E3" w:rsidRDefault="003B653B" w:rsidP="003B653B">
            <w:pPr>
              <w:pStyle w:val="TAC"/>
            </w:pPr>
            <w:r w:rsidRPr="000712E3">
              <w:t>No</w:t>
            </w:r>
          </w:p>
        </w:tc>
      </w:tr>
      <w:tr w:rsidR="003B653B" w:rsidRPr="000712E3" w14:paraId="38DAF0B0" w14:textId="77777777" w:rsidTr="00BB1341">
        <w:trPr>
          <w:trHeight w:val="47"/>
        </w:trPr>
        <w:tc>
          <w:tcPr>
            <w:tcW w:w="2268" w:type="dxa"/>
            <w:tcBorders>
              <w:top w:val="nil"/>
              <w:left w:val="single" w:sz="4" w:space="0" w:color="auto"/>
              <w:bottom w:val="nil"/>
              <w:right w:val="single" w:sz="4" w:space="0" w:color="auto"/>
            </w:tcBorders>
          </w:tcPr>
          <w:p w14:paraId="3CD3A79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D0F43F"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136C4B1"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3D248FC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EAD4240"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7D3737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602148B" w14:textId="77777777" w:rsidR="003B653B" w:rsidRPr="000712E3" w:rsidRDefault="003B653B" w:rsidP="003B653B">
            <w:pPr>
              <w:pStyle w:val="TAC"/>
            </w:pPr>
            <w:r w:rsidRPr="000712E3">
              <w:t>No</w:t>
            </w:r>
          </w:p>
        </w:tc>
      </w:tr>
      <w:tr w:rsidR="003B653B" w:rsidRPr="000712E3" w14:paraId="016C4D3D" w14:textId="77777777" w:rsidTr="00BB1341">
        <w:trPr>
          <w:trHeight w:val="47"/>
        </w:trPr>
        <w:tc>
          <w:tcPr>
            <w:tcW w:w="2268" w:type="dxa"/>
            <w:tcBorders>
              <w:top w:val="nil"/>
              <w:left w:val="single" w:sz="4" w:space="0" w:color="auto"/>
              <w:bottom w:val="nil"/>
              <w:right w:val="single" w:sz="4" w:space="0" w:color="auto"/>
            </w:tcBorders>
          </w:tcPr>
          <w:p w14:paraId="425061C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C336CE"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1A42D1"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16823EC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DAFB6C2"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902EF1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09C260C" w14:textId="77777777" w:rsidR="003B653B" w:rsidRPr="000712E3" w:rsidRDefault="003B653B" w:rsidP="003B653B">
            <w:pPr>
              <w:pStyle w:val="TAC"/>
            </w:pPr>
            <w:r w:rsidRPr="000712E3">
              <w:t>No</w:t>
            </w:r>
          </w:p>
        </w:tc>
      </w:tr>
      <w:tr w:rsidR="003B653B" w:rsidRPr="000712E3" w14:paraId="5738EAA2" w14:textId="77777777" w:rsidTr="00BB1341">
        <w:trPr>
          <w:trHeight w:val="47"/>
        </w:trPr>
        <w:tc>
          <w:tcPr>
            <w:tcW w:w="2268" w:type="dxa"/>
            <w:tcBorders>
              <w:top w:val="nil"/>
              <w:left w:val="single" w:sz="4" w:space="0" w:color="auto"/>
              <w:bottom w:val="single" w:sz="4" w:space="0" w:color="auto"/>
              <w:right w:val="single" w:sz="4" w:space="0" w:color="auto"/>
            </w:tcBorders>
          </w:tcPr>
          <w:p w14:paraId="32DBDD7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CB6446"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0D2944E"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79903F6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DDD9F80"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A3CAAD2"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4721267" w14:textId="77777777" w:rsidR="003B653B" w:rsidRPr="000712E3" w:rsidRDefault="003B653B" w:rsidP="003B653B">
            <w:pPr>
              <w:pStyle w:val="TAC"/>
            </w:pPr>
            <w:r w:rsidRPr="000712E3">
              <w:t>No</w:t>
            </w:r>
          </w:p>
        </w:tc>
      </w:tr>
      <w:tr w:rsidR="003B653B" w:rsidRPr="000712E3" w14:paraId="2AB66706"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D8E3460" w14:textId="77777777" w:rsidR="003B653B" w:rsidRPr="000712E3" w:rsidRDefault="003B653B" w:rsidP="003B653B">
            <w:pPr>
              <w:pStyle w:val="TAC"/>
              <w:rPr>
                <w:lang w:eastAsia="fi-FI"/>
              </w:rPr>
            </w:pPr>
            <w:r w:rsidRPr="000712E3">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137C1374"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A03150C"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034B20E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43A6348"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EFFBCC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3FA7710" w14:textId="77777777" w:rsidR="003B653B" w:rsidRPr="000712E3" w:rsidRDefault="003B653B" w:rsidP="003B653B">
            <w:pPr>
              <w:pStyle w:val="TAC"/>
            </w:pPr>
            <w:r w:rsidRPr="000712E3">
              <w:t>No</w:t>
            </w:r>
          </w:p>
        </w:tc>
      </w:tr>
      <w:tr w:rsidR="003B653B" w:rsidRPr="000712E3" w14:paraId="1728F956" w14:textId="77777777" w:rsidTr="00BB1341">
        <w:trPr>
          <w:trHeight w:val="47"/>
        </w:trPr>
        <w:tc>
          <w:tcPr>
            <w:tcW w:w="2268" w:type="dxa"/>
            <w:tcBorders>
              <w:top w:val="nil"/>
              <w:left w:val="single" w:sz="4" w:space="0" w:color="auto"/>
              <w:bottom w:val="nil"/>
              <w:right w:val="single" w:sz="4" w:space="0" w:color="auto"/>
            </w:tcBorders>
          </w:tcPr>
          <w:p w14:paraId="329B0C3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30C5A5"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71B03BD"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726B375C"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637B79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28AD65F"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34EF565" w14:textId="77777777" w:rsidR="003B653B" w:rsidRPr="000712E3" w:rsidRDefault="003B653B" w:rsidP="003B653B">
            <w:pPr>
              <w:pStyle w:val="TAC"/>
            </w:pPr>
            <w:r w:rsidRPr="000712E3">
              <w:t>No</w:t>
            </w:r>
          </w:p>
        </w:tc>
      </w:tr>
      <w:tr w:rsidR="003B653B" w:rsidRPr="000712E3" w14:paraId="6004C238" w14:textId="77777777" w:rsidTr="00BB1341">
        <w:trPr>
          <w:trHeight w:val="47"/>
        </w:trPr>
        <w:tc>
          <w:tcPr>
            <w:tcW w:w="2268" w:type="dxa"/>
            <w:tcBorders>
              <w:top w:val="nil"/>
              <w:left w:val="single" w:sz="4" w:space="0" w:color="auto"/>
              <w:bottom w:val="nil"/>
              <w:right w:val="single" w:sz="4" w:space="0" w:color="auto"/>
            </w:tcBorders>
          </w:tcPr>
          <w:p w14:paraId="19F2235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41DAC6"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E72E3E6"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489DE61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C8FE939"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7F321B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56287E8" w14:textId="77777777" w:rsidR="003B653B" w:rsidRPr="000712E3" w:rsidRDefault="003B653B" w:rsidP="003B653B">
            <w:pPr>
              <w:pStyle w:val="TAC"/>
            </w:pPr>
            <w:r w:rsidRPr="000712E3">
              <w:t>No</w:t>
            </w:r>
          </w:p>
        </w:tc>
      </w:tr>
      <w:tr w:rsidR="003B653B" w:rsidRPr="000712E3" w14:paraId="4422590A" w14:textId="77777777" w:rsidTr="00BB1341">
        <w:trPr>
          <w:trHeight w:val="47"/>
        </w:trPr>
        <w:tc>
          <w:tcPr>
            <w:tcW w:w="2268" w:type="dxa"/>
            <w:tcBorders>
              <w:top w:val="nil"/>
              <w:left w:val="single" w:sz="4" w:space="0" w:color="auto"/>
              <w:bottom w:val="nil"/>
              <w:right w:val="single" w:sz="4" w:space="0" w:color="auto"/>
            </w:tcBorders>
          </w:tcPr>
          <w:p w14:paraId="319BD0C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A48A54"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05B88E9"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32A04F0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B048719"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7BFB5D5"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0AF677F" w14:textId="77777777" w:rsidR="003B653B" w:rsidRPr="000712E3" w:rsidRDefault="003B653B" w:rsidP="003B653B">
            <w:pPr>
              <w:pStyle w:val="TAC"/>
            </w:pPr>
            <w:r w:rsidRPr="000712E3">
              <w:t>No</w:t>
            </w:r>
          </w:p>
        </w:tc>
      </w:tr>
      <w:tr w:rsidR="003B653B" w:rsidRPr="000712E3" w14:paraId="24B328EB" w14:textId="77777777" w:rsidTr="00BB1341">
        <w:trPr>
          <w:trHeight w:val="47"/>
        </w:trPr>
        <w:tc>
          <w:tcPr>
            <w:tcW w:w="2268" w:type="dxa"/>
            <w:tcBorders>
              <w:top w:val="nil"/>
              <w:left w:val="single" w:sz="4" w:space="0" w:color="auto"/>
              <w:bottom w:val="nil"/>
              <w:right w:val="single" w:sz="4" w:space="0" w:color="auto"/>
            </w:tcBorders>
          </w:tcPr>
          <w:p w14:paraId="74BEAFA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66278F" w14:textId="77777777" w:rsidR="003B653B" w:rsidRPr="000712E3" w:rsidRDefault="003B653B" w:rsidP="003B653B">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34087D47"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44BAEEF3"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26DB82B"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63F25EF"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F9F1345" w14:textId="77777777" w:rsidR="003B653B" w:rsidRPr="000712E3" w:rsidRDefault="003B653B" w:rsidP="003B653B">
            <w:pPr>
              <w:pStyle w:val="TAC"/>
            </w:pPr>
            <w:r w:rsidRPr="000712E3">
              <w:t>No</w:t>
            </w:r>
          </w:p>
        </w:tc>
      </w:tr>
      <w:tr w:rsidR="003B653B" w:rsidRPr="000712E3" w14:paraId="2778F1D8" w14:textId="77777777" w:rsidTr="00BB1341">
        <w:trPr>
          <w:trHeight w:val="47"/>
        </w:trPr>
        <w:tc>
          <w:tcPr>
            <w:tcW w:w="2268" w:type="dxa"/>
            <w:tcBorders>
              <w:top w:val="nil"/>
              <w:left w:val="single" w:sz="4" w:space="0" w:color="auto"/>
              <w:bottom w:val="nil"/>
              <w:right w:val="single" w:sz="4" w:space="0" w:color="auto"/>
            </w:tcBorders>
          </w:tcPr>
          <w:p w14:paraId="0835739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A07F37"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93D1128"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36C823D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714CAB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3B100B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874E4C4" w14:textId="77777777" w:rsidR="003B653B" w:rsidRPr="000712E3" w:rsidRDefault="003B653B" w:rsidP="003B653B">
            <w:pPr>
              <w:pStyle w:val="TAC"/>
            </w:pPr>
            <w:r w:rsidRPr="000712E3">
              <w:t>No</w:t>
            </w:r>
          </w:p>
        </w:tc>
      </w:tr>
      <w:tr w:rsidR="003B653B" w:rsidRPr="000712E3" w14:paraId="364667BB" w14:textId="77777777" w:rsidTr="00BB1341">
        <w:trPr>
          <w:trHeight w:val="47"/>
        </w:trPr>
        <w:tc>
          <w:tcPr>
            <w:tcW w:w="2268" w:type="dxa"/>
            <w:tcBorders>
              <w:top w:val="nil"/>
              <w:left w:val="single" w:sz="4" w:space="0" w:color="auto"/>
              <w:bottom w:val="single" w:sz="4" w:space="0" w:color="auto"/>
              <w:right w:val="single" w:sz="4" w:space="0" w:color="auto"/>
            </w:tcBorders>
          </w:tcPr>
          <w:p w14:paraId="65E2BF9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DDC333"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4965B36"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5735FEBB"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D7A3D26"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588C640"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B2A7139" w14:textId="77777777" w:rsidR="003B653B" w:rsidRPr="000712E3" w:rsidRDefault="003B653B" w:rsidP="003B653B">
            <w:pPr>
              <w:pStyle w:val="TAC"/>
            </w:pPr>
            <w:r w:rsidRPr="000712E3">
              <w:t>No</w:t>
            </w:r>
          </w:p>
        </w:tc>
      </w:tr>
      <w:tr w:rsidR="003B653B" w:rsidRPr="000712E3" w14:paraId="7CE98D5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6064A79" w14:textId="77777777" w:rsidR="003B653B" w:rsidRPr="000712E3" w:rsidRDefault="003B653B" w:rsidP="003B653B">
            <w:pPr>
              <w:pStyle w:val="TAC"/>
              <w:rPr>
                <w:lang w:eastAsia="fi-FI"/>
              </w:rPr>
            </w:pPr>
            <w:r w:rsidRPr="000712E3">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7A63E01E"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499C8C5"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7AB820B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4CC86BF"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559F493"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708852A" w14:textId="77777777" w:rsidR="003B653B" w:rsidRPr="000712E3" w:rsidRDefault="003B653B" w:rsidP="003B653B">
            <w:pPr>
              <w:pStyle w:val="TAC"/>
            </w:pPr>
            <w:r w:rsidRPr="000712E3">
              <w:t>No</w:t>
            </w:r>
          </w:p>
        </w:tc>
      </w:tr>
      <w:tr w:rsidR="003B653B" w:rsidRPr="000712E3" w14:paraId="0EB2677A" w14:textId="77777777" w:rsidTr="00BB1341">
        <w:trPr>
          <w:trHeight w:val="47"/>
        </w:trPr>
        <w:tc>
          <w:tcPr>
            <w:tcW w:w="2268" w:type="dxa"/>
            <w:tcBorders>
              <w:top w:val="nil"/>
              <w:left w:val="single" w:sz="4" w:space="0" w:color="auto"/>
              <w:bottom w:val="nil"/>
              <w:right w:val="single" w:sz="4" w:space="0" w:color="auto"/>
            </w:tcBorders>
          </w:tcPr>
          <w:p w14:paraId="26DF86A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3DF59B"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C0430F3"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37D6947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E0BAB25"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0B1909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703FA9F" w14:textId="77777777" w:rsidR="003B653B" w:rsidRPr="000712E3" w:rsidRDefault="003B653B" w:rsidP="003B653B">
            <w:pPr>
              <w:pStyle w:val="TAC"/>
            </w:pPr>
            <w:r w:rsidRPr="000712E3">
              <w:t>No</w:t>
            </w:r>
          </w:p>
        </w:tc>
      </w:tr>
      <w:tr w:rsidR="003B653B" w:rsidRPr="000712E3" w14:paraId="6E0E2C47" w14:textId="77777777" w:rsidTr="00BB1341">
        <w:trPr>
          <w:trHeight w:val="47"/>
        </w:trPr>
        <w:tc>
          <w:tcPr>
            <w:tcW w:w="2268" w:type="dxa"/>
            <w:tcBorders>
              <w:top w:val="nil"/>
              <w:left w:val="single" w:sz="4" w:space="0" w:color="auto"/>
              <w:bottom w:val="nil"/>
              <w:right w:val="single" w:sz="4" w:space="0" w:color="auto"/>
            </w:tcBorders>
          </w:tcPr>
          <w:p w14:paraId="6D38724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843DFF"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14B2864"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4B596C7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0A37098"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9233CC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7DE812B" w14:textId="77777777" w:rsidR="003B653B" w:rsidRPr="000712E3" w:rsidRDefault="003B653B" w:rsidP="003B653B">
            <w:pPr>
              <w:pStyle w:val="TAC"/>
            </w:pPr>
            <w:r w:rsidRPr="000712E3">
              <w:t>No</w:t>
            </w:r>
          </w:p>
        </w:tc>
      </w:tr>
      <w:tr w:rsidR="003B653B" w:rsidRPr="000712E3" w14:paraId="47B24E7B" w14:textId="77777777" w:rsidTr="00BB1341">
        <w:trPr>
          <w:trHeight w:val="47"/>
        </w:trPr>
        <w:tc>
          <w:tcPr>
            <w:tcW w:w="2268" w:type="dxa"/>
            <w:tcBorders>
              <w:top w:val="nil"/>
              <w:left w:val="single" w:sz="4" w:space="0" w:color="auto"/>
              <w:bottom w:val="nil"/>
              <w:right w:val="single" w:sz="4" w:space="0" w:color="auto"/>
            </w:tcBorders>
          </w:tcPr>
          <w:p w14:paraId="30C5A1F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E28806"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589101F"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463C22BE"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C0DB6A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525FB0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D1B9F13" w14:textId="77777777" w:rsidR="003B653B" w:rsidRPr="000712E3" w:rsidRDefault="003B653B" w:rsidP="003B653B">
            <w:pPr>
              <w:pStyle w:val="TAC"/>
            </w:pPr>
            <w:r w:rsidRPr="000712E3">
              <w:t>No</w:t>
            </w:r>
          </w:p>
        </w:tc>
      </w:tr>
      <w:tr w:rsidR="003B653B" w:rsidRPr="000712E3" w14:paraId="2B86C2DB" w14:textId="77777777" w:rsidTr="00BB1341">
        <w:trPr>
          <w:trHeight w:val="47"/>
        </w:trPr>
        <w:tc>
          <w:tcPr>
            <w:tcW w:w="2268" w:type="dxa"/>
            <w:tcBorders>
              <w:top w:val="nil"/>
              <w:left w:val="single" w:sz="4" w:space="0" w:color="auto"/>
              <w:bottom w:val="single" w:sz="4" w:space="0" w:color="auto"/>
              <w:right w:val="single" w:sz="4" w:space="0" w:color="auto"/>
            </w:tcBorders>
          </w:tcPr>
          <w:p w14:paraId="1E798F7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818659"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0BCE0F"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4BED0B76"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FDD8AE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12796DD"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6D38448" w14:textId="77777777" w:rsidR="003B653B" w:rsidRPr="000712E3" w:rsidRDefault="003B653B" w:rsidP="003B653B">
            <w:pPr>
              <w:pStyle w:val="TAC"/>
            </w:pPr>
            <w:r w:rsidRPr="000712E3">
              <w:t>No</w:t>
            </w:r>
          </w:p>
        </w:tc>
      </w:tr>
      <w:tr w:rsidR="003B653B" w:rsidRPr="000712E3" w14:paraId="62042AE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BEE1968" w14:textId="77777777" w:rsidR="003B653B" w:rsidRPr="000712E3" w:rsidRDefault="003B653B" w:rsidP="003B653B">
            <w:pPr>
              <w:pStyle w:val="TAC"/>
              <w:rPr>
                <w:lang w:eastAsia="fi-FI"/>
              </w:rPr>
            </w:pPr>
            <w:r w:rsidRPr="000712E3">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2851A06C"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E84099A"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0A7145E5"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69319B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44E4BC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ABF253C" w14:textId="77777777" w:rsidR="003B653B" w:rsidRPr="000712E3" w:rsidRDefault="003B653B" w:rsidP="003B653B">
            <w:pPr>
              <w:pStyle w:val="TAC"/>
            </w:pPr>
            <w:r w:rsidRPr="000712E3">
              <w:t>No</w:t>
            </w:r>
          </w:p>
        </w:tc>
      </w:tr>
      <w:tr w:rsidR="003B653B" w:rsidRPr="000712E3" w14:paraId="6C393DAD" w14:textId="77777777" w:rsidTr="00BB1341">
        <w:trPr>
          <w:trHeight w:val="47"/>
        </w:trPr>
        <w:tc>
          <w:tcPr>
            <w:tcW w:w="2268" w:type="dxa"/>
            <w:tcBorders>
              <w:top w:val="nil"/>
              <w:left w:val="single" w:sz="4" w:space="0" w:color="auto"/>
              <w:bottom w:val="nil"/>
              <w:right w:val="single" w:sz="4" w:space="0" w:color="auto"/>
            </w:tcBorders>
          </w:tcPr>
          <w:p w14:paraId="54EE3A3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3CB543"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E029E48"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457F3348"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BDF2633"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AC95295"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8721917" w14:textId="77777777" w:rsidR="003B653B" w:rsidRPr="000712E3" w:rsidRDefault="003B653B" w:rsidP="003B653B">
            <w:pPr>
              <w:pStyle w:val="TAC"/>
            </w:pPr>
            <w:r w:rsidRPr="000712E3">
              <w:t>No</w:t>
            </w:r>
          </w:p>
        </w:tc>
      </w:tr>
      <w:tr w:rsidR="003B653B" w:rsidRPr="000712E3" w14:paraId="738AB2F9" w14:textId="77777777" w:rsidTr="00BB1341">
        <w:trPr>
          <w:trHeight w:val="47"/>
        </w:trPr>
        <w:tc>
          <w:tcPr>
            <w:tcW w:w="2268" w:type="dxa"/>
            <w:tcBorders>
              <w:top w:val="nil"/>
              <w:left w:val="single" w:sz="4" w:space="0" w:color="auto"/>
              <w:bottom w:val="nil"/>
              <w:right w:val="single" w:sz="4" w:space="0" w:color="auto"/>
            </w:tcBorders>
          </w:tcPr>
          <w:p w14:paraId="6B000A2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91B6F4"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024B18B"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3ABBE18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4C9106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087170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98A8E88" w14:textId="77777777" w:rsidR="003B653B" w:rsidRPr="000712E3" w:rsidRDefault="003B653B" w:rsidP="003B653B">
            <w:pPr>
              <w:pStyle w:val="TAC"/>
            </w:pPr>
            <w:r w:rsidRPr="000712E3">
              <w:t>No</w:t>
            </w:r>
          </w:p>
        </w:tc>
      </w:tr>
      <w:tr w:rsidR="003B653B" w:rsidRPr="000712E3" w14:paraId="1C5B5F2F" w14:textId="77777777" w:rsidTr="00BB1341">
        <w:trPr>
          <w:trHeight w:val="47"/>
        </w:trPr>
        <w:tc>
          <w:tcPr>
            <w:tcW w:w="2268" w:type="dxa"/>
            <w:tcBorders>
              <w:top w:val="nil"/>
              <w:left w:val="single" w:sz="4" w:space="0" w:color="auto"/>
              <w:bottom w:val="nil"/>
              <w:right w:val="single" w:sz="4" w:space="0" w:color="auto"/>
            </w:tcBorders>
          </w:tcPr>
          <w:p w14:paraId="2B00E3C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303EA9"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1E0B7A8"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64F26ED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392FA88"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8A217B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D756973" w14:textId="77777777" w:rsidR="003B653B" w:rsidRPr="000712E3" w:rsidRDefault="003B653B" w:rsidP="003B653B">
            <w:pPr>
              <w:pStyle w:val="TAC"/>
            </w:pPr>
            <w:r w:rsidRPr="000712E3">
              <w:t>No</w:t>
            </w:r>
          </w:p>
        </w:tc>
      </w:tr>
      <w:tr w:rsidR="003B653B" w:rsidRPr="000712E3" w14:paraId="1363E91C" w14:textId="77777777" w:rsidTr="00BB1341">
        <w:trPr>
          <w:trHeight w:val="47"/>
        </w:trPr>
        <w:tc>
          <w:tcPr>
            <w:tcW w:w="2268" w:type="dxa"/>
            <w:tcBorders>
              <w:top w:val="nil"/>
              <w:left w:val="single" w:sz="4" w:space="0" w:color="auto"/>
              <w:bottom w:val="nil"/>
              <w:right w:val="single" w:sz="4" w:space="0" w:color="auto"/>
            </w:tcBorders>
          </w:tcPr>
          <w:p w14:paraId="785F520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DAF371"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9BA1DAE"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41157C8"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86156A4"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945BA4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3072004" w14:textId="77777777" w:rsidR="003B653B" w:rsidRPr="000712E3" w:rsidRDefault="003B653B" w:rsidP="003B653B">
            <w:pPr>
              <w:pStyle w:val="TAC"/>
            </w:pPr>
            <w:r w:rsidRPr="000712E3">
              <w:t>No</w:t>
            </w:r>
          </w:p>
        </w:tc>
      </w:tr>
      <w:tr w:rsidR="003B653B" w:rsidRPr="000712E3" w14:paraId="56D4543B" w14:textId="77777777" w:rsidTr="00BB1341">
        <w:trPr>
          <w:trHeight w:val="47"/>
        </w:trPr>
        <w:tc>
          <w:tcPr>
            <w:tcW w:w="2268" w:type="dxa"/>
            <w:tcBorders>
              <w:top w:val="nil"/>
              <w:left w:val="single" w:sz="4" w:space="0" w:color="auto"/>
              <w:bottom w:val="single" w:sz="4" w:space="0" w:color="auto"/>
              <w:right w:val="single" w:sz="4" w:space="0" w:color="auto"/>
            </w:tcBorders>
          </w:tcPr>
          <w:p w14:paraId="7AF29EB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C03151"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030D210"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3BF756ED"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ACE94E5"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232E405"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5624A96" w14:textId="77777777" w:rsidR="003B653B" w:rsidRPr="000712E3" w:rsidRDefault="003B653B" w:rsidP="003B653B">
            <w:pPr>
              <w:pStyle w:val="TAC"/>
            </w:pPr>
            <w:r w:rsidRPr="000712E3">
              <w:t>No</w:t>
            </w:r>
          </w:p>
        </w:tc>
      </w:tr>
      <w:tr w:rsidR="003B653B" w:rsidRPr="000712E3" w14:paraId="0D8BDD9C"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AB03007" w14:textId="77777777" w:rsidR="003B653B" w:rsidRPr="000712E3" w:rsidRDefault="003B653B" w:rsidP="003B653B">
            <w:pPr>
              <w:pStyle w:val="TAC"/>
              <w:rPr>
                <w:lang w:eastAsia="fi-FI"/>
              </w:rPr>
            </w:pPr>
            <w:r w:rsidRPr="000712E3">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442F5928"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77C1A7C"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F1107C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B641304"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93A635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0029145" w14:textId="77777777" w:rsidR="003B653B" w:rsidRPr="000712E3" w:rsidRDefault="003B653B" w:rsidP="003B653B">
            <w:pPr>
              <w:pStyle w:val="TAC"/>
            </w:pPr>
            <w:r w:rsidRPr="000712E3">
              <w:t>No</w:t>
            </w:r>
          </w:p>
        </w:tc>
      </w:tr>
      <w:tr w:rsidR="003B653B" w:rsidRPr="000712E3" w14:paraId="52717C23" w14:textId="77777777" w:rsidTr="00BB1341">
        <w:trPr>
          <w:trHeight w:val="47"/>
        </w:trPr>
        <w:tc>
          <w:tcPr>
            <w:tcW w:w="2268" w:type="dxa"/>
            <w:tcBorders>
              <w:top w:val="nil"/>
              <w:left w:val="single" w:sz="4" w:space="0" w:color="auto"/>
              <w:bottom w:val="nil"/>
              <w:right w:val="single" w:sz="4" w:space="0" w:color="auto"/>
            </w:tcBorders>
          </w:tcPr>
          <w:p w14:paraId="49C15F7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786878"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84C9053"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4C4973A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8E5B929"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FFD334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FA545BF" w14:textId="77777777" w:rsidR="003B653B" w:rsidRPr="000712E3" w:rsidRDefault="003B653B" w:rsidP="003B653B">
            <w:pPr>
              <w:pStyle w:val="TAC"/>
            </w:pPr>
            <w:r w:rsidRPr="000712E3">
              <w:t>No</w:t>
            </w:r>
          </w:p>
        </w:tc>
      </w:tr>
      <w:tr w:rsidR="003B653B" w:rsidRPr="000712E3" w14:paraId="4404E0E9" w14:textId="77777777" w:rsidTr="00BB1341">
        <w:trPr>
          <w:trHeight w:val="47"/>
        </w:trPr>
        <w:tc>
          <w:tcPr>
            <w:tcW w:w="2268" w:type="dxa"/>
            <w:tcBorders>
              <w:top w:val="nil"/>
              <w:left w:val="single" w:sz="4" w:space="0" w:color="auto"/>
              <w:bottom w:val="nil"/>
              <w:right w:val="single" w:sz="4" w:space="0" w:color="auto"/>
            </w:tcBorders>
          </w:tcPr>
          <w:p w14:paraId="66B43D0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9722F8"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025589C"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3C554A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44E624B"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E1D8AE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E656C9E" w14:textId="77777777" w:rsidR="003B653B" w:rsidRPr="000712E3" w:rsidRDefault="003B653B" w:rsidP="003B653B">
            <w:pPr>
              <w:pStyle w:val="TAC"/>
            </w:pPr>
            <w:r w:rsidRPr="000712E3">
              <w:t>No</w:t>
            </w:r>
          </w:p>
        </w:tc>
      </w:tr>
      <w:tr w:rsidR="003B653B" w:rsidRPr="000712E3" w14:paraId="77BD2AA6" w14:textId="77777777" w:rsidTr="00BB1341">
        <w:trPr>
          <w:trHeight w:val="47"/>
        </w:trPr>
        <w:tc>
          <w:tcPr>
            <w:tcW w:w="2268" w:type="dxa"/>
            <w:tcBorders>
              <w:top w:val="nil"/>
              <w:left w:val="single" w:sz="4" w:space="0" w:color="auto"/>
              <w:bottom w:val="nil"/>
              <w:right w:val="single" w:sz="4" w:space="0" w:color="auto"/>
            </w:tcBorders>
          </w:tcPr>
          <w:p w14:paraId="0A3519B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278D58"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2662DFB"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4FEB4D4"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A6BD6CD"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61C294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168421D" w14:textId="77777777" w:rsidR="003B653B" w:rsidRPr="000712E3" w:rsidRDefault="003B653B" w:rsidP="003B653B">
            <w:pPr>
              <w:pStyle w:val="TAC"/>
            </w:pPr>
            <w:r w:rsidRPr="000712E3">
              <w:t>No</w:t>
            </w:r>
          </w:p>
        </w:tc>
      </w:tr>
      <w:tr w:rsidR="003B653B" w:rsidRPr="000712E3" w14:paraId="3190C79B" w14:textId="77777777" w:rsidTr="00BB1341">
        <w:trPr>
          <w:trHeight w:val="47"/>
        </w:trPr>
        <w:tc>
          <w:tcPr>
            <w:tcW w:w="2268" w:type="dxa"/>
            <w:tcBorders>
              <w:top w:val="nil"/>
              <w:left w:val="single" w:sz="4" w:space="0" w:color="auto"/>
              <w:bottom w:val="nil"/>
              <w:right w:val="single" w:sz="4" w:space="0" w:color="auto"/>
            </w:tcBorders>
          </w:tcPr>
          <w:p w14:paraId="2F1A138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6BC0D7" w14:textId="77777777" w:rsidR="003B653B" w:rsidRPr="000712E3" w:rsidRDefault="003B653B" w:rsidP="003B653B">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3ED1C4AF"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073397B"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F70D73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6FDF17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27242AF5" w14:textId="77777777" w:rsidR="003B653B" w:rsidRPr="000712E3" w:rsidRDefault="003B653B" w:rsidP="003B653B">
            <w:pPr>
              <w:pStyle w:val="TAC"/>
            </w:pPr>
            <w:r w:rsidRPr="000712E3">
              <w:t>No</w:t>
            </w:r>
          </w:p>
        </w:tc>
      </w:tr>
      <w:tr w:rsidR="003B653B" w:rsidRPr="000712E3" w14:paraId="7FB31502" w14:textId="77777777" w:rsidTr="00BB1341">
        <w:trPr>
          <w:trHeight w:val="47"/>
        </w:trPr>
        <w:tc>
          <w:tcPr>
            <w:tcW w:w="2268" w:type="dxa"/>
            <w:tcBorders>
              <w:top w:val="nil"/>
              <w:left w:val="single" w:sz="4" w:space="0" w:color="auto"/>
              <w:bottom w:val="nil"/>
              <w:right w:val="single" w:sz="4" w:space="0" w:color="auto"/>
            </w:tcBorders>
          </w:tcPr>
          <w:p w14:paraId="1A464D8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1984DF"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C0B1B67"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012727B2"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62A9315"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A59680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2F94404" w14:textId="77777777" w:rsidR="003B653B" w:rsidRPr="000712E3" w:rsidRDefault="003B653B" w:rsidP="003B653B">
            <w:pPr>
              <w:pStyle w:val="TAC"/>
            </w:pPr>
            <w:r w:rsidRPr="000712E3">
              <w:t>No</w:t>
            </w:r>
          </w:p>
        </w:tc>
      </w:tr>
      <w:tr w:rsidR="003B653B" w:rsidRPr="000712E3" w14:paraId="62921C1A" w14:textId="77777777" w:rsidTr="00BB1341">
        <w:trPr>
          <w:trHeight w:val="47"/>
        </w:trPr>
        <w:tc>
          <w:tcPr>
            <w:tcW w:w="2268" w:type="dxa"/>
            <w:tcBorders>
              <w:top w:val="nil"/>
              <w:left w:val="single" w:sz="4" w:space="0" w:color="auto"/>
              <w:bottom w:val="single" w:sz="4" w:space="0" w:color="auto"/>
              <w:right w:val="single" w:sz="4" w:space="0" w:color="auto"/>
            </w:tcBorders>
          </w:tcPr>
          <w:p w14:paraId="1439D97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58D898"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D79E656"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8861DA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C2D44AB"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FB0579F"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B1E4035" w14:textId="77777777" w:rsidR="003B653B" w:rsidRPr="000712E3" w:rsidRDefault="003B653B" w:rsidP="003B653B">
            <w:pPr>
              <w:pStyle w:val="TAC"/>
            </w:pPr>
            <w:r w:rsidRPr="000712E3">
              <w:t>No</w:t>
            </w:r>
          </w:p>
        </w:tc>
      </w:tr>
      <w:tr w:rsidR="003B653B" w:rsidRPr="000712E3" w14:paraId="713E2C8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A4CEC09" w14:textId="77777777" w:rsidR="003B653B" w:rsidRPr="000712E3" w:rsidRDefault="003B653B" w:rsidP="003B653B">
            <w:pPr>
              <w:pStyle w:val="TAC"/>
            </w:pPr>
            <w:r w:rsidRPr="000712E3">
              <w:lastRenderedPageBreak/>
              <w:t>DC_5A-7A_n257A</w:t>
            </w:r>
          </w:p>
        </w:tc>
        <w:tc>
          <w:tcPr>
            <w:tcW w:w="1701" w:type="dxa"/>
            <w:tcBorders>
              <w:top w:val="single" w:sz="4" w:space="0" w:color="auto"/>
              <w:left w:val="single" w:sz="4" w:space="0" w:color="auto"/>
              <w:bottom w:val="single" w:sz="4" w:space="0" w:color="auto"/>
              <w:right w:val="single" w:sz="4" w:space="0" w:color="auto"/>
            </w:tcBorders>
            <w:hideMark/>
          </w:tcPr>
          <w:p w14:paraId="1407DFE7" w14:textId="77777777" w:rsidR="003B653B" w:rsidRPr="000712E3" w:rsidRDefault="003B653B" w:rsidP="003B653B">
            <w:pPr>
              <w:pStyle w:val="TAC"/>
            </w:pPr>
            <w:r w:rsidRPr="000712E3">
              <w:t>DC_5A_n257A</w:t>
            </w:r>
          </w:p>
        </w:tc>
        <w:tc>
          <w:tcPr>
            <w:tcW w:w="1418" w:type="dxa"/>
            <w:tcBorders>
              <w:top w:val="single" w:sz="4" w:space="0" w:color="auto"/>
              <w:left w:val="single" w:sz="4" w:space="0" w:color="auto"/>
              <w:bottom w:val="single" w:sz="4" w:space="0" w:color="auto"/>
              <w:right w:val="single" w:sz="4" w:space="0" w:color="auto"/>
            </w:tcBorders>
            <w:hideMark/>
          </w:tcPr>
          <w:p w14:paraId="0D25511A" w14:textId="77777777" w:rsidR="003B653B" w:rsidRPr="000712E3" w:rsidRDefault="003B653B" w:rsidP="003B653B">
            <w:pPr>
              <w:pStyle w:val="TAC"/>
            </w:pPr>
            <w:r w:rsidRPr="000712E3">
              <w:t>CA_5A-7A</w:t>
            </w:r>
          </w:p>
        </w:tc>
        <w:tc>
          <w:tcPr>
            <w:tcW w:w="1418" w:type="dxa"/>
            <w:tcBorders>
              <w:top w:val="single" w:sz="4" w:space="0" w:color="auto"/>
              <w:left w:val="single" w:sz="4" w:space="0" w:color="auto"/>
              <w:bottom w:val="single" w:sz="4" w:space="0" w:color="auto"/>
              <w:right w:val="single" w:sz="4" w:space="0" w:color="auto"/>
            </w:tcBorders>
            <w:hideMark/>
          </w:tcPr>
          <w:p w14:paraId="6BA4FE0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3B32DFD" w14:textId="77777777" w:rsidR="003B653B" w:rsidRPr="000712E3" w:rsidRDefault="003B653B" w:rsidP="003B653B">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7BF800B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440B3C9" w14:textId="77777777" w:rsidR="003B653B" w:rsidRPr="000712E3" w:rsidRDefault="003B653B" w:rsidP="003B653B">
            <w:pPr>
              <w:pStyle w:val="TAC"/>
            </w:pPr>
            <w:r w:rsidRPr="000712E3">
              <w:t>No</w:t>
            </w:r>
          </w:p>
        </w:tc>
      </w:tr>
      <w:tr w:rsidR="003B653B" w:rsidRPr="000712E3" w14:paraId="3765A86D" w14:textId="77777777" w:rsidTr="00BB1341">
        <w:trPr>
          <w:trHeight w:val="47"/>
        </w:trPr>
        <w:tc>
          <w:tcPr>
            <w:tcW w:w="2268" w:type="dxa"/>
            <w:tcBorders>
              <w:top w:val="nil"/>
              <w:left w:val="single" w:sz="4" w:space="0" w:color="auto"/>
              <w:bottom w:val="single" w:sz="4" w:space="0" w:color="auto"/>
              <w:right w:val="single" w:sz="4" w:space="0" w:color="auto"/>
            </w:tcBorders>
          </w:tcPr>
          <w:p w14:paraId="793E9F9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7D4363" w14:textId="77777777" w:rsidR="003B653B" w:rsidRPr="000712E3" w:rsidRDefault="003B653B" w:rsidP="003B653B">
            <w:pPr>
              <w:pStyle w:val="TAC"/>
            </w:pPr>
            <w:r w:rsidRPr="000712E3">
              <w:t>DC_7A_n257A</w:t>
            </w:r>
          </w:p>
        </w:tc>
        <w:tc>
          <w:tcPr>
            <w:tcW w:w="1418" w:type="dxa"/>
            <w:tcBorders>
              <w:top w:val="single" w:sz="4" w:space="0" w:color="auto"/>
              <w:left w:val="single" w:sz="4" w:space="0" w:color="auto"/>
              <w:bottom w:val="single" w:sz="4" w:space="0" w:color="auto"/>
              <w:right w:val="single" w:sz="4" w:space="0" w:color="auto"/>
            </w:tcBorders>
            <w:hideMark/>
          </w:tcPr>
          <w:p w14:paraId="4A8F1D95" w14:textId="77777777" w:rsidR="003B653B" w:rsidRPr="000712E3" w:rsidRDefault="003B653B" w:rsidP="003B653B">
            <w:pPr>
              <w:pStyle w:val="TAC"/>
            </w:pPr>
            <w:r w:rsidRPr="000712E3">
              <w:t>CA_5A-7A</w:t>
            </w:r>
          </w:p>
        </w:tc>
        <w:tc>
          <w:tcPr>
            <w:tcW w:w="1418" w:type="dxa"/>
            <w:tcBorders>
              <w:top w:val="single" w:sz="4" w:space="0" w:color="auto"/>
              <w:left w:val="single" w:sz="4" w:space="0" w:color="auto"/>
              <w:bottom w:val="single" w:sz="4" w:space="0" w:color="auto"/>
              <w:right w:val="single" w:sz="4" w:space="0" w:color="auto"/>
            </w:tcBorders>
            <w:hideMark/>
          </w:tcPr>
          <w:p w14:paraId="6F6EB744"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5799941" w14:textId="77777777" w:rsidR="003B653B" w:rsidRPr="000712E3" w:rsidRDefault="003B653B" w:rsidP="003B653B">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hideMark/>
          </w:tcPr>
          <w:p w14:paraId="24F8F54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DE78EFE" w14:textId="77777777" w:rsidR="003B653B" w:rsidRPr="000712E3" w:rsidRDefault="003B653B" w:rsidP="003B653B">
            <w:pPr>
              <w:pStyle w:val="TAC"/>
            </w:pPr>
            <w:r w:rsidRPr="000712E3">
              <w:t>No</w:t>
            </w:r>
          </w:p>
        </w:tc>
      </w:tr>
      <w:tr w:rsidR="003B653B" w:rsidRPr="000712E3" w14:paraId="629ED4B5"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1FB24B4" w14:textId="77777777" w:rsidR="003B653B" w:rsidRPr="000712E3" w:rsidRDefault="003B653B" w:rsidP="003B653B">
            <w:pPr>
              <w:pStyle w:val="TAC"/>
            </w:pPr>
            <w:r w:rsidRPr="000712E3">
              <w:t>DC_5A-30A_n260A</w:t>
            </w:r>
          </w:p>
        </w:tc>
        <w:tc>
          <w:tcPr>
            <w:tcW w:w="1701" w:type="dxa"/>
            <w:tcBorders>
              <w:top w:val="single" w:sz="4" w:space="0" w:color="auto"/>
              <w:left w:val="single" w:sz="4" w:space="0" w:color="auto"/>
              <w:bottom w:val="single" w:sz="4" w:space="0" w:color="auto"/>
              <w:right w:val="single" w:sz="4" w:space="0" w:color="auto"/>
            </w:tcBorders>
            <w:hideMark/>
          </w:tcPr>
          <w:p w14:paraId="2ABBF5B1" w14:textId="77777777" w:rsidR="003B653B" w:rsidRPr="000712E3" w:rsidRDefault="003B653B" w:rsidP="003B653B">
            <w:pPr>
              <w:pStyle w:val="TAC"/>
            </w:pPr>
            <w:r w:rsidRPr="000712E3">
              <w:t>DC_5A_n260A</w:t>
            </w:r>
          </w:p>
        </w:tc>
        <w:tc>
          <w:tcPr>
            <w:tcW w:w="1418" w:type="dxa"/>
            <w:tcBorders>
              <w:top w:val="single" w:sz="4" w:space="0" w:color="auto"/>
              <w:left w:val="single" w:sz="4" w:space="0" w:color="auto"/>
              <w:bottom w:val="single" w:sz="4" w:space="0" w:color="auto"/>
              <w:right w:val="single" w:sz="4" w:space="0" w:color="auto"/>
            </w:tcBorders>
            <w:hideMark/>
          </w:tcPr>
          <w:p w14:paraId="07CD5B26" w14:textId="77777777" w:rsidR="003B653B" w:rsidRPr="000712E3" w:rsidRDefault="003B653B" w:rsidP="003B653B">
            <w:pPr>
              <w:pStyle w:val="TAC"/>
            </w:pPr>
            <w:r w:rsidRPr="000712E3">
              <w:t>CA_5A-30A</w:t>
            </w:r>
          </w:p>
        </w:tc>
        <w:tc>
          <w:tcPr>
            <w:tcW w:w="1418" w:type="dxa"/>
            <w:tcBorders>
              <w:top w:val="single" w:sz="4" w:space="0" w:color="auto"/>
              <w:left w:val="single" w:sz="4" w:space="0" w:color="auto"/>
              <w:bottom w:val="single" w:sz="4" w:space="0" w:color="auto"/>
              <w:right w:val="single" w:sz="4" w:space="0" w:color="auto"/>
            </w:tcBorders>
            <w:hideMark/>
          </w:tcPr>
          <w:p w14:paraId="6C2E7E18"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4EA84EE3" w14:textId="77777777" w:rsidR="003B653B" w:rsidRPr="000712E3" w:rsidRDefault="003B653B" w:rsidP="003B653B">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29E73129"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555AB71" w14:textId="77777777" w:rsidR="003B653B" w:rsidRPr="000712E3" w:rsidRDefault="003B653B" w:rsidP="003B653B">
            <w:pPr>
              <w:pStyle w:val="TAC"/>
            </w:pPr>
            <w:r w:rsidRPr="000712E3">
              <w:t>No</w:t>
            </w:r>
          </w:p>
        </w:tc>
      </w:tr>
      <w:tr w:rsidR="003B653B" w:rsidRPr="000712E3" w14:paraId="5E81D4FF" w14:textId="77777777" w:rsidTr="00BB1341">
        <w:trPr>
          <w:trHeight w:val="47"/>
        </w:trPr>
        <w:tc>
          <w:tcPr>
            <w:tcW w:w="2268" w:type="dxa"/>
            <w:tcBorders>
              <w:top w:val="nil"/>
              <w:left w:val="single" w:sz="4" w:space="0" w:color="auto"/>
              <w:bottom w:val="single" w:sz="4" w:space="0" w:color="auto"/>
              <w:right w:val="single" w:sz="4" w:space="0" w:color="auto"/>
            </w:tcBorders>
          </w:tcPr>
          <w:p w14:paraId="0253089D"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7E0EE1"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hideMark/>
          </w:tcPr>
          <w:p w14:paraId="6D0DAF25" w14:textId="77777777" w:rsidR="003B653B" w:rsidRPr="000712E3" w:rsidRDefault="003B653B" w:rsidP="003B653B">
            <w:pPr>
              <w:pStyle w:val="TAC"/>
            </w:pPr>
            <w:r w:rsidRPr="000712E3">
              <w:t>CA_5A-30A</w:t>
            </w:r>
          </w:p>
        </w:tc>
        <w:tc>
          <w:tcPr>
            <w:tcW w:w="1418" w:type="dxa"/>
            <w:tcBorders>
              <w:top w:val="single" w:sz="4" w:space="0" w:color="auto"/>
              <w:left w:val="single" w:sz="4" w:space="0" w:color="auto"/>
              <w:bottom w:val="single" w:sz="4" w:space="0" w:color="auto"/>
              <w:right w:val="single" w:sz="4" w:space="0" w:color="auto"/>
            </w:tcBorders>
            <w:hideMark/>
          </w:tcPr>
          <w:p w14:paraId="41051461"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7AEBA37A"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hideMark/>
          </w:tcPr>
          <w:p w14:paraId="3CEB822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1ECA4FA" w14:textId="77777777" w:rsidR="003B653B" w:rsidRPr="000712E3" w:rsidRDefault="003B653B" w:rsidP="003B653B">
            <w:pPr>
              <w:pStyle w:val="TAC"/>
            </w:pPr>
            <w:r w:rsidRPr="000712E3">
              <w:t>No</w:t>
            </w:r>
          </w:p>
        </w:tc>
      </w:tr>
      <w:tr w:rsidR="003B653B" w:rsidRPr="000712E3" w14:paraId="08938F0B"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5D53419" w14:textId="77777777" w:rsidR="003B653B" w:rsidRPr="000712E3" w:rsidRDefault="003B653B" w:rsidP="003B653B">
            <w:pPr>
              <w:pStyle w:val="TAC"/>
            </w:pPr>
            <w:r w:rsidRPr="000712E3">
              <w:t>DC_5A-66A_n257A</w:t>
            </w:r>
          </w:p>
        </w:tc>
        <w:tc>
          <w:tcPr>
            <w:tcW w:w="1701" w:type="dxa"/>
            <w:tcBorders>
              <w:top w:val="single" w:sz="4" w:space="0" w:color="auto"/>
              <w:left w:val="single" w:sz="4" w:space="0" w:color="auto"/>
              <w:bottom w:val="single" w:sz="4" w:space="0" w:color="auto"/>
              <w:right w:val="single" w:sz="4" w:space="0" w:color="auto"/>
            </w:tcBorders>
            <w:hideMark/>
          </w:tcPr>
          <w:p w14:paraId="4F3C676B" w14:textId="77777777" w:rsidR="003B653B" w:rsidRPr="000712E3" w:rsidRDefault="003B653B" w:rsidP="003B653B">
            <w:pPr>
              <w:pStyle w:val="TAC"/>
            </w:pPr>
            <w:r w:rsidRPr="000712E3">
              <w:t>DC_5A_n257A</w:t>
            </w:r>
          </w:p>
        </w:tc>
        <w:tc>
          <w:tcPr>
            <w:tcW w:w="1418" w:type="dxa"/>
            <w:tcBorders>
              <w:top w:val="single" w:sz="4" w:space="0" w:color="auto"/>
              <w:left w:val="single" w:sz="4" w:space="0" w:color="auto"/>
              <w:bottom w:val="single" w:sz="4" w:space="0" w:color="auto"/>
              <w:right w:val="single" w:sz="4" w:space="0" w:color="auto"/>
            </w:tcBorders>
            <w:hideMark/>
          </w:tcPr>
          <w:p w14:paraId="5B584085" w14:textId="77777777" w:rsidR="003B653B" w:rsidRPr="000712E3" w:rsidRDefault="003B653B" w:rsidP="003B653B">
            <w:pPr>
              <w:pStyle w:val="TAC"/>
            </w:pPr>
            <w:r w:rsidRPr="000712E3">
              <w:t>CA_5A-66A</w:t>
            </w:r>
          </w:p>
        </w:tc>
        <w:tc>
          <w:tcPr>
            <w:tcW w:w="1418" w:type="dxa"/>
            <w:tcBorders>
              <w:top w:val="single" w:sz="4" w:space="0" w:color="auto"/>
              <w:left w:val="single" w:sz="4" w:space="0" w:color="auto"/>
              <w:bottom w:val="single" w:sz="4" w:space="0" w:color="auto"/>
              <w:right w:val="single" w:sz="4" w:space="0" w:color="auto"/>
            </w:tcBorders>
            <w:hideMark/>
          </w:tcPr>
          <w:p w14:paraId="63B0278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77EA2203" w14:textId="77777777" w:rsidR="003B653B" w:rsidRPr="000712E3" w:rsidRDefault="003B653B" w:rsidP="003B653B">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6C27CC7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DDBE957" w14:textId="77777777" w:rsidR="003B653B" w:rsidRPr="000712E3" w:rsidRDefault="003B653B" w:rsidP="003B653B">
            <w:pPr>
              <w:pStyle w:val="TAC"/>
            </w:pPr>
            <w:r w:rsidRPr="000712E3">
              <w:t>No</w:t>
            </w:r>
          </w:p>
        </w:tc>
      </w:tr>
      <w:tr w:rsidR="003B653B" w:rsidRPr="000712E3" w14:paraId="6B84C254" w14:textId="77777777" w:rsidTr="00BB1341">
        <w:trPr>
          <w:trHeight w:val="47"/>
        </w:trPr>
        <w:tc>
          <w:tcPr>
            <w:tcW w:w="2268" w:type="dxa"/>
            <w:tcBorders>
              <w:top w:val="nil"/>
              <w:left w:val="single" w:sz="4" w:space="0" w:color="auto"/>
              <w:bottom w:val="single" w:sz="4" w:space="0" w:color="auto"/>
              <w:right w:val="single" w:sz="4" w:space="0" w:color="auto"/>
            </w:tcBorders>
          </w:tcPr>
          <w:p w14:paraId="1FE343B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A93EC2" w14:textId="77777777" w:rsidR="003B653B" w:rsidRPr="000712E3" w:rsidRDefault="003B653B" w:rsidP="003B653B">
            <w:pPr>
              <w:pStyle w:val="TAC"/>
            </w:pPr>
            <w:r w:rsidRPr="000712E3">
              <w:t>DC_66A_n257A</w:t>
            </w:r>
          </w:p>
        </w:tc>
        <w:tc>
          <w:tcPr>
            <w:tcW w:w="1418" w:type="dxa"/>
            <w:tcBorders>
              <w:top w:val="single" w:sz="4" w:space="0" w:color="auto"/>
              <w:left w:val="single" w:sz="4" w:space="0" w:color="auto"/>
              <w:bottom w:val="single" w:sz="4" w:space="0" w:color="auto"/>
              <w:right w:val="single" w:sz="4" w:space="0" w:color="auto"/>
            </w:tcBorders>
            <w:hideMark/>
          </w:tcPr>
          <w:p w14:paraId="33D987AC" w14:textId="77777777" w:rsidR="003B653B" w:rsidRPr="000712E3" w:rsidRDefault="003B653B" w:rsidP="003B653B">
            <w:pPr>
              <w:pStyle w:val="TAC"/>
            </w:pPr>
            <w:r w:rsidRPr="000712E3">
              <w:t>CA_5A-66A</w:t>
            </w:r>
          </w:p>
        </w:tc>
        <w:tc>
          <w:tcPr>
            <w:tcW w:w="1418" w:type="dxa"/>
            <w:tcBorders>
              <w:top w:val="single" w:sz="4" w:space="0" w:color="auto"/>
              <w:left w:val="single" w:sz="4" w:space="0" w:color="auto"/>
              <w:bottom w:val="single" w:sz="4" w:space="0" w:color="auto"/>
              <w:right w:val="single" w:sz="4" w:space="0" w:color="auto"/>
            </w:tcBorders>
            <w:hideMark/>
          </w:tcPr>
          <w:p w14:paraId="3B369A3E"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8C7FE50"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hideMark/>
          </w:tcPr>
          <w:p w14:paraId="6B7408F8"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D88FDFD" w14:textId="77777777" w:rsidR="003B653B" w:rsidRPr="000712E3" w:rsidRDefault="003B653B" w:rsidP="003B653B">
            <w:pPr>
              <w:pStyle w:val="TAC"/>
            </w:pPr>
            <w:r w:rsidRPr="000712E3">
              <w:t>No</w:t>
            </w:r>
          </w:p>
        </w:tc>
      </w:tr>
      <w:tr w:rsidR="003B653B" w:rsidRPr="000712E3" w14:paraId="2BAC4F21"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F1FEE2D" w14:textId="77777777" w:rsidR="003B653B" w:rsidRPr="000712E3" w:rsidRDefault="003B653B" w:rsidP="003B653B">
            <w:pPr>
              <w:pStyle w:val="TAC"/>
            </w:pPr>
            <w:r w:rsidRPr="000712E3">
              <w:t>DC_5A-66A_n260A</w:t>
            </w:r>
          </w:p>
        </w:tc>
        <w:tc>
          <w:tcPr>
            <w:tcW w:w="1701" w:type="dxa"/>
            <w:tcBorders>
              <w:top w:val="single" w:sz="4" w:space="0" w:color="auto"/>
              <w:left w:val="single" w:sz="4" w:space="0" w:color="auto"/>
              <w:bottom w:val="single" w:sz="4" w:space="0" w:color="auto"/>
              <w:right w:val="single" w:sz="4" w:space="0" w:color="auto"/>
            </w:tcBorders>
            <w:hideMark/>
          </w:tcPr>
          <w:p w14:paraId="67011048" w14:textId="77777777" w:rsidR="003B653B" w:rsidRPr="000712E3" w:rsidRDefault="003B653B" w:rsidP="003B653B">
            <w:pPr>
              <w:pStyle w:val="TAC"/>
            </w:pPr>
            <w:r w:rsidRPr="000712E3">
              <w:t>DC_5A_n260A</w:t>
            </w:r>
          </w:p>
        </w:tc>
        <w:tc>
          <w:tcPr>
            <w:tcW w:w="1418" w:type="dxa"/>
            <w:tcBorders>
              <w:top w:val="single" w:sz="4" w:space="0" w:color="auto"/>
              <w:left w:val="single" w:sz="4" w:space="0" w:color="auto"/>
              <w:bottom w:val="single" w:sz="4" w:space="0" w:color="auto"/>
              <w:right w:val="single" w:sz="4" w:space="0" w:color="auto"/>
            </w:tcBorders>
            <w:hideMark/>
          </w:tcPr>
          <w:p w14:paraId="2EDA957D" w14:textId="77777777" w:rsidR="003B653B" w:rsidRPr="000712E3" w:rsidRDefault="003B653B" w:rsidP="003B653B">
            <w:pPr>
              <w:pStyle w:val="TAC"/>
            </w:pPr>
            <w:r w:rsidRPr="000712E3">
              <w:t>CA_5A-66A</w:t>
            </w:r>
          </w:p>
        </w:tc>
        <w:tc>
          <w:tcPr>
            <w:tcW w:w="1418" w:type="dxa"/>
            <w:tcBorders>
              <w:top w:val="single" w:sz="4" w:space="0" w:color="auto"/>
              <w:left w:val="single" w:sz="4" w:space="0" w:color="auto"/>
              <w:bottom w:val="single" w:sz="4" w:space="0" w:color="auto"/>
              <w:right w:val="single" w:sz="4" w:space="0" w:color="auto"/>
            </w:tcBorders>
            <w:hideMark/>
          </w:tcPr>
          <w:p w14:paraId="12A5B581"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7A30C836" w14:textId="77777777" w:rsidR="003B653B" w:rsidRPr="000712E3" w:rsidRDefault="003B653B" w:rsidP="003B653B">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3C7DC238"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F90A8E6" w14:textId="77777777" w:rsidR="003B653B" w:rsidRPr="000712E3" w:rsidRDefault="003B653B" w:rsidP="003B653B">
            <w:pPr>
              <w:pStyle w:val="TAC"/>
            </w:pPr>
            <w:r w:rsidRPr="000712E3">
              <w:t>No</w:t>
            </w:r>
          </w:p>
        </w:tc>
      </w:tr>
      <w:tr w:rsidR="003B653B" w:rsidRPr="000712E3" w14:paraId="0B2144F1" w14:textId="77777777" w:rsidTr="00BB1341">
        <w:trPr>
          <w:trHeight w:val="47"/>
        </w:trPr>
        <w:tc>
          <w:tcPr>
            <w:tcW w:w="2268" w:type="dxa"/>
            <w:tcBorders>
              <w:top w:val="nil"/>
              <w:left w:val="single" w:sz="4" w:space="0" w:color="auto"/>
              <w:bottom w:val="single" w:sz="4" w:space="0" w:color="auto"/>
              <w:right w:val="single" w:sz="4" w:space="0" w:color="auto"/>
            </w:tcBorders>
          </w:tcPr>
          <w:p w14:paraId="0C647B1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D2A328"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hideMark/>
          </w:tcPr>
          <w:p w14:paraId="7CC9F6CA" w14:textId="77777777" w:rsidR="003B653B" w:rsidRPr="000712E3" w:rsidRDefault="003B653B" w:rsidP="003B653B">
            <w:pPr>
              <w:pStyle w:val="TAC"/>
            </w:pPr>
            <w:r w:rsidRPr="000712E3">
              <w:t>CA_5A-66A</w:t>
            </w:r>
          </w:p>
        </w:tc>
        <w:tc>
          <w:tcPr>
            <w:tcW w:w="1418" w:type="dxa"/>
            <w:tcBorders>
              <w:top w:val="single" w:sz="4" w:space="0" w:color="auto"/>
              <w:left w:val="single" w:sz="4" w:space="0" w:color="auto"/>
              <w:bottom w:val="single" w:sz="4" w:space="0" w:color="auto"/>
              <w:right w:val="single" w:sz="4" w:space="0" w:color="auto"/>
            </w:tcBorders>
            <w:hideMark/>
          </w:tcPr>
          <w:p w14:paraId="6B0DAB9A"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067D157B"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hideMark/>
          </w:tcPr>
          <w:p w14:paraId="07ADBDC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F55D6E1" w14:textId="77777777" w:rsidR="003B653B" w:rsidRPr="000712E3" w:rsidRDefault="003B653B" w:rsidP="003B653B">
            <w:pPr>
              <w:pStyle w:val="TAC"/>
            </w:pPr>
            <w:r w:rsidRPr="000712E3">
              <w:t>No</w:t>
            </w:r>
          </w:p>
        </w:tc>
      </w:tr>
      <w:tr w:rsidR="003B653B" w:rsidRPr="000712E3" w14:paraId="1C0F393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65E84CE" w14:textId="77777777" w:rsidR="003B653B" w:rsidRPr="000712E3" w:rsidRDefault="003B653B" w:rsidP="003B653B">
            <w:pPr>
              <w:pStyle w:val="TAC"/>
            </w:pPr>
            <w:r w:rsidRPr="000712E3">
              <w:t>DC_12A-30A_n260A</w:t>
            </w:r>
          </w:p>
        </w:tc>
        <w:tc>
          <w:tcPr>
            <w:tcW w:w="1701" w:type="dxa"/>
            <w:tcBorders>
              <w:top w:val="single" w:sz="4" w:space="0" w:color="auto"/>
              <w:left w:val="single" w:sz="4" w:space="0" w:color="auto"/>
              <w:bottom w:val="single" w:sz="4" w:space="0" w:color="auto"/>
              <w:right w:val="single" w:sz="4" w:space="0" w:color="auto"/>
            </w:tcBorders>
            <w:hideMark/>
          </w:tcPr>
          <w:p w14:paraId="43198F9A" w14:textId="77777777" w:rsidR="003B653B" w:rsidRPr="000712E3" w:rsidRDefault="003B653B" w:rsidP="003B653B">
            <w:pPr>
              <w:pStyle w:val="TAC"/>
            </w:pPr>
            <w:r w:rsidRPr="000712E3">
              <w:t>DC_12A_n260A</w:t>
            </w:r>
          </w:p>
        </w:tc>
        <w:tc>
          <w:tcPr>
            <w:tcW w:w="1418" w:type="dxa"/>
            <w:tcBorders>
              <w:top w:val="single" w:sz="4" w:space="0" w:color="auto"/>
              <w:left w:val="single" w:sz="4" w:space="0" w:color="auto"/>
              <w:bottom w:val="single" w:sz="4" w:space="0" w:color="auto"/>
              <w:right w:val="single" w:sz="4" w:space="0" w:color="auto"/>
            </w:tcBorders>
            <w:hideMark/>
          </w:tcPr>
          <w:p w14:paraId="46A6ECB3" w14:textId="77777777" w:rsidR="003B653B" w:rsidRPr="000712E3" w:rsidRDefault="003B653B" w:rsidP="003B653B">
            <w:pPr>
              <w:pStyle w:val="TAC"/>
            </w:pPr>
            <w:r w:rsidRPr="000712E3">
              <w:t>CA_12A-30A</w:t>
            </w:r>
          </w:p>
        </w:tc>
        <w:tc>
          <w:tcPr>
            <w:tcW w:w="1418" w:type="dxa"/>
            <w:tcBorders>
              <w:top w:val="single" w:sz="4" w:space="0" w:color="auto"/>
              <w:left w:val="single" w:sz="4" w:space="0" w:color="auto"/>
              <w:bottom w:val="single" w:sz="4" w:space="0" w:color="auto"/>
              <w:right w:val="single" w:sz="4" w:space="0" w:color="auto"/>
            </w:tcBorders>
            <w:hideMark/>
          </w:tcPr>
          <w:p w14:paraId="0CD35C22"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2382344F" w14:textId="77777777" w:rsidR="003B653B" w:rsidRPr="000712E3" w:rsidRDefault="003B653B" w:rsidP="003B653B">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hideMark/>
          </w:tcPr>
          <w:p w14:paraId="551D77C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6887577" w14:textId="77777777" w:rsidR="003B653B" w:rsidRPr="000712E3" w:rsidRDefault="003B653B" w:rsidP="003B653B">
            <w:pPr>
              <w:pStyle w:val="TAC"/>
            </w:pPr>
            <w:r w:rsidRPr="000712E3">
              <w:t>No</w:t>
            </w:r>
          </w:p>
        </w:tc>
      </w:tr>
      <w:tr w:rsidR="003B653B" w:rsidRPr="000712E3" w14:paraId="64AEB314" w14:textId="77777777" w:rsidTr="00BB1341">
        <w:trPr>
          <w:trHeight w:val="47"/>
        </w:trPr>
        <w:tc>
          <w:tcPr>
            <w:tcW w:w="2268" w:type="dxa"/>
            <w:tcBorders>
              <w:top w:val="nil"/>
              <w:left w:val="single" w:sz="4" w:space="0" w:color="auto"/>
              <w:bottom w:val="single" w:sz="4" w:space="0" w:color="auto"/>
              <w:right w:val="single" w:sz="4" w:space="0" w:color="auto"/>
            </w:tcBorders>
          </w:tcPr>
          <w:p w14:paraId="0F12A470"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3B0BAB"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hideMark/>
          </w:tcPr>
          <w:p w14:paraId="493B74B0" w14:textId="77777777" w:rsidR="003B653B" w:rsidRPr="000712E3" w:rsidRDefault="003B653B" w:rsidP="003B653B">
            <w:pPr>
              <w:pStyle w:val="TAC"/>
            </w:pPr>
            <w:r w:rsidRPr="000712E3">
              <w:t>CA_12A-30A</w:t>
            </w:r>
          </w:p>
        </w:tc>
        <w:tc>
          <w:tcPr>
            <w:tcW w:w="1418" w:type="dxa"/>
            <w:tcBorders>
              <w:top w:val="single" w:sz="4" w:space="0" w:color="auto"/>
              <w:left w:val="single" w:sz="4" w:space="0" w:color="auto"/>
              <w:bottom w:val="single" w:sz="4" w:space="0" w:color="auto"/>
              <w:right w:val="single" w:sz="4" w:space="0" w:color="auto"/>
            </w:tcBorders>
            <w:hideMark/>
          </w:tcPr>
          <w:p w14:paraId="08F86E6A"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3DB09041"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hideMark/>
          </w:tcPr>
          <w:p w14:paraId="399AECD9"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77D1581" w14:textId="77777777" w:rsidR="003B653B" w:rsidRPr="000712E3" w:rsidRDefault="003B653B" w:rsidP="003B653B">
            <w:pPr>
              <w:pStyle w:val="TAC"/>
            </w:pPr>
            <w:r w:rsidRPr="000712E3">
              <w:t>No</w:t>
            </w:r>
          </w:p>
        </w:tc>
      </w:tr>
      <w:tr w:rsidR="003B653B" w:rsidRPr="000712E3" w14:paraId="66305DDB"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D18EF78" w14:textId="77777777" w:rsidR="003B653B" w:rsidRPr="000712E3" w:rsidRDefault="003B653B" w:rsidP="003B653B">
            <w:pPr>
              <w:pStyle w:val="TAC"/>
            </w:pPr>
            <w:r w:rsidRPr="000712E3">
              <w:t>DC_12A-66A_n260A</w:t>
            </w:r>
          </w:p>
        </w:tc>
        <w:tc>
          <w:tcPr>
            <w:tcW w:w="1701" w:type="dxa"/>
            <w:tcBorders>
              <w:top w:val="single" w:sz="4" w:space="0" w:color="auto"/>
              <w:left w:val="single" w:sz="4" w:space="0" w:color="auto"/>
              <w:bottom w:val="single" w:sz="4" w:space="0" w:color="auto"/>
              <w:right w:val="single" w:sz="4" w:space="0" w:color="auto"/>
            </w:tcBorders>
            <w:hideMark/>
          </w:tcPr>
          <w:p w14:paraId="60A782F8" w14:textId="77777777" w:rsidR="003B653B" w:rsidRPr="000712E3" w:rsidRDefault="003B653B" w:rsidP="003B653B">
            <w:pPr>
              <w:pStyle w:val="TAC"/>
            </w:pPr>
            <w:r w:rsidRPr="000712E3">
              <w:t>DC_12A_n260A</w:t>
            </w:r>
          </w:p>
        </w:tc>
        <w:tc>
          <w:tcPr>
            <w:tcW w:w="1418" w:type="dxa"/>
            <w:tcBorders>
              <w:top w:val="single" w:sz="4" w:space="0" w:color="auto"/>
              <w:left w:val="single" w:sz="4" w:space="0" w:color="auto"/>
              <w:bottom w:val="single" w:sz="4" w:space="0" w:color="auto"/>
              <w:right w:val="single" w:sz="4" w:space="0" w:color="auto"/>
            </w:tcBorders>
            <w:hideMark/>
          </w:tcPr>
          <w:p w14:paraId="15583CA9" w14:textId="77777777" w:rsidR="003B653B" w:rsidRPr="000712E3" w:rsidRDefault="003B653B" w:rsidP="003B653B">
            <w:pPr>
              <w:pStyle w:val="TAC"/>
            </w:pPr>
            <w:r w:rsidRPr="000712E3">
              <w:t>CA_12A-66A</w:t>
            </w:r>
          </w:p>
        </w:tc>
        <w:tc>
          <w:tcPr>
            <w:tcW w:w="1418" w:type="dxa"/>
            <w:tcBorders>
              <w:top w:val="single" w:sz="4" w:space="0" w:color="auto"/>
              <w:left w:val="single" w:sz="4" w:space="0" w:color="auto"/>
              <w:bottom w:val="single" w:sz="4" w:space="0" w:color="auto"/>
              <w:right w:val="single" w:sz="4" w:space="0" w:color="auto"/>
            </w:tcBorders>
            <w:hideMark/>
          </w:tcPr>
          <w:p w14:paraId="751BEDB1"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4B7A9862" w14:textId="77777777" w:rsidR="003B653B" w:rsidRPr="000712E3" w:rsidRDefault="003B653B" w:rsidP="003B653B">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hideMark/>
          </w:tcPr>
          <w:p w14:paraId="3934D5D2"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AFBBA8C" w14:textId="77777777" w:rsidR="003B653B" w:rsidRPr="000712E3" w:rsidRDefault="003B653B" w:rsidP="003B653B">
            <w:pPr>
              <w:pStyle w:val="TAC"/>
            </w:pPr>
            <w:r w:rsidRPr="000712E3">
              <w:t>No</w:t>
            </w:r>
          </w:p>
        </w:tc>
      </w:tr>
      <w:tr w:rsidR="003B653B" w:rsidRPr="000712E3" w14:paraId="2F8B76DB" w14:textId="77777777" w:rsidTr="00BB1341">
        <w:trPr>
          <w:trHeight w:val="47"/>
        </w:trPr>
        <w:tc>
          <w:tcPr>
            <w:tcW w:w="2268" w:type="dxa"/>
            <w:tcBorders>
              <w:top w:val="nil"/>
              <w:left w:val="single" w:sz="4" w:space="0" w:color="auto"/>
              <w:bottom w:val="single" w:sz="4" w:space="0" w:color="auto"/>
              <w:right w:val="single" w:sz="4" w:space="0" w:color="auto"/>
            </w:tcBorders>
          </w:tcPr>
          <w:p w14:paraId="688D81F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BF8752"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hideMark/>
          </w:tcPr>
          <w:p w14:paraId="29B71D2C" w14:textId="77777777" w:rsidR="003B653B" w:rsidRPr="000712E3" w:rsidRDefault="003B653B" w:rsidP="003B653B">
            <w:pPr>
              <w:pStyle w:val="TAC"/>
            </w:pPr>
            <w:r w:rsidRPr="000712E3">
              <w:t>CA_12A-66A</w:t>
            </w:r>
          </w:p>
        </w:tc>
        <w:tc>
          <w:tcPr>
            <w:tcW w:w="1418" w:type="dxa"/>
            <w:tcBorders>
              <w:top w:val="single" w:sz="4" w:space="0" w:color="auto"/>
              <w:left w:val="single" w:sz="4" w:space="0" w:color="auto"/>
              <w:bottom w:val="single" w:sz="4" w:space="0" w:color="auto"/>
              <w:right w:val="single" w:sz="4" w:space="0" w:color="auto"/>
            </w:tcBorders>
            <w:hideMark/>
          </w:tcPr>
          <w:p w14:paraId="70E6E64A"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651DA5C2"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hideMark/>
          </w:tcPr>
          <w:p w14:paraId="3D6CED80"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6E0222B" w14:textId="77777777" w:rsidR="003B653B" w:rsidRPr="000712E3" w:rsidRDefault="003B653B" w:rsidP="003B653B">
            <w:pPr>
              <w:pStyle w:val="TAC"/>
            </w:pPr>
            <w:r w:rsidRPr="000712E3">
              <w:t>No</w:t>
            </w:r>
          </w:p>
        </w:tc>
      </w:tr>
      <w:tr w:rsidR="003B653B" w:rsidRPr="000712E3" w14:paraId="46CBED42" w14:textId="77777777" w:rsidTr="00BB1341">
        <w:trPr>
          <w:trHeight w:val="47"/>
        </w:trPr>
        <w:tc>
          <w:tcPr>
            <w:tcW w:w="2268" w:type="dxa"/>
            <w:tcBorders>
              <w:top w:val="single" w:sz="4" w:space="0" w:color="auto"/>
              <w:left w:val="single" w:sz="4" w:space="0" w:color="auto"/>
              <w:bottom w:val="nil"/>
              <w:right w:val="single" w:sz="4" w:space="0" w:color="auto"/>
            </w:tcBorders>
          </w:tcPr>
          <w:p w14:paraId="145B81FC" w14:textId="77777777" w:rsidR="003B653B" w:rsidRPr="000712E3" w:rsidRDefault="003B653B" w:rsidP="003B653B">
            <w:pPr>
              <w:pStyle w:val="TAC"/>
            </w:pPr>
            <w:r w:rsidRPr="000712E3">
              <w:t>DC_14A-30A_n260A</w:t>
            </w:r>
          </w:p>
        </w:tc>
        <w:tc>
          <w:tcPr>
            <w:tcW w:w="1701" w:type="dxa"/>
            <w:tcBorders>
              <w:top w:val="single" w:sz="4" w:space="0" w:color="auto"/>
              <w:left w:val="single" w:sz="4" w:space="0" w:color="auto"/>
              <w:bottom w:val="single" w:sz="4" w:space="0" w:color="auto"/>
              <w:right w:val="single" w:sz="4" w:space="0" w:color="auto"/>
            </w:tcBorders>
          </w:tcPr>
          <w:p w14:paraId="15964C88"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4202C8C9"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7FDD968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2E43B70"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8C930B3"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95E03FE" w14:textId="77777777" w:rsidR="003B653B" w:rsidRPr="000712E3" w:rsidRDefault="003B653B" w:rsidP="003B653B">
            <w:pPr>
              <w:pStyle w:val="TAC"/>
            </w:pPr>
            <w:r w:rsidRPr="000712E3">
              <w:t>No</w:t>
            </w:r>
          </w:p>
        </w:tc>
      </w:tr>
      <w:tr w:rsidR="003B653B" w:rsidRPr="000712E3" w14:paraId="49CBAFA5" w14:textId="77777777" w:rsidTr="00BB1341">
        <w:trPr>
          <w:trHeight w:val="47"/>
        </w:trPr>
        <w:tc>
          <w:tcPr>
            <w:tcW w:w="2268" w:type="dxa"/>
            <w:tcBorders>
              <w:top w:val="nil"/>
              <w:left w:val="single" w:sz="4" w:space="0" w:color="auto"/>
              <w:bottom w:val="single" w:sz="4" w:space="0" w:color="auto"/>
              <w:right w:val="single" w:sz="4" w:space="0" w:color="auto"/>
            </w:tcBorders>
          </w:tcPr>
          <w:p w14:paraId="1859C97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4793389E"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tcPr>
          <w:p w14:paraId="75EFE36E"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0EF4F198"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5E506CB"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1E428AE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9D70AF1" w14:textId="77777777" w:rsidR="003B653B" w:rsidRPr="000712E3" w:rsidRDefault="003B653B" w:rsidP="003B653B">
            <w:pPr>
              <w:pStyle w:val="TAC"/>
            </w:pPr>
            <w:r w:rsidRPr="000712E3">
              <w:t>No</w:t>
            </w:r>
          </w:p>
        </w:tc>
      </w:tr>
      <w:tr w:rsidR="003B653B" w:rsidRPr="000712E3" w14:paraId="5AAE0DA3" w14:textId="77777777" w:rsidTr="00BB1341">
        <w:trPr>
          <w:trHeight w:val="47"/>
        </w:trPr>
        <w:tc>
          <w:tcPr>
            <w:tcW w:w="2268" w:type="dxa"/>
            <w:tcBorders>
              <w:top w:val="single" w:sz="4" w:space="0" w:color="auto"/>
              <w:left w:val="single" w:sz="4" w:space="0" w:color="auto"/>
              <w:bottom w:val="nil"/>
              <w:right w:val="single" w:sz="4" w:space="0" w:color="auto"/>
            </w:tcBorders>
          </w:tcPr>
          <w:p w14:paraId="261E1C98" w14:textId="77777777" w:rsidR="003B653B" w:rsidRPr="000712E3" w:rsidRDefault="003B653B" w:rsidP="003B653B">
            <w:pPr>
              <w:pStyle w:val="TAC"/>
            </w:pPr>
            <w:r w:rsidRPr="000712E3">
              <w:t>DC_14A-30A_n260G</w:t>
            </w:r>
          </w:p>
        </w:tc>
        <w:tc>
          <w:tcPr>
            <w:tcW w:w="1701" w:type="dxa"/>
            <w:tcBorders>
              <w:top w:val="single" w:sz="4" w:space="0" w:color="auto"/>
              <w:left w:val="single" w:sz="4" w:space="0" w:color="auto"/>
              <w:bottom w:val="single" w:sz="4" w:space="0" w:color="auto"/>
              <w:right w:val="single" w:sz="4" w:space="0" w:color="auto"/>
            </w:tcBorders>
          </w:tcPr>
          <w:p w14:paraId="6C3BA9EA"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47F266C6"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395DA201"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81CE5AA"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7A39AC6"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A758CFA" w14:textId="77777777" w:rsidR="003B653B" w:rsidRPr="000712E3" w:rsidRDefault="003B653B" w:rsidP="003B653B">
            <w:pPr>
              <w:pStyle w:val="TAC"/>
            </w:pPr>
            <w:r w:rsidRPr="000712E3">
              <w:t>No</w:t>
            </w:r>
          </w:p>
        </w:tc>
      </w:tr>
      <w:tr w:rsidR="003B653B" w:rsidRPr="000712E3" w14:paraId="02C8D26A" w14:textId="77777777" w:rsidTr="00BB1341">
        <w:trPr>
          <w:trHeight w:val="47"/>
        </w:trPr>
        <w:tc>
          <w:tcPr>
            <w:tcW w:w="2268" w:type="dxa"/>
            <w:tcBorders>
              <w:top w:val="nil"/>
              <w:left w:val="single" w:sz="4" w:space="0" w:color="auto"/>
              <w:bottom w:val="nil"/>
              <w:right w:val="single" w:sz="4" w:space="0" w:color="auto"/>
            </w:tcBorders>
          </w:tcPr>
          <w:p w14:paraId="624E169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8C623D4"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14596EF5"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460278E8"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7E53631"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F5CF4CD"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C28581C" w14:textId="77777777" w:rsidR="003B653B" w:rsidRPr="000712E3" w:rsidRDefault="003B653B" w:rsidP="003B653B">
            <w:pPr>
              <w:pStyle w:val="TAC"/>
            </w:pPr>
            <w:r w:rsidRPr="000712E3">
              <w:t>No</w:t>
            </w:r>
          </w:p>
        </w:tc>
      </w:tr>
      <w:tr w:rsidR="003B653B" w:rsidRPr="000712E3" w14:paraId="4C923A77" w14:textId="77777777" w:rsidTr="00BB1341">
        <w:trPr>
          <w:trHeight w:val="47"/>
        </w:trPr>
        <w:tc>
          <w:tcPr>
            <w:tcW w:w="2268" w:type="dxa"/>
            <w:tcBorders>
              <w:top w:val="nil"/>
              <w:left w:val="single" w:sz="4" w:space="0" w:color="auto"/>
              <w:bottom w:val="nil"/>
              <w:right w:val="single" w:sz="4" w:space="0" w:color="auto"/>
            </w:tcBorders>
          </w:tcPr>
          <w:p w14:paraId="6D3CCE5F"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0C6169D"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tcPr>
          <w:p w14:paraId="5A5E586E"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7073542B"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370D828"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6B21249C"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18669B5" w14:textId="77777777" w:rsidR="003B653B" w:rsidRPr="000712E3" w:rsidRDefault="003B653B" w:rsidP="003B653B">
            <w:pPr>
              <w:pStyle w:val="TAC"/>
            </w:pPr>
            <w:r w:rsidRPr="000712E3">
              <w:t>No</w:t>
            </w:r>
          </w:p>
        </w:tc>
      </w:tr>
      <w:tr w:rsidR="003B653B" w:rsidRPr="000712E3" w14:paraId="0AEC45A1" w14:textId="77777777" w:rsidTr="00BB1341">
        <w:trPr>
          <w:trHeight w:val="47"/>
        </w:trPr>
        <w:tc>
          <w:tcPr>
            <w:tcW w:w="2268" w:type="dxa"/>
            <w:tcBorders>
              <w:top w:val="nil"/>
              <w:left w:val="single" w:sz="4" w:space="0" w:color="auto"/>
              <w:bottom w:val="single" w:sz="4" w:space="0" w:color="auto"/>
              <w:right w:val="single" w:sz="4" w:space="0" w:color="auto"/>
            </w:tcBorders>
          </w:tcPr>
          <w:p w14:paraId="20D9CEDC"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EE1896A" w14:textId="77777777" w:rsidR="003B653B" w:rsidRPr="000712E3" w:rsidRDefault="003B653B" w:rsidP="003B653B">
            <w:pPr>
              <w:pStyle w:val="TAC"/>
            </w:pPr>
            <w:r w:rsidRPr="000712E3">
              <w:t>DC_30A_n260G</w:t>
            </w:r>
          </w:p>
        </w:tc>
        <w:tc>
          <w:tcPr>
            <w:tcW w:w="1418" w:type="dxa"/>
            <w:tcBorders>
              <w:top w:val="single" w:sz="4" w:space="0" w:color="auto"/>
              <w:left w:val="single" w:sz="4" w:space="0" w:color="auto"/>
              <w:bottom w:val="single" w:sz="4" w:space="0" w:color="auto"/>
              <w:right w:val="single" w:sz="4" w:space="0" w:color="auto"/>
            </w:tcBorders>
          </w:tcPr>
          <w:p w14:paraId="0D6189E4"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71F3B642"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DA3F84A"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06790188"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B3C7F4B" w14:textId="77777777" w:rsidR="003B653B" w:rsidRPr="000712E3" w:rsidRDefault="003B653B" w:rsidP="003B653B">
            <w:pPr>
              <w:pStyle w:val="TAC"/>
            </w:pPr>
            <w:r w:rsidRPr="000712E3">
              <w:t>No</w:t>
            </w:r>
          </w:p>
        </w:tc>
      </w:tr>
      <w:tr w:rsidR="003B653B" w:rsidRPr="000712E3" w14:paraId="64695782" w14:textId="77777777" w:rsidTr="00BB1341">
        <w:trPr>
          <w:trHeight w:val="47"/>
        </w:trPr>
        <w:tc>
          <w:tcPr>
            <w:tcW w:w="2268" w:type="dxa"/>
            <w:tcBorders>
              <w:top w:val="single" w:sz="4" w:space="0" w:color="auto"/>
              <w:left w:val="single" w:sz="4" w:space="0" w:color="auto"/>
              <w:bottom w:val="nil"/>
              <w:right w:val="single" w:sz="4" w:space="0" w:color="auto"/>
            </w:tcBorders>
          </w:tcPr>
          <w:p w14:paraId="2537DBD3" w14:textId="77777777" w:rsidR="003B653B" w:rsidRPr="000712E3" w:rsidRDefault="003B653B" w:rsidP="003B653B">
            <w:pPr>
              <w:pStyle w:val="TAC"/>
            </w:pPr>
            <w:r w:rsidRPr="000712E3">
              <w:t>DC_14A-30A_n260H</w:t>
            </w:r>
          </w:p>
        </w:tc>
        <w:tc>
          <w:tcPr>
            <w:tcW w:w="1701" w:type="dxa"/>
            <w:tcBorders>
              <w:top w:val="single" w:sz="4" w:space="0" w:color="auto"/>
              <w:left w:val="single" w:sz="4" w:space="0" w:color="auto"/>
              <w:bottom w:val="single" w:sz="4" w:space="0" w:color="auto"/>
              <w:right w:val="single" w:sz="4" w:space="0" w:color="auto"/>
            </w:tcBorders>
          </w:tcPr>
          <w:p w14:paraId="6AF8F92E"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6C7C3725"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745C73C2"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9D1DA48"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2AFB8ED"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A561B7D" w14:textId="77777777" w:rsidR="003B653B" w:rsidRPr="000712E3" w:rsidRDefault="003B653B" w:rsidP="003B653B">
            <w:pPr>
              <w:pStyle w:val="TAC"/>
            </w:pPr>
            <w:r w:rsidRPr="000712E3">
              <w:t>No</w:t>
            </w:r>
          </w:p>
        </w:tc>
      </w:tr>
      <w:tr w:rsidR="003B653B" w:rsidRPr="000712E3" w14:paraId="6D783731" w14:textId="77777777" w:rsidTr="00BB1341">
        <w:trPr>
          <w:trHeight w:val="47"/>
        </w:trPr>
        <w:tc>
          <w:tcPr>
            <w:tcW w:w="2268" w:type="dxa"/>
            <w:tcBorders>
              <w:top w:val="nil"/>
              <w:left w:val="single" w:sz="4" w:space="0" w:color="auto"/>
              <w:bottom w:val="nil"/>
              <w:right w:val="single" w:sz="4" w:space="0" w:color="auto"/>
            </w:tcBorders>
          </w:tcPr>
          <w:p w14:paraId="384F12E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4C9531B6"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12A0EE62"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42E5E238"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824562A"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50A383C"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41C51BB" w14:textId="77777777" w:rsidR="003B653B" w:rsidRPr="000712E3" w:rsidRDefault="003B653B" w:rsidP="003B653B">
            <w:pPr>
              <w:pStyle w:val="TAC"/>
            </w:pPr>
            <w:r w:rsidRPr="000712E3">
              <w:t>No</w:t>
            </w:r>
          </w:p>
        </w:tc>
      </w:tr>
      <w:tr w:rsidR="003B653B" w:rsidRPr="000712E3" w14:paraId="7FF7177A" w14:textId="77777777" w:rsidTr="00BB1341">
        <w:trPr>
          <w:trHeight w:val="47"/>
        </w:trPr>
        <w:tc>
          <w:tcPr>
            <w:tcW w:w="2268" w:type="dxa"/>
            <w:tcBorders>
              <w:top w:val="nil"/>
              <w:left w:val="single" w:sz="4" w:space="0" w:color="auto"/>
              <w:bottom w:val="nil"/>
              <w:right w:val="single" w:sz="4" w:space="0" w:color="auto"/>
            </w:tcBorders>
          </w:tcPr>
          <w:p w14:paraId="37EA3ED9"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079E1FA"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4EDEF0D0"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59C92FDB"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63DCBAA"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BBAE9D6"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CA98F9C" w14:textId="77777777" w:rsidR="003B653B" w:rsidRPr="000712E3" w:rsidRDefault="003B653B" w:rsidP="003B653B">
            <w:pPr>
              <w:pStyle w:val="TAC"/>
            </w:pPr>
            <w:r w:rsidRPr="000712E3">
              <w:t>No</w:t>
            </w:r>
          </w:p>
        </w:tc>
      </w:tr>
      <w:tr w:rsidR="003B653B" w:rsidRPr="000712E3" w14:paraId="2BC00340" w14:textId="77777777" w:rsidTr="00BB1341">
        <w:trPr>
          <w:trHeight w:val="47"/>
        </w:trPr>
        <w:tc>
          <w:tcPr>
            <w:tcW w:w="2268" w:type="dxa"/>
            <w:tcBorders>
              <w:top w:val="nil"/>
              <w:left w:val="single" w:sz="4" w:space="0" w:color="auto"/>
              <w:bottom w:val="nil"/>
              <w:right w:val="single" w:sz="4" w:space="0" w:color="auto"/>
            </w:tcBorders>
          </w:tcPr>
          <w:p w14:paraId="454CB249"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2A6063E0"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tcPr>
          <w:p w14:paraId="4EE45B8B"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2998D52A"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73674C9"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2F2B3CA1"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8C1BEC3" w14:textId="77777777" w:rsidR="003B653B" w:rsidRPr="000712E3" w:rsidRDefault="003B653B" w:rsidP="003B653B">
            <w:pPr>
              <w:pStyle w:val="TAC"/>
            </w:pPr>
            <w:r w:rsidRPr="000712E3">
              <w:t>No</w:t>
            </w:r>
          </w:p>
        </w:tc>
      </w:tr>
      <w:tr w:rsidR="003B653B" w:rsidRPr="000712E3" w14:paraId="6E03E685" w14:textId="77777777" w:rsidTr="00BB1341">
        <w:trPr>
          <w:trHeight w:val="47"/>
        </w:trPr>
        <w:tc>
          <w:tcPr>
            <w:tcW w:w="2268" w:type="dxa"/>
            <w:tcBorders>
              <w:top w:val="nil"/>
              <w:left w:val="single" w:sz="4" w:space="0" w:color="auto"/>
              <w:bottom w:val="nil"/>
              <w:right w:val="single" w:sz="4" w:space="0" w:color="auto"/>
            </w:tcBorders>
          </w:tcPr>
          <w:p w14:paraId="004981E0"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1F0816C4" w14:textId="77777777" w:rsidR="003B653B" w:rsidRPr="000712E3" w:rsidRDefault="003B653B" w:rsidP="003B653B">
            <w:pPr>
              <w:pStyle w:val="TAC"/>
            </w:pPr>
            <w:r w:rsidRPr="000712E3">
              <w:t>DC_30A_n260G</w:t>
            </w:r>
          </w:p>
        </w:tc>
        <w:tc>
          <w:tcPr>
            <w:tcW w:w="1418" w:type="dxa"/>
            <w:tcBorders>
              <w:top w:val="single" w:sz="4" w:space="0" w:color="auto"/>
              <w:left w:val="single" w:sz="4" w:space="0" w:color="auto"/>
              <w:bottom w:val="single" w:sz="4" w:space="0" w:color="auto"/>
              <w:right w:val="single" w:sz="4" w:space="0" w:color="auto"/>
            </w:tcBorders>
          </w:tcPr>
          <w:p w14:paraId="145E0D03"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7725E99A"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47FBE06"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33A99012"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B08DC9B" w14:textId="77777777" w:rsidR="003B653B" w:rsidRPr="000712E3" w:rsidRDefault="003B653B" w:rsidP="003B653B">
            <w:pPr>
              <w:pStyle w:val="TAC"/>
            </w:pPr>
            <w:r w:rsidRPr="000712E3">
              <w:t>No</w:t>
            </w:r>
          </w:p>
        </w:tc>
      </w:tr>
      <w:tr w:rsidR="003B653B" w:rsidRPr="000712E3" w14:paraId="19C9ED78" w14:textId="77777777" w:rsidTr="00BB1341">
        <w:trPr>
          <w:trHeight w:val="47"/>
        </w:trPr>
        <w:tc>
          <w:tcPr>
            <w:tcW w:w="2268" w:type="dxa"/>
            <w:tcBorders>
              <w:top w:val="nil"/>
              <w:left w:val="single" w:sz="4" w:space="0" w:color="auto"/>
              <w:bottom w:val="single" w:sz="4" w:space="0" w:color="auto"/>
              <w:right w:val="single" w:sz="4" w:space="0" w:color="auto"/>
            </w:tcBorders>
          </w:tcPr>
          <w:p w14:paraId="26AF6FB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35D421B" w14:textId="77777777" w:rsidR="003B653B" w:rsidRPr="000712E3" w:rsidRDefault="003B653B" w:rsidP="003B653B">
            <w:pPr>
              <w:pStyle w:val="TAC"/>
            </w:pPr>
            <w:r w:rsidRPr="000712E3">
              <w:t>DC_30A_n260H</w:t>
            </w:r>
          </w:p>
        </w:tc>
        <w:tc>
          <w:tcPr>
            <w:tcW w:w="1418" w:type="dxa"/>
            <w:tcBorders>
              <w:top w:val="single" w:sz="4" w:space="0" w:color="auto"/>
              <w:left w:val="single" w:sz="4" w:space="0" w:color="auto"/>
              <w:bottom w:val="single" w:sz="4" w:space="0" w:color="auto"/>
              <w:right w:val="single" w:sz="4" w:space="0" w:color="auto"/>
            </w:tcBorders>
          </w:tcPr>
          <w:p w14:paraId="1BBDC700"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5A87FF86"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E629E2F"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185B3723"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E5EE6D1" w14:textId="77777777" w:rsidR="003B653B" w:rsidRPr="000712E3" w:rsidRDefault="003B653B" w:rsidP="003B653B">
            <w:pPr>
              <w:pStyle w:val="TAC"/>
            </w:pPr>
            <w:r w:rsidRPr="000712E3">
              <w:t>No</w:t>
            </w:r>
          </w:p>
        </w:tc>
      </w:tr>
      <w:tr w:rsidR="003B653B" w:rsidRPr="000712E3" w14:paraId="213D061E" w14:textId="77777777" w:rsidTr="00BB1341">
        <w:trPr>
          <w:trHeight w:val="47"/>
        </w:trPr>
        <w:tc>
          <w:tcPr>
            <w:tcW w:w="2268" w:type="dxa"/>
            <w:tcBorders>
              <w:top w:val="single" w:sz="4" w:space="0" w:color="auto"/>
              <w:left w:val="single" w:sz="4" w:space="0" w:color="auto"/>
              <w:bottom w:val="nil"/>
              <w:right w:val="single" w:sz="4" w:space="0" w:color="auto"/>
            </w:tcBorders>
          </w:tcPr>
          <w:p w14:paraId="72A7CCB6" w14:textId="77777777" w:rsidR="003B653B" w:rsidRPr="000712E3" w:rsidRDefault="003B653B" w:rsidP="003B653B">
            <w:pPr>
              <w:pStyle w:val="TAC"/>
            </w:pPr>
            <w:r w:rsidRPr="000712E3">
              <w:t>DC_14A-30A_n260I</w:t>
            </w:r>
          </w:p>
        </w:tc>
        <w:tc>
          <w:tcPr>
            <w:tcW w:w="1701" w:type="dxa"/>
            <w:tcBorders>
              <w:top w:val="single" w:sz="4" w:space="0" w:color="auto"/>
              <w:left w:val="single" w:sz="4" w:space="0" w:color="auto"/>
              <w:bottom w:val="single" w:sz="4" w:space="0" w:color="auto"/>
              <w:right w:val="single" w:sz="4" w:space="0" w:color="auto"/>
            </w:tcBorders>
          </w:tcPr>
          <w:p w14:paraId="2A656432"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0EC1923B"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3313A086"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3020C46"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09D99DE"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924BB94" w14:textId="77777777" w:rsidR="003B653B" w:rsidRPr="000712E3" w:rsidRDefault="003B653B" w:rsidP="003B653B">
            <w:pPr>
              <w:pStyle w:val="TAC"/>
            </w:pPr>
            <w:r w:rsidRPr="000712E3">
              <w:t>No</w:t>
            </w:r>
          </w:p>
        </w:tc>
      </w:tr>
      <w:tr w:rsidR="003B653B" w:rsidRPr="000712E3" w14:paraId="7975740D" w14:textId="77777777" w:rsidTr="00BB1341">
        <w:trPr>
          <w:trHeight w:val="47"/>
        </w:trPr>
        <w:tc>
          <w:tcPr>
            <w:tcW w:w="2268" w:type="dxa"/>
            <w:tcBorders>
              <w:top w:val="nil"/>
              <w:left w:val="single" w:sz="4" w:space="0" w:color="auto"/>
              <w:bottom w:val="nil"/>
              <w:right w:val="single" w:sz="4" w:space="0" w:color="auto"/>
            </w:tcBorders>
          </w:tcPr>
          <w:p w14:paraId="3D206F3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20573AF1"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4D7CFE9A"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4F40259F"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AF03022"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B736D5C"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6371034" w14:textId="77777777" w:rsidR="003B653B" w:rsidRPr="000712E3" w:rsidRDefault="003B653B" w:rsidP="003B653B">
            <w:pPr>
              <w:pStyle w:val="TAC"/>
            </w:pPr>
            <w:r w:rsidRPr="000712E3">
              <w:t>No</w:t>
            </w:r>
          </w:p>
        </w:tc>
      </w:tr>
      <w:tr w:rsidR="003B653B" w:rsidRPr="000712E3" w14:paraId="453AA201" w14:textId="77777777" w:rsidTr="00BB1341">
        <w:trPr>
          <w:trHeight w:val="47"/>
        </w:trPr>
        <w:tc>
          <w:tcPr>
            <w:tcW w:w="2268" w:type="dxa"/>
            <w:tcBorders>
              <w:top w:val="nil"/>
              <w:left w:val="single" w:sz="4" w:space="0" w:color="auto"/>
              <w:bottom w:val="nil"/>
              <w:right w:val="single" w:sz="4" w:space="0" w:color="auto"/>
            </w:tcBorders>
          </w:tcPr>
          <w:p w14:paraId="29F21CC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484689C2"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551FA94C"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3AAEAFF0"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5AA0502B"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330747C"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4F1A459" w14:textId="77777777" w:rsidR="003B653B" w:rsidRPr="000712E3" w:rsidRDefault="003B653B" w:rsidP="003B653B">
            <w:pPr>
              <w:pStyle w:val="TAC"/>
            </w:pPr>
            <w:r w:rsidRPr="000712E3">
              <w:t>No</w:t>
            </w:r>
          </w:p>
        </w:tc>
      </w:tr>
      <w:tr w:rsidR="003B653B" w:rsidRPr="000712E3" w14:paraId="77BE3344" w14:textId="77777777" w:rsidTr="00BB1341">
        <w:trPr>
          <w:trHeight w:val="47"/>
        </w:trPr>
        <w:tc>
          <w:tcPr>
            <w:tcW w:w="2268" w:type="dxa"/>
            <w:tcBorders>
              <w:top w:val="nil"/>
              <w:left w:val="single" w:sz="4" w:space="0" w:color="auto"/>
              <w:bottom w:val="nil"/>
              <w:right w:val="single" w:sz="4" w:space="0" w:color="auto"/>
            </w:tcBorders>
          </w:tcPr>
          <w:p w14:paraId="7565D8A0"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F347147" w14:textId="77777777" w:rsidR="003B653B" w:rsidRPr="000712E3" w:rsidRDefault="003B653B" w:rsidP="003B653B">
            <w:pPr>
              <w:pStyle w:val="TAC"/>
            </w:pPr>
            <w:r w:rsidRPr="000712E3">
              <w:t>DC_14A_n260I</w:t>
            </w:r>
          </w:p>
        </w:tc>
        <w:tc>
          <w:tcPr>
            <w:tcW w:w="1418" w:type="dxa"/>
            <w:tcBorders>
              <w:top w:val="single" w:sz="4" w:space="0" w:color="auto"/>
              <w:left w:val="single" w:sz="4" w:space="0" w:color="auto"/>
              <w:bottom w:val="single" w:sz="4" w:space="0" w:color="auto"/>
              <w:right w:val="single" w:sz="4" w:space="0" w:color="auto"/>
            </w:tcBorders>
          </w:tcPr>
          <w:p w14:paraId="79EA9412"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373F6A3B"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6DB1E4C"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F25FA4F"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F00AB74" w14:textId="77777777" w:rsidR="003B653B" w:rsidRPr="000712E3" w:rsidRDefault="003B653B" w:rsidP="003B653B">
            <w:pPr>
              <w:pStyle w:val="TAC"/>
            </w:pPr>
            <w:r w:rsidRPr="000712E3">
              <w:t>No</w:t>
            </w:r>
          </w:p>
        </w:tc>
      </w:tr>
      <w:tr w:rsidR="003B653B" w:rsidRPr="000712E3" w14:paraId="6F750394" w14:textId="77777777" w:rsidTr="00BB1341">
        <w:trPr>
          <w:trHeight w:val="47"/>
        </w:trPr>
        <w:tc>
          <w:tcPr>
            <w:tcW w:w="2268" w:type="dxa"/>
            <w:tcBorders>
              <w:top w:val="nil"/>
              <w:left w:val="single" w:sz="4" w:space="0" w:color="auto"/>
              <w:bottom w:val="nil"/>
              <w:right w:val="single" w:sz="4" w:space="0" w:color="auto"/>
            </w:tcBorders>
          </w:tcPr>
          <w:p w14:paraId="56C1A56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DF310E5"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tcPr>
          <w:p w14:paraId="50DC0F09"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2539B10D"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149FEF7"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7EC708E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4AD17C0" w14:textId="77777777" w:rsidR="003B653B" w:rsidRPr="000712E3" w:rsidRDefault="003B653B" w:rsidP="003B653B">
            <w:pPr>
              <w:pStyle w:val="TAC"/>
            </w:pPr>
            <w:r w:rsidRPr="000712E3">
              <w:t>No</w:t>
            </w:r>
          </w:p>
        </w:tc>
      </w:tr>
      <w:tr w:rsidR="003B653B" w:rsidRPr="000712E3" w14:paraId="39ECC13D" w14:textId="77777777" w:rsidTr="00BB1341">
        <w:trPr>
          <w:trHeight w:val="47"/>
        </w:trPr>
        <w:tc>
          <w:tcPr>
            <w:tcW w:w="2268" w:type="dxa"/>
            <w:tcBorders>
              <w:top w:val="nil"/>
              <w:left w:val="single" w:sz="4" w:space="0" w:color="auto"/>
              <w:bottom w:val="nil"/>
              <w:right w:val="single" w:sz="4" w:space="0" w:color="auto"/>
            </w:tcBorders>
          </w:tcPr>
          <w:p w14:paraId="77173501"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0596B76" w14:textId="77777777" w:rsidR="003B653B" w:rsidRPr="000712E3" w:rsidRDefault="003B653B" w:rsidP="003B653B">
            <w:pPr>
              <w:pStyle w:val="TAC"/>
            </w:pPr>
            <w:r w:rsidRPr="000712E3">
              <w:t>DC_30A_n260G</w:t>
            </w:r>
          </w:p>
        </w:tc>
        <w:tc>
          <w:tcPr>
            <w:tcW w:w="1418" w:type="dxa"/>
            <w:tcBorders>
              <w:top w:val="single" w:sz="4" w:space="0" w:color="auto"/>
              <w:left w:val="single" w:sz="4" w:space="0" w:color="auto"/>
              <w:bottom w:val="single" w:sz="4" w:space="0" w:color="auto"/>
              <w:right w:val="single" w:sz="4" w:space="0" w:color="auto"/>
            </w:tcBorders>
          </w:tcPr>
          <w:p w14:paraId="117C70B3"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6DFC4CE7"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31F3DDF"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6095428A"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926A09E" w14:textId="77777777" w:rsidR="003B653B" w:rsidRPr="000712E3" w:rsidRDefault="003B653B" w:rsidP="003B653B">
            <w:pPr>
              <w:pStyle w:val="TAC"/>
            </w:pPr>
            <w:r w:rsidRPr="000712E3">
              <w:t>No</w:t>
            </w:r>
          </w:p>
        </w:tc>
      </w:tr>
      <w:tr w:rsidR="003B653B" w:rsidRPr="000712E3" w14:paraId="1CBCBD01" w14:textId="77777777" w:rsidTr="00BB1341">
        <w:trPr>
          <w:trHeight w:val="47"/>
        </w:trPr>
        <w:tc>
          <w:tcPr>
            <w:tcW w:w="2268" w:type="dxa"/>
            <w:tcBorders>
              <w:top w:val="nil"/>
              <w:left w:val="single" w:sz="4" w:space="0" w:color="auto"/>
              <w:bottom w:val="nil"/>
              <w:right w:val="single" w:sz="4" w:space="0" w:color="auto"/>
            </w:tcBorders>
          </w:tcPr>
          <w:p w14:paraId="4ABE13F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9106CD3" w14:textId="77777777" w:rsidR="003B653B" w:rsidRPr="000712E3" w:rsidRDefault="003B653B" w:rsidP="003B653B">
            <w:pPr>
              <w:pStyle w:val="TAC"/>
            </w:pPr>
            <w:r w:rsidRPr="000712E3">
              <w:t>DC_30A_n260H</w:t>
            </w:r>
          </w:p>
        </w:tc>
        <w:tc>
          <w:tcPr>
            <w:tcW w:w="1418" w:type="dxa"/>
            <w:tcBorders>
              <w:top w:val="single" w:sz="4" w:space="0" w:color="auto"/>
              <w:left w:val="single" w:sz="4" w:space="0" w:color="auto"/>
              <w:bottom w:val="single" w:sz="4" w:space="0" w:color="auto"/>
              <w:right w:val="single" w:sz="4" w:space="0" w:color="auto"/>
            </w:tcBorders>
          </w:tcPr>
          <w:p w14:paraId="062BDE28"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5BF64F9D"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35924E3"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5DE8CCB0"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7016CEE" w14:textId="77777777" w:rsidR="003B653B" w:rsidRPr="000712E3" w:rsidRDefault="003B653B" w:rsidP="003B653B">
            <w:pPr>
              <w:pStyle w:val="TAC"/>
            </w:pPr>
            <w:r w:rsidRPr="000712E3">
              <w:t>No</w:t>
            </w:r>
          </w:p>
        </w:tc>
      </w:tr>
      <w:tr w:rsidR="003B653B" w:rsidRPr="000712E3" w14:paraId="40CE2DBF" w14:textId="77777777" w:rsidTr="00BB1341">
        <w:trPr>
          <w:trHeight w:val="47"/>
        </w:trPr>
        <w:tc>
          <w:tcPr>
            <w:tcW w:w="2268" w:type="dxa"/>
            <w:tcBorders>
              <w:top w:val="nil"/>
              <w:left w:val="single" w:sz="4" w:space="0" w:color="auto"/>
              <w:bottom w:val="single" w:sz="4" w:space="0" w:color="auto"/>
              <w:right w:val="single" w:sz="4" w:space="0" w:color="auto"/>
            </w:tcBorders>
          </w:tcPr>
          <w:p w14:paraId="0FABA15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46592F24" w14:textId="77777777" w:rsidR="003B653B" w:rsidRPr="000712E3" w:rsidRDefault="003B653B" w:rsidP="003B653B">
            <w:pPr>
              <w:pStyle w:val="TAC"/>
            </w:pPr>
            <w:r w:rsidRPr="000712E3">
              <w:t>DC_30A_n260I</w:t>
            </w:r>
          </w:p>
        </w:tc>
        <w:tc>
          <w:tcPr>
            <w:tcW w:w="1418" w:type="dxa"/>
            <w:tcBorders>
              <w:top w:val="single" w:sz="4" w:space="0" w:color="auto"/>
              <w:left w:val="single" w:sz="4" w:space="0" w:color="auto"/>
              <w:bottom w:val="single" w:sz="4" w:space="0" w:color="auto"/>
              <w:right w:val="single" w:sz="4" w:space="0" w:color="auto"/>
            </w:tcBorders>
          </w:tcPr>
          <w:p w14:paraId="66725C2E"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4C474453"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5150868"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72F058F7"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991FE1C" w14:textId="77777777" w:rsidR="003B653B" w:rsidRPr="000712E3" w:rsidRDefault="003B653B" w:rsidP="003B653B">
            <w:pPr>
              <w:pStyle w:val="TAC"/>
            </w:pPr>
            <w:r w:rsidRPr="000712E3">
              <w:t>No</w:t>
            </w:r>
          </w:p>
        </w:tc>
      </w:tr>
      <w:tr w:rsidR="003B653B" w:rsidRPr="000712E3" w14:paraId="1567788D" w14:textId="77777777" w:rsidTr="00BB1341">
        <w:trPr>
          <w:trHeight w:val="47"/>
        </w:trPr>
        <w:tc>
          <w:tcPr>
            <w:tcW w:w="2268" w:type="dxa"/>
            <w:tcBorders>
              <w:top w:val="single" w:sz="4" w:space="0" w:color="auto"/>
              <w:left w:val="single" w:sz="4" w:space="0" w:color="auto"/>
              <w:bottom w:val="nil"/>
              <w:right w:val="single" w:sz="4" w:space="0" w:color="auto"/>
            </w:tcBorders>
          </w:tcPr>
          <w:p w14:paraId="40BDCD5B" w14:textId="77777777" w:rsidR="003B653B" w:rsidRPr="000712E3" w:rsidRDefault="003B653B" w:rsidP="003B653B">
            <w:pPr>
              <w:pStyle w:val="TAC"/>
            </w:pPr>
            <w:r w:rsidRPr="000712E3">
              <w:t>DC_14A-66A_n260A</w:t>
            </w:r>
          </w:p>
        </w:tc>
        <w:tc>
          <w:tcPr>
            <w:tcW w:w="1701" w:type="dxa"/>
            <w:tcBorders>
              <w:top w:val="single" w:sz="4" w:space="0" w:color="auto"/>
              <w:left w:val="single" w:sz="4" w:space="0" w:color="auto"/>
              <w:bottom w:val="single" w:sz="4" w:space="0" w:color="auto"/>
              <w:right w:val="single" w:sz="4" w:space="0" w:color="auto"/>
            </w:tcBorders>
          </w:tcPr>
          <w:p w14:paraId="4C7BF526"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4A788B8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0D8D498E"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04B9712"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EEF2FC7"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908E5DF" w14:textId="77777777" w:rsidR="003B653B" w:rsidRPr="000712E3" w:rsidRDefault="003B653B" w:rsidP="003B653B">
            <w:pPr>
              <w:pStyle w:val="TAC"/>
            </w:pPr>
            <w:r w:rsidRPr="000712E3">
              <w:t>No</w:t>
            </w:r>
          </w:p>
        </w:tc>
      </w:tr>
      <w:tr w:rsidR="003B653B" w:rsidRPr="000712E3" w14:paraId="7B66233F" w14:textId="77777777" w:rsidTr="00BB1341">
        <w:trPr>
          <w:trHeight w:val="47"/>
        </w:trPr>
        <w:tc>
          <w:tcPr>
            <w:tcW w:w="2268" w:type="dxa"/>
            <w:tcBorders>
              <w:top w:val="nil"/>
              <w:left w:val="single" w:sz="4" w:space="0" w:color="auto"/>
              <w:bottom w:val="single" w:sz="4" w:space="0" w:color="auto"/>
              <w:right w:val="single" w:sz="4" w:space="0" w:color="auto"/>
            </w:tcBorders>
          </w:tcPr>
          <w:p w14:paraId="3D88793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79EEB1A"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66AE2028"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411484F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B3D9075"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3DBB019"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DFF6F85" w14:textId="77777777" w:rsidR="003B653B" w:rsidRPr="000712E3" w:rsidRDefault="003B653B" w:rsidP="003B653B">
            <w:pPr>
              <w:pStyle w:val="TAC"/>
            </w:pPr>
            <w:r w:rsidRPr="000712E3">
              <w:t>No</w:t>
            </w:r>
          </w:p>
        </w:tc>
      </w:tr>
      <w:tr w:rsidR="003B653B" w:rsidRPr="000712E3" w14:paraId="0668F7D4" w14:textId="77777777" w:rsidTr="00BB1341">
        <w:trPr>
          <w:trHeight w:val="47"/>
        </w:trPr>
        <w:tc>
          <w:tcPr>
            <w:tcW w:w="2268" w:type="dxa"/>
            <w:tcBorders>
              <w:top w:val="single" w:sz="4" w:space="0" w:color="auto"/>
              <w:left w:val="single" w:sz="4" w:space="0" w:color="auto"/>
              <w:bottom w:val="nil"/>
              <w:right w:val="single" w:sz="4" w:space="0" w:color="auto"/>
            </w:tcBorders>
          </w:tcPr>
          <w:p w14:paraId="18631150" w14:textId="77777777" w:rsidR="003B653B" w:rsidRPr="000712E3" w:rsidRDefault="003B653B" w:rsidP="003B653B">
            <w:pPr>
              <w:pStyle w:val="TAC"/>
            </w:pPr>
            <w:r w:rsidRPr="000712E3">
              <w:t>DC_14A-66A_n260G</w:t>
            </w:r>
          </w:p>
        </w:tc>
        <w:tc>
          <w:tcPr>
            <w:tcW w:w="1701" w:type="dxa"/>
            <w:tcBorders>
              <w:top w:val="single" w:sz="4" w:space="0" w:color="auto"/>
              <w:left w:val="single" w:sz="4" w:space="0" w:color="auto"/>
              <w:bottom w:val="single" w:sz="4" w:space="0" w:color="auto"/>
              <w:right w:val="single" w:sz="4" w:space="0" w:color="auto"/>
            </w:tcBorders>
          </w:tcPr>
          <w:p w14:paraId="2B9BF36B"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18D6230B"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6A0B284C"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915DA81"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66C5A1B"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5C9B671" w14:textId="77777777" w:rsidR="003B653B" w:rsidRPr="000712E3" w:rsidRDefault="003B653B" w:rsidP="003B653B">
            <w:pPr>
              <w:pStyle w:val="TAC"/>
            </w:pPr>
            <w:r w:rsidRPr="000712E3">
              <w:t>No</w:t>
            </w:r>
          </w:p>
        </w:tc>
      </w:tr>
      <w:tr w:rsidR="003B653B" w:rsidRPr="000712E3" w14:paraId="5C1B381F" w14:textId="77777777" w:rsidTr="00BB1341">
        <w:trPr>
          <w:trHeight w:val="47"/>
        </w:trPr>
        <w:tc>
          <w:tcPr>
            <w:tcW w:w="2268" w:type="dxa"/>
            <w:tcBorders>
              <w:top w:val="nil"/>
              <w:left w:val="single" w:sz="4" w:space="0" w:color="auto"/>
              <w:bottom w:val="nil"/>
              <w:right w:val="single" w:sz="4" w:space="0" w:color="auto"/>
            </w:tcBorders>
          </w:tcPr>
          <w:p w14:paraId="03F82D4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2EDA52D"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51E6ABE1"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195CAC3C"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34836F1"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470776B"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9A222BA" w14:textId="77777777" w:rsidR="003B653B" w:rsidRPr="000712E3" w:rsidRDefault="003B653B" w:rsidP="003B653B">
            <w:pPr>
              <w:pStyle w:val="TAC"/>
            </w:pPr>
            <w:r w:rsidRPr="000712E3">
              <w:t>No</w:t>
            </w:r>
          </w:p>
        </w:tc>
      </w:tr>
      <w:tr w:rsidR="003B653B" w:rsidRPr="000712E3" w14:paraId="1D717778" w14:textId="77777777" w:rsidTr="00BB1341">
        <w:trPr>
          <w:trHeight w:val="47"/>
        </w:trPr>
        <w:tc>
          <w:tcPr>
            <w:tcW w:w="2268" w:type="dxa"/>
            <w:tcBorders>
              <w:top w:val="nil"/>
              <w:left w:val="single" w:sz="4" w:space="0" w:color="auto"/>
              <w:bottom w:val="nil"/>
              <w:right w:val="single" w:sz="4" w:space="0" w:color="auto"/>
            </w:tcBorders>
          </w:tcPr>
          <w:p w14:paraId="1B44F58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F8BDD9C"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73C191E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6406F16E"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968F0E2"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9EE0BD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C48BC6D" w14:textId="77777777" w:rsidR="003B653B" w:rsidRPr="000712E3" w:rsidRDefault="003B653B" w:rsidP="003B653B">
            <w:pPr>
              <w:pStyle w:val="TAC"/>
            </w:pPr>
            <w:r w:rsidRPr="000712E3">
              <w:t>No</w:t>
            </w:r>
          </w:p>
        </w:tc>
      </w:tr>
      <w:tr w:rsidR="003B653B" w:rsidRPr="000712E3" w14:paraId="21445294" w14:textId="77777777" w:rsidTr="00BB1341">
        <w:trPr>
          <w:trHeight w:val="47"/>
        </w:trPr>
        <w:tc>
          <w:tcPr>
            <w:tcW w:w="2268" w:type="dxa"/>
            <w:tcBorders>
              <w:top w:val="nil"/>
              <w:left w:val="single" w:sz="4" w:space="0" w:color="auto"/>
              <w:bottom w:val="single" w:sz="4" w:space="0" w:color="auto"/>
              <w:right w:val="single" w:sz="4" w:space="0" w:color="auto"/>
            </w:tcBorders>
          </w:tcPr>
          <w:p w14:paraId="2500F03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00C3B9C"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60578A0A"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19578E95"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F05A1A6"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26174E00"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71810AB" w14:textId="77777777" w:rsidR="003B653B" w:rsidRPr="000712E3" w:rsidRDefault="003B653B" w:rsidP="003B653B">
            <w:pPr>
              <w:pStyle w:val="TAC"/>
            </w:pPr>
            <w:r w:rsidRPr="000712E3">
              <w:t>No</w:t>
            </w:r>
          </w:p>
        </w:tc>
      </w:tr>
      <w:tr w:rsidR="003B653B" w:rsidRPr="000712E3" w14:paraId="6AA612E2" w14:textId="77777777" w:rsidTr="00BB1341">
        <w:trPr>
          <w:trHeight w:val="47"/>
        </w:trPr>
        <w:tc>
          <w:tcPr>
            <w:tcW w:w="2268" w:type="dxa"/>
            <w:tcBorders>
              <w:top w:val="single" w:sz="4" w:space="0" w:color="auto"/>
              <w:left w:val="single" w:sz="4" w:space="0" w:color="auto"/>
              <w:bottom w:val="nil"/>
              <w:right w:val="single" w:sz="4" w:space="0" w:color="auto"/>
            </w:tcBorders>
          </w:tcPr>
          <w:p w14:paraId="5520C52A" w14:textId="77777777" w:rsidR="003B653B" w:rsidRPr="000712E3" w:rsidRDefault="003B653B" w:rsidP="003B653B">
            <w:pPr>
              <w:pStyle w:val="TAC"/>
            </w:pPr>
            <w:r w:rsidRPr="000712E3">
              <w:t>DC_14A-66A_n260H</w:t>
            </w:r>
          </w:p>
        </w:tc>
        <w:tc>
          <w:tcPr>
            <w:tcW w:w="1701" w:type="dxa"/>
            <w:tcBorders>
              <w:top w:val="single" w:sz="4" w:space="0" w:color="auto"/>
              <w:left w:val="single" w:sz="4" w:space="0" w:color="auto"/>
              <w:bottom w:val="single" w:sz="4" w:space="0" w:color="auto"/>
              <w:right w:val="single" w:sz="4" w:space="0" w:color="auto"/>
            </w:tcBorders>
          </w:tcPr>
          <w:p w14:paraId="6538CE72"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4F54E4B9"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06D769F9"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10923FE"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6B67309"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067D6BE" w14:textId="77777777" w:rsidR="003B653B" w:rsidRPr="000712E3" w:rsidRDefault="003B653B" w:rsidP="003B653B">
            <w:pPr>
              <w:pStyle w:val="TAC"/>
            </w:pPr>
            <w:r w:rsidRPr="000712E3">
              <w:t>No</w:t>
            </w:r>
          </w:p>
        </w:tc>
      </w:tr>
      <w:tr w:rsidR="003B653B" w:rsidRPr="000712E3" w14:paraId="373F04B1" w14:textId="77777777" w:rsidTr="00BB1341">
        <w:trPr>
          <w:trHeight w:val="47"/>
        </w:trPr>
        <w:tc>
          <w:tcPr>
            <w:tcW w:w="2268" w:type="dxa"/>
            <w:tcBorders>
              <w:top w:val="nil"/>
              <w:left w:val="single" w:sz="4" w:space="0" w:color="auto"/>
              <w:bottom w:val="nil"/>
              <w:right w:val="single" w:sz="4" w:space="0" w:color="auto"/>
            </w:tcBorders>
          </w:tcPr>
          <w:p w14:paraId="002F5C7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3FB1E71"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43CBAD6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77C7C378"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5A2D33F"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28EED15"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02A0643" w14:textId="77777777" w:rsidR="003B653B" w:rsidRPr="000712E3" w:rsidRDefault="003B653B" w:rsidP="003B653B">
            <w:pPr>
              <w:pStyle w:val="TAC"/>
            </w:pPr>
            <w:r w:rsidRPr="000712E3">
              <w:t>No</w:t>
            </w:r>
          </w:p>
        </w:tc>
      </w:tr>
      <w:tr w:rsidR="003B653B" w:rsidRPr="000712E3" w14:paraId="65296C2D" w14:textId="77777777" w:rsidTr="00BB1341">
        <w:trPr>
          <w:trHeight w:val="47"/>
        </w:trPr>
        <w:tc>
          <w:tcPr>
            <w:tcW w:w="2268" w:type="dxa"/>
            <w:tcBorders>
              <w:top w:val="nil"/>
              <w:left w:val="single" w:sz="4" w:space="0" w:color="auto"/>
              <w:bottom w:val="nil"/>
              <w:right w:val="single" w:sz="4" w:space="0" w:color="auto"/>
            </w:tcBorders>
          </w:tcPr>
          <w:p w14:paraId="07A3D7AA"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39554AC"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02DE2201"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1ECB39D6"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576866E"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F1029F0"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A25BF52" w14:textId="77777777" w:rsidR="003B653B" w:rsidRPr="000712E3" w:rsidRDefault="003B653B" w:rsidP="003B653B">
            <w:pPr>
              <w:pStyle w:val="TAC"/>
            </w:pPr>
            <w:r w:rsidRPr="000712E3">
              <w:t>No</w:t>
            </w:r>
          </w:p>
        </w:tc>
      </w:tr>
      <w:tr w:rsidR="003B653B" w:rsidRPr="000712E3" w14:paraId="4F02CF3D" w14:textId="77777777" w:rsidTr="00BB1341">
        <w:trPr>
          <w:trHeight w:val="47"/>
        </w:trPr>
        <w:tc>
          <w:tcPr>
            <w:tcW w:w="2268" w:type="dxa"/>
            <w:tcBorders>
              <w:top w:val="nil"/>
              <w:left w:val="single" w:sz="4" w:space="0" w:color="auto"/>
              <w:bottom w:val="nil"/>
              <w:right w:val="single" w:sz="4" w:space="0" w:color="auto"/>
            </w:tcBorders>
          </w:tcPr>
          <w:p w14:paraId="0127EDD1"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3DB1AE1"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37A30D2C"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053D1180"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2D51E0A"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4EE2480"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EFB0531" w14:textId="77777777" w:rsidR="003B653B" w:rsidRPr="000712E3" w:rsidRDefault="003B653B" w:rsidP="003B653B">
            <w:pPr>
              <w:pStyle w:val="TAC"/>
            </w:pPr>
            <w:r w:rsidRPr="000712E3">
              <w:t>No</w:t>
            </w:r>
          </w:p>
        </w:tc>
      </w:tr>
      <w:tr w:rsidR="003B653B" w:rsidRPr="000712E3" w14:paraId="273E0442" w14:textId="77777777" w:rsidTr="00BB1341">
        <w:trPr>
          <w:trHeight w:val="47"/>
        </w:trPr>
        <w:tc>
          <w:tcPr>
            <w:tcW w:w="2268" w:type="dxa"/>
            <w:tcBorders>
              <w:top w:val="nil"/>
              <w:left w:val="single" w:sz="4" w:space="0" w:color="auto"/>
              <w:bottom w:val="nil"/>
              <w:right w:val="single" w:sz="4" w:space="0" w:color="auto"/>
            </w:tcBorders>
          </w:tcPr>
          <w:p w14:paraId="39D537F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43D0F2A5"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41F97DB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1B585376"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6868D04"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2DCA04F"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4FE9F9C" w14:textId="77777777" w:rsidR="003B653B" w:rsidRPr="000712E3" w:rsidRDefault="003B653B" w:rsidP="003B653B">
            <w:pPr>
              <w:pStyle w:val="TAC"/>
            </w:pPr>
            <w:r w:rsidRPr="000712E3">
              <w:t>No</w:t>
            </w:r>
          </w:p>
        </w:tc>
      </w:tr>
      <w:tr w:rsidR="003B653B" w:rsidRPr="000712E3" w14:paraId="7A21859D" w14:textId="77777777" w:rsidTr="00BB1341">
        <w:trPr>
          <w:trHeight w:val="47"/>
        </w:trPr>
        <w:tc>
          <w:tcPr>
            <w:tcW w:w="2268" w:type="dxa"/>
            <w:tcBorders>
              <w:top w:val="nil"/>
              <w:left w:val="single" w:sz="4" w:space="0" w:color="auto"/>
              <w:bottom w:val="single" w:sz="4" w:space="0" w:color="auto"/>
              <w:right w:val="single" w:sz="4" w:space="0" w:color="auto"/>
            </w:tcBorders>
          </w:tcPr>
          <w:p w14:paraId="113610A0"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22889E3" w14:textId="77777777" w:rsidR="003B653B" w:rsidRPr="000712E3" w:rsidRDefault="003B653B" w:rsidP="003B653B">
            <w:pPr>
              <w:pStyle w:val="TAC"/>
            </w:pPr>
            <w:r w:rsidRPr="000712E3">
              <w:t>DC_66A_n260H</w:t>
            </w:r>
          </w:p>
        </w:tc>
        <w:tc>
          <w:tcPr>
            <w:tcW w:w="1418" w:type="dxa"/>
            <w:tcBorders>
              <w:top w:val="single" w:sz="4" w:space="0" w:color="auto"/>
              <w:left w:val="single" w:sz="4" w:space="0" w:color="auto"/>
              <w:bottom w:val="single" w:sz="4" w:space="0" w:color="auto"/>
              <w:right w:val="single" w:sz="4" w:space="0" w:color="auto"/>
            </w:tcBorders>
          </w:tcPr>
          <w:p w14:paraId="483EB968"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295BB2DC"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3DE960DD"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3D35C7F1"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344313B" w14:textId="77777777" w:rsidR="003B653B" w:rsidRPr="000712E3" w:rsidRDefault="003B653B" w:rsidP="003B653B">
            <w:pPr>
              <w:pStyle w:val="TAC"/>
            </w:pPr>
            <w:r w:rsidRPr="000712E3">
              <w:t>No</w:t>
            </w:r>
          </w:p>
        </w:tc>
      </w:tr>
      <w:tr w:rsidR="003B653B" w:rsidRPr="000712E3" w14:paraId="3A6375FA" w14:textId="77777777" w:rsidTr="00BB1341">
        <w:trPr>
          <w:trHeight w:val="47"/>
        </w:trPr>
        <w:tc>
          <w:tcPr>
            <w:tcW w:w="2268" w:type="dxa"/>
            <w:tcBorders>
              <w:top w:val="single" w:sz="4" w:space="0" w:color="auto"/>
              <w:left w:val="single" w:sz="4" w:space="0" w:color="auto"/>
              <w:bottom w:val="nil"/>
              <w:right w:val="single" w:sz="4" w:space="0" w:color="auto"/>
            </w:tcBorders>
          </w:tcPr>
          <w:p w14:paraId="730FC86D" w14:textId="77777777" w:rsidR="003B653B" w:rsidRPr="000712E3" w:rsidRDefault="003B653B" w:rsidP="003B653B">
            <w:pPr>
              <w:pStyle w:val="TAC"/>
            </w:pPr>
            <w:r w:rsidRPr="000712E3">
              <w:t>DC_14A-66A_n260I</w:t>
            </w:r>
          </w:p>
        </w:tc>
        <w:tc>
          <w:tcPr>
            <w:tcW w:w="1701" w:type="dxa"/>
            <w:tcBorders>
              <w:top w:val="single" w:sz="4" w:space="0" w:color="auto"/>
              <w:left w:val="single" w:sz="4" w:space="0" w:color="auto"/>
              <w:bottom w:val="single" w:sz="4" w:space="0" w:color="auto"/>
              <w:right w:val="single" w:sz="4" w:space="0" w:color="auto"/>
            </w:tcBorders>
          </w:tcPr>
          <w:p w14:paraId="3F88E91F"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026416EB"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54CFE1E1"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6194A89"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34D336C"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3BAA547" w14:textId="77777777" w:rsidR="003B653B" w:rsidRPr="000712E3" w:rsidRDefault="003B653B" w:rsidP="003B653B">
            <w:pPr>
              <w:pStyle w:val="TAC"/>
            </w:pPr>
            <w:r w:rsidRPr="000712E3">
              <w:t>No</w:t>
            </w:r>
          </w:p>
        </w:tc>
      </w:tr>
      <w:tr w:rsidR="003B653B" w:rsidRPr="000712E3" w14:paraId="6857EE7C" w14:textId="77777777" w:rsidTr="00BB1341">
        <w:trPr>
          <w:trHeight w:val="47"/>
        </w:trPr>
        <w:tc>
          <w:tcPr>
            <w:tcW w:w="2268" w:type="dxa"/>
            <w:tcBorders>
              <w:top w:val="nil"/>
              <w:left w:val="single" w:sz="4" w:space="0" w:color="auto"/>
              <w:bottom w:val="nil"/>
              <w:right w:val="single" w:sz="4" w:space="0" w:color="auto"/>
            </w:tcBorders>
          </w:tcPr>
          <w:p w14:paraId="14B1C1DA"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02668D5C"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3349A8A3"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2BD7411F"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BEA0CD0"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CFA7D80"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0AD6DBF" w14:textId="77777777" w:rsidR="003B653B" w:rsidRPr="000712E3" w:rsidRDefault="003B653B" w:rsidP="003B653B">
            <w:pPr>
              <w:pStyle w:val="TAC"/>
            </w:pPr>
            <w:r w:rsidRPr="000712E3">
              <w:t>No</w:t>
            </w:r>
          </w:p>
        </w:tc>
      </w:tr>
      <w:tr w:rsidR="003B653B" w:rsidRPr="000712E3" w14:paraId="53E0FD56" w14:textId="77777777" w:rsidTr="00BB1341">
        <w:trPr>
          <w:trHeight w:val="47"/>
        </w:trPr>
        <w:tc>
          <w:tcPr>
            <w:tcW w:w="2268" w:type="dxa"/>
            <w:tcBorders>
              <w:top w:val="nil"/>
              <w:left w:val="single" w:sz="4" w:space="0" w:color="auto"/>
              <w:bottom w:val="nil"/>
              <w:right w:val="single" w:sz="4" w:space="0" w:color="auto"/>
            </w:tcBorders>
          </w:tcPr>
          <w:p w14:paraId="1064EA6F"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0A826092"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46BF7603"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3A1F3B0A"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5B28C254"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5B3E63C"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1945DD8" w14:textId="77777777" w:rsidR="003B653B" w:rsidRPr="000712E3" w:rsidRDefault="003B653B" w:rsidP="003B653B">
            <w:pPr>
              <w:pStyle w:val="TAC"/>
            </w:pPr>
            <w:r w:rsidRPr="000712E3">
              <w:t>No</w:t>
            </w:r>
          </w:p>
        </w:tc>
      </w:tr>
      <w:tr w:rsidR="003B653B" w:rsidRPr="000712E3" w14:paraId="651056F9" w14:textId="77777777" w:rsidTr="00BB1341">
        <w:trPr>
          <w:trHeight w:val="47"/>
        </w:trPr>
        <w:tc>
          <w:tcPr>
            <w:tcW w:w="2268" w:type="dxa"/>
            <w:tcBorders>
              <w:top w:val="nil"/>
              <w:left w:val="single" w:sz="4" w:space="0" w:color="auto"/>
              <w:bottom w:val="nil"/>
              <w:right w:val="single" w:sz="4" w:space="0" w:color="auto"/>
            </w:tcBorders>
          </w:tcPr>
          <w:p w14:paraId="7963AC39"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FD2FAB1" w14:textId="77777777" w:rsidR="003B653B" w:rsidRPr="000712E3" w:rsidRDefault="003B653B" w:rsidP="003B653B">
            <w:pPr>
              <w:pStyle w:val="TAC"/>
            </w:pPr>
            <w:r w:rsidRPr="000712E3">
              <w:t>DC_14A_n260I</w:t>
            </w:r>
          </w:p>
        </w:tc>
        <w:tc>
          <w:tcPr>
            <w:tcW w:w="1418" w:type="dxa"/>
            <w:tcBorders>
              <w:top w:val="single" w:sz="4" w:space="0" w:color="auto"/>
              <w:left w:val="single" w:sz="4" w:space="0" w:color="auto"/>
              <w:bottom w:val="single" w:sz="4" w:space="0" w:color="auto"/>
              <w:right w:val="single" w:sz="4" w:space="0" w:color="auto"/>
            </w:tcBorders>
          </w:tcPr>
          <w:p w14:paraId="5BE85F6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7CA092B5"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72934F9"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2E1FAD1"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25FECE7" w14:textId="77777777" w:rsidR="003B653B" w:rsidRPr="000712E3" w:rsidRDefault="003B653B" w:rsidP="003B653B">
            <w:pPr>
              <w:pStyle w:val="TAC"/>
            </w:pPr>
            <w:r w:rsidRPr="000712E3">
              <w:t>No</w:t>
            </w:r>
          </w:p>
        </w:tc>
      </w:tr>
      <w:tr w:rsidR="003B653B" w:rsidRPr="000712E3" w14:paraId="1F7AC1BC" w14:textId="77777777" w:rsidTr="00BB1341">
        <w:trPr>
          <w:trHeight w:val="47"/>
        </w:trPr>
        <w:tc>
          <w:tcPr>
            <w:tcW w:w="2268" w:type="dxa"/>
            <w:tcBorders>
              <w:top w:val="nil"/>
              <w:left w:val="single" w:sz="4" w:space="0" w:color="auto"/>
              <w:bottom w:val="nil"/>
              <w:right w:val="single" w:sz="4" w:space="0" w:color="auto"/>
            </w:tcBorders>
          </w:tcPr>
          <w:p w14:paraId="3EE56E71"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02CAB2AE"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3535779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5F3955B6"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59A1C02"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43139FC"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F8A80C5" w14:textId="77777777" w:rsidR="003B653B" w:rsidRPr="000712E3" w:rsidRDefault="003B653B" w:rsidP="003B653B">
            <w:pPr>
              <w:pStyle w:val="TAC"/>
            </w:pPr>
            <w:r w:rsidRPr="000712E3">
              <w:t>No</w:t>
            </w:r>
          </w:p>
        </w:tc>
      </w:tr>
      <w:tr w:rsidR="003B653B" w:rsidRPr="000712E3" w14:paraId="7A459863" w14:textId="77777777" w:rsidTr="00BB1341">
        <w:trPr>
          <w:trHeight w:val="47"/>
        </w:trPr>
        <w:tc>
          <w:tcPr>
            <w:tcW w:w="2268" w:type="dxa"/>
            <w:tcBorders>
              <w:top w:val="nil"/>
              <w:left w:val="single" w:sz="4" w:space="0" w:color="auto"/>
              <w:bottom w:val="nil"/>
              <w:right w:val="single" w:sz="4" w:space="0" w:color="auto"/>
            </w:tcBorders>
          </w:tcPr>
          <w:p w14:paraId="43671DA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5E9F0D3"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5AC8C856"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63BA647B"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0ADA957"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21461C3D"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9B61B64" w14:textId="77777777" w:rsidR="003B653B" w:rsidRPr="000712E3" w:rsidRDefault="003B653B" w:rsidP="003B653B">
            <w:pPr>
              <w:pStyle w:val="TAC"/>
            </w:pPr>
            <w:r w:rsidRPr="000712E3">
              <w:t>No</w:t>
            </w:r>
          </w:p>
        </w:tc>
      </w:tr>
      <w:tr w:rsidR="003B653B" w:rsidRPr="000712E3" w14:paraId="3BD51FE3" w14:textId="77777777" w:rsidTr="00BB1341">
        <w:trPr>
          <w:trHeight w:val="47"/>
        </w:trPr>
        <w:tc>
          <w:tcPr>
            <w:tcW w:w="2268" w:type="dxa"/>
            <w:tcBorders>
              <w:top w:val="nil"/>
              <w:left w:val="single" w:sz="4" w:space="0" w:color="auto"/>
              <w:bottom w:val="nil"/>
              <w:right w:val="single" w:sz="4" w:space="0" w:color="auto"/>
            </w:tcBorders>
          </w:tcPr>
          <w:p w14:paraId="5AF41A5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1A37450" w14:textId="77777777" w:rsidR="003B653B" w:rsidRPr="000712E3" w:rsidRDefault="003B653B" w:rsidP="003B653B">
            <w:pPr>
              <w:pStyle w:val="TAC"/>
            </w:pPr>
            <w:r w:rsidRPr="000712E3">
              <w:t>DC_66A_n260H</w:t>
            </w:r>
          </w:p>
        </w:tc>
        <w:tc>
          <w:tcPr>
            <w:tcW w:w="1418" w:type="dxa"/>
            <w:tcBorders>
              <w:top w:val="single" w:sz="4" w:space="0" w:color="auto"/>
              <w:left w:val="single" w:sz="4" w:space="0" w:color="auto"/>
              <w:bottom w:val="single" w:sz="4" w:space="0" w:color="auto"/>
              <w:right w:val="single" w:sz="4" w:space="0" w:color="auto"/>
            </w:tcBorders>
          </w:tcPr>
          <w:p w14:paraId="56B212CD"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08883857"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CE60A5D"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50288ACB"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3E617513" w14:textId="77777777" w:rsidR="003B653B" w:rsidRPr="000712E3" w:rsidRDefault="003B653B" w:rsidP="003B653B">
            <w:pPr>
              <w:pStyle w:val="TAC"/>
            </w:pPr>
            <w:r w:rsidRPr="000712E3">
              <w:t>No</w:t>
            </w:r>
          </w:p>
        </w:tc>
      </w:tr>
      <w:tr w:rsidR="003B653B" w:rsidRPr="000712E3" w14:paraId="39ACBE7E" w14:textId="77777777" w:rsidTr="00BB1341">
        <w:trPr>
          <w:trHeight w:val="47"/>
        </w:trPr>
        <w:tc>
          <w:tcPr>
            <w:tcW w:w="2268" w:type="dxa"/>
            <w:tcBorders>
              <w:top w:val="nil"/>
              <w:left w:val="single" w:sz="4" w:space="0" w:color="auto"/>
              <w:bottom w:val="single" w:sz="4" w:space="0" w:color="auto"/>
              <w:right w:val="single" w:sz="4" w:space="0" w:color="auto"/>
            </w:tcBorders>
          </w:tcPr>
          <w:p w14:paraId="7A3513F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14BD607" w14:textId="77777777" w:rsidR="003B653B" w:rsidRPr="000712E3" w:rsidRDefault="003B653B" w:rsidP="003B653B">
            <w:pPr>
              <w:pStyle w:val="TAC"/>
            </w:pPr>
            <w:r w:rsidRPr="000712E3">
              <w:t>DC_66A_n260I</w:t>
            </w:r>
          </w:p>
        </w:tc>
        <w:tc>
          <w:tcPr>
            <w:tcW w:w="1418" w:type="dxa"/>
            <w:tcBorders>
              <w:top w:val="single" w:sz="4" w:space="0" w:color="auto"/>
              <w:left w:val="single" w:sz="4" w:space="0" w:color="auto"/>
              <w:bottom w:val="single" w:sz="4" w:space="0" w:color="auto"/>
              <w:right w:val="single" w:sz="4" w:space="0" w:color="auto"/>
            </w:tcBorders>
          </w:tcPr>
          <w:p w14:paraId="355EA894"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0B760E09"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B0521B2"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EEA8CDF"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72B0D5F" w14:textId="77777777" w:rsidR="003B653B" w:rsidRPr="000712E3" w:rsidRDefault="003B653B" w:rsidP="003B653B">
            <w:pPr>
              <w:pStyle w:val="TAC"/>
            </w:pPr>
            <w:r w:rsidRPr="000712E3">
              <w:t>No</w:t>
            </w:r>
          </w:p>
        </w:tc>
      </w:tr>
      <w:tr w:rsidR="003B653B" w:rsidRPr="000712E3" w14:paraId="03978D69" w14:textId="77777777" w:rsidTr="00BB1341">
        <w:trPr>
          <w:trHeight w:val="47"/>
        </w:trPr>
        <w:tc>
          <w:tcPr>
            <w:tcW w:w="2268" w:type="dxa"/>
            <w:tcBorders>
              <w:top w:val="single" w:sz="4" w:space="0" w:color="auto"/>
              <w:left w:val="single" w:sz="4" w:space="0" w:color="auto"/>
              <w:bottom w:val="nil"/>
              <w:right w:val="single" w:sz="4" w:space="0" w:color="auto"/>
            </w:tcBorders>
          </w:tcPr>
          <w:p w14:paraId="3314BE77" w14:textId="77777777" w:rsidR="003B653B" w:rsidRPr="000712E3" w:rsidRDefault="003B653B" w:rsidP="003B653B">
            <w:pPr>
              <w:pStyle w:val="TAC"/>
            </w:pPr>
            <w:r w:rsidRPr="000712E3">
              <w:t>DC_14A-66A-66A_n260A</w:t>
            </w:r>
          </w:p>
        </w:tc>
        <w:tc>
          <w:tcPr>
            <w:tcW w:w="1701" w:type="dxa"/>
            <w:tcBorders>
              <w:top w:val="single" w:sz="4" w:space="0" w:color="auto"/>
              <w:left w:val="single" w:sz="4" w:space="0" w:color="auto"/>
              <w:bottom w:val="single" w:sz="4" w:space="0" w:color="auto"/>
              <w:right w:val="single" w:sz="4" w:space="0" w:color="auto"/>
            </w:tcBorders>
          </w:tcPr>
          <w:p w14:paraId="3DDBBB24"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31A71ABD"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72B98326"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1E93560"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AB1855A"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755D9F7" w14:textId="77777777" w:rsidR="003B653B" w:rsidRPr="000712E3" w:rsidRDefault="003B653B" w:rsidP="003B653B">
            <w:pPr>
              <w:pStyle w:val="TAC"/>
            </w:pPr>
            <w:r w:rsidRPr="000712E3">
              <w:t>No</w:t>
            </w:r>
          </w:p>
        </w:tc>
      </w:tr>
      <w:tr w:rsidR="003B653B" w:rsidRPr="000712E3" w14:paraId="3DE20686" w14:textId="77777777" w:rsidTr="00BB1341">
        <w:trPr>
          <w:trHeight w:val="47"/>
        </w:trPr>
        <w:tc>
          <w:tcPr>
            <w:tcW w:w="2268" w:type="dxa"/>
            <w:tcBorders>
              <w:top w:val="nil"/>
              <w:left w:val="single" w:sz="4" w:space="0" w:color="auto"/>
              <w:bottom w:val="single" w:sz="4" w:space="0" w:color="auto"/>
              <w:right w:val="single" w:sz="4" w:space="0" w:color="auto"/>
            </w:tcBorders>
          </w:tcPr>
          <w:p w14:paraId="68189CD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134661BE"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0E2063E2"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0BA48EE0"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309DC93"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C5FCBE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21DD786" w14:textId="77777777" w:rsidR="003B653B" w:rsidRPr="000712E3" w:rsidRDefault="003B653B" w:rsidP="003B653B">
            <w:pPr>
              <w:pStyle w:val="TAC"/>
            </w:pPr>
            <w:r w:rsidRPr="000712E3">
              <w:t>No</w:t>
            </w:r>
          </w:p>
        </w:tc>
      </w:tr>
      <w:tr w:rsidR="003B653B" w:rsidRPr="000712E3" w14:paraId="0980E4F1" w14:textId="77777777" w:rsidTr="00BB1341">
        <w:trPr>
          <w:trHeight w:val="47"/>
        </w:trPr>
        <w:tc>
          <w:tcPr>
            <w:tcW w:w="2268" w:type="dxa"/>
            <w:tcBorders>
              <w:top w:val="single" w:sz="4" w:space="0" w:color="auto"/>
              <w:left w:val="single" w:sz="4" w:space="0" w:color="auto"/>
              <w:bottom w:val="nil"/>
              <w:right w:val="single" w:sz="4" w:space="0" w:color="auto"/>
            </w:tcBorders>
          </w:tcPr>
          <w:p w14:paraId="23210A2A" w14:textId="77777777" w:rsidR="003B653B" w:rsidRPr="000712E3" w:rsidRDefault="003B653B" w:rsidP="003B653B">
            <w:pPr>
              <w:pStyle w:val="TAC"/>
            </w:pPr>
            <w:r w:rsidRPr="000712E3">
              <w:t>DC_14A-66A-66a_n260G</w:t>
            </w:r>
          </w:p>
        </w:tc>
        <w:tc>
          <w:tcPr>
            <w:tcW w:w="1701" w:type="dxa"/>
            <w:tcBorders>
              <w:top w:val="single" w:sz="4" w:space="0" w:color="auto"/>
              <w:left w:val="single" w:sz="4" w:space="0" w:color="auto"/>
              <w:bottom w:val="single" w:sz="4" w:space="0" w:color="auto"/>
              <w:right w:val="single" w:sz="4" w:space="0" w:color="auto"/>
            </w:tcBorders>
          </w:tcPr>
          <w:p w14:paraId="458FABAC"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33B9CB17"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79B0F084"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407FCE1"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17D003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37DBB23" w14:textId="77777777" w:rsidR="003B653B" w:rsidRPr="000712E3" w:rsidRDefault="003B653B" w:rsidP="003B653B">
            <w:pPr>
              <w:pStyle w:val="TAC"/>
            </w:pPr>
            <w:r w:rsidRPr="000712E3">
              <w:t>No</w:t>
            </w:r>
          </w:p>
        </w:tc>
      </w:tr>
      <w:tr w:rsidR="003B653B" w:rsidRPr="000712E3" w14:paraId="2E8C2CBE" w14:textId="77777777" w:rsidTr="00BB1341">
        <w:trPr>
          <w:trHeight w:val="47"/>
        </w:trPr>
        <w:tc>
          <w:tcPr>
            <w:tcW w:w="2268" w:type="dxa"/>
            <w:tcBorders>
              <w:top w:val="nil"/>
              <w:left w:val="single" w:sz="4" w:space="0" w:color="auto"/>
              <w:bottom w:val="nil"/>
              <w:right w:val="single" w:sz="4" w:space="0" w:color="auto"/>
            </w:tcBorders>
          </w:tcPr>
          <w:p w14:paraId="30DBA002"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49637E0"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41EA93B2"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5F30EF4D"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3593C6E"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1703189"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8292C11" w14:textId="77777777" w:rsidR="003B653B" w:rsidRPr="000712E3" w:rsidRDefault="003B653B" w:rsidP="003B653B">
            <w:pPr>
              <w:pStyle w:val="TAC"/>
            </w:pPr>
            <w:r w:rsidRPr="000712E3">
              <w:t>No</w:t>
            </w:r>
          </w:p>
        </w:tc>
      </w:tr>
      <w:tr w:rsidR="003B653B" w:rsidRPr="000712E3" w14:paraId="130A6635" w14:textId="77777777" w:rsidTr="00BB1341">
        <w:trPr>
          <w:trHeight w:val="47"/>
        </w:trPr>
        <w:tc>
          <w:tcPr>
            <w:tcW w:w="2268" w:type="dxa"/>
            <w:tcBorders>
              <w:top w:val="nil"/>
              <w:left w:val="single" w:sz="4" w:space="0" w:color="auto"/>
              <w:bottom w:val="nil"/>
              <w:right w:val="single" w:sz="4" w:space="0" w:color="auto"/>
            </w:tcBorders>
          </w:tcPr>
          <w:p w14:paraId="529D4113"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5D65DC0"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3BD78583"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5629C8AE"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C04B01A"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AE496B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E767F9D" w14:textId="77777777" w:rsidR="003B653B" w:rsidRPr="000712E3" w:rsidRDefault="003B653B" w:rsidP="003B653B">
            <w:pPr>
              <w:pStyle w:val="TAC"/>
            </w:pPr>
            <w:r w:rsidRPr="000712E3">
              <w:t>No</w:t>
            </w:r>
          </w:p>
        </w:tc>
      </w:tr>
      <w:tr w:rsidR="003B653B" w:rsidRPr="000712E3" w14:paraId="10193C5D" w14:textId="77777777" w:rsidTr="00BB1341">
        <w:trPr>
          <w:trHeight w:val="47"/>
        </w:trPr>
        <w:tc>
          <w:tcPr>
            <w:tcW w:w="2268" w:type="dxa"/>
            <w:tcBorders>
              <w:top w:val="nil"/>
              <w:left w:val="single" w:sz="4" w:space="0" w:color="auto"/>
              <w:bottom w:val="single" w:sz="4" w:space="0" w:color="auto"/>
              <w:right w:val="single" w:sz="4" w:space="0" w:color="auto"/>
            </w:tcBorders>
          </w:tcPr>
          <w:p w14:paraId="10FFAD43"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BA6AB0C"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03FCBEAF"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122BF274"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B010C6E"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3246ABF5"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C3FA13B" w14:textId="77777777" w:rsidR="003B653B" w:rsidRPr="000712E3" w:rsidRDefault="003B653B" w:rsidP="003B653B">
            <w:pPr>
              <w:pStyle w:val="TAC"/>
            </w:pPr>
            <w:r w:rsidRPr="000712E3">
              <w:t>No</w:t>
            </w:r>
          </w:p>
        </w:tc>
      </w:tr>
      <w:tr w:rsidR="003B653B" w:rsidRPr="000712E3" w14:paraId="417AB071" w14:textId="77777777" w:rsidTr="00BB1341">
        <w:trPr>
          <w:trHeight w:val="47"/>
        </w:trPr>
        <w:tc>
          <w:tcPr>
            <w:tcW w:w="2268" w:type="dxa"/>
            <w:tcBorders>
              <w:top w:val="single" w:sz="4" w:space="0" w:color="auto"/>
              <w:left w:val="single" w:sz="4" w:space="0" w:color="auto"/>
              <w:bottom w:val="nil"/>
              <w:right w:val="single" w:sz="4" w:space="0" w:color="auto"/>
            </w:tcBorders>
          </w:tcPr>
          <w:p w14:paraId="332D6CCA" w14:textId="77777777" w:rsidR="003B653B" w:rsidRPr="000712E3" w:rsidRDefault="003B653B" w:rsidP="003B653B">
            <w:pPr>
              <w:pStyle w:val="TAC"/>
            </w:pPr>
            <w:r w:rsidRPr="000712E3">
              <w:t>DC_14A-66A-66a_n260H</w:t>
            </w:r>
          </w:p>
        </w:tc>
        <w:tc>
          <w:tcPr>
            <w:tcW w:w="1701" w:type="dxa"/>
            <w:tcBorders>
              <w:top w:val="single" w:sz="4" w:space="0" w:color="auto"/>
              <w:left w:val="single" w:sz="4" w:space="0" w:color="auto"/>
              <w:bottom w:val="single" w:sz="4" w:space="0" w:color="auto"/>
              <w:right w:val="single" w:sz="4" w:space="0" w:color="auto"/>
            </w:tcBorders>
          </w:tcPr>
          <w:p w14:paraId="70B35347"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2A8EB917"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405F6938"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7545639"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97C8A1E"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9CB90B0" w14:textId="77777777" w:rsidR="003B653B" w:rsidRPr="000712E3" w:rsidRDefault="003B653B" w:rsidP="003B653B">
            <w:pPr>
              <w:pStyle w:val="TAC"/>
            </w:pPr>
            <w:r w:rsidRPr="000712E3">
              <w:t>No</w:t>
            </w:r>
          </w:p>
        </w:tc>
      </w:tr>
      <w:tr w:rsidR="003B653B" w:rsidRPr="000712E3" w14:paraId="1AC98242" w14:textId="77777777" w:rsidTr="00BB1341">
        <w:trPr>
          <w:trHeight w:val="47"/>
        </w:trPr>
        <w:tc>
          <w:tcPr>
            <w:tcW w:w="2268" w:type="dxa"/>
            <w:tcBorders>
              <w:top w:val="nil"/>
              <w:left w:val="single" w:sz="4" w:space="0" w:color="auto"/>
              <w:bottom w:val="nil"/>
              <w:right w:val="single" w:sz="4" w:space="0" w:color="auto"/>
            </w:tcBorders>
          </w:tcPr>
          <w:p w14:paraId="1ACFA63C"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2B2914B4"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620C0D1D"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035FF592"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35C81F6"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EF27C61"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79A700E" w14:textId="77777777" w:rsidR="003B653B" w:rsidRPr="000712E3" w:rsidRDefault="003B653B" w:rsidP="003B653B">
            <w:pPr>
              <w:pStyle w:val="TAC"/>
            </w:pPr>
            <w:r w:rsidRPr="000712E3">
              <w:t>No</w:t>
            </w:r>
          </w:p>
        </w:tc>
      </w:tr>
      <w:tr w:rsidR="003B653B" w:rsidRPr="000712E3" w14:paraId="417FD39F" w14:textId="77777777" w:rsidTr="00BB1341">
        <w:trPr>
          <w:trHeight w:val="47"/>
        </w:trPr>
        <w:tc>
          <w:tcPr>
            <w:tcW w:w="2268" w:type="dxa"/>
            <w:tcBorders>
              <w:top w:val="nil"/>
              <w:left w:val="single" w:sz="4" w:space="0" w:color="auto"/>
              <w:bottom w:val="nil"/>
              <w:right w:val="single" w:sz="4" w:space="0" w:color="auto"/>
            </w:tcBorders>
          </w:tcPr>
          <w:p w14:paraId="3F96E82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1B5519A1"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2AC4F9D3"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61B0E04D"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999E335"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FAE3E0B"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A8F2B5F" w14:textId="77777777" w:rsidR="003B653B" w:rsidRPr="000712E3" w:rsidRDefault="003B653B" w:rsidP="003B653B">
            <w:pPr>
              <w:pStyle w:val="TAC"/>
            </w:pPr>
            <w:r w:rsidRPr="000712E3">
              <w:t>No</w:t>
            </w:r>
          </w:p>
        </w:tc>
      </w:tr>
      <w:tr w:rsidR="003B653B" w:rsidRPr="000712E3" w14:paraId="4544685A" w14:textId="77777777" w:rsidTr="00BB1341">
        <w:trPr>
          <w:trHeight w:val="47"/>
        </w:trPr>
        <w:tc>
          <w:tcPr>
            <w:tcW w:w="2268" w:type="dxa"/>
            <w:tcBorders>
              <w:top w:val="nil"/>
              <w:left w:val="single" w:sz="4" w:space="0" w:color="auto"/>
              <w:bottom w:val="nil"/>
              <w:right w:val="single" w:sz="4" w:space="0" w:color="auto"/>
            </w:tcBorders>
          </w:tcPr>
          <w:p w14:paraId="5FE65B1E"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23427E5E"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48F6A846"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9A27440"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8528787"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01261C70"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E1DB8B9" w14:textId="77777777" w:rsidR="003B653B" w:rsidRPr="000712E3" w:rsidRDefault="003B653B" w:rsidP="003B653B">
            <w:pPr>
              <w:pStyle w:val="TAC"/>
            </w:pPr>
            <w:r w:rsidRPr="000712E3">
              <w:t>No</w:t>
            </w:r>
          </w:p>
        </w:tc>
      </w:tr>
      <w:tr w:rsidR="003B653B" w:rsidRPr="000712E3" w14:paraId="7ADBB5DD" w14:textId="77777777" w:rsidTr="00BB1341">
        <w:trPr>
          <w:trHeight w:val="47"/>
        </w:trPr>
        <w:tc>
          <w:tcPr>
            <w:tcW w:w="2268" w:type="dxa"/>
            <w:tcBorders>
              <w:top w:val="nil"/>
              <w:left w:val="single" w:sz="4" w:space="0" w:color="auto"/>
              <w:bottom w:val="nil"/>
              <w:right w:val="single" w:sz="4" w:space="0" w:color="auto"/>
            </w:tcBorders>
          </w:tcPr>
          <w:p w14:paraId="6C640D30"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55ACD58"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178479D2"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50422064"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3E17186"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ACCE950"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21F6E6A" w14:textId="77777777" w:rsidR="003B653B" w:rsidRPr="000712E3" w:rsidRDefault="003B653B" w:rsidP="003B653B">
            <w:pPr>
              <w:pStyle w:val="TAC"/>
            </w:pPr>
            <w:r w:rsidRPr="000712E3">
              <w:t>No</w:t>
            </w:r>
          </w:p>
        </w:tc>
      </w:tr>
      <w:tr w:rsidR="003B653B" w:rsidRPr="000712E3" w14:paraId="4CC4F70D" w14:textId="77777777" w:rsidTr="00BB1341">
        <w:trPr>
          <w:trHeight w:val="47"/>
        </w:trPr>
        <w:tc>
          <w:tcPr>
            <w:tcW w:w="2268" w:type="dxa"/>
            <w:tcBorders>
              <w:top w:val="nil"/>
              <w:left w:val="single" w:sz="4" w:space="0" w:color="auto"/>
              <w:bottom w:val="single" w:sz="4" w:space="0" w:color="auto"/>
              <w:right w:val="single" w:sz="4" w:space="0" w:color="auto"/>
            </w:tcBorders>
          </w:tcPr>
          <w:p w14:paraId="59DCEBED"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0B53BAB1" w14:textId="77777777" w:rsidR="003B653B" w:rsidRPr="000712E3" w:rsidRDefault="003B653B" w:rsidP="003B653B">
            <w:pPr>
              <w:pStyle w:val="TAC"/>
            </w:pPr>
            <w:r w:rsidRPr="000712E3">
              <w:t>DC_66A_n260H</w:t>
            </w:r>
          </w:p>
        </w:tc>
        <w:tc>
          <w:tcPr>
            <w:tcW w:w="1418" w:type="dxa"/>
            <w:tcBorders>
              <w:top w:val="single" w:sz="4" w:space="0" w:color="auto"/>
              <w:left w:val="single" w:sz="4" w:space="0" w:color="auto"/>
              <w:bottom w:val="single" w:sz="4" w:space="0" w:color="auto"/>
              <w:right w:val="single" w:sz="4" w:space="0" w:color="auto"/>
            </w:tcBorders>
          </w:tcPr>
          <w:p w14:paraId="262DD8BE"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47E0AC97"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14A0635"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5FDCE190"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37C64800" w14:textId="77777777" w:rsidR="003B653B" w:rsidRPr="000712E3" w:rsidRDefault="003B653B" w:rsidP="003B653B">
            <w:pPr>
              <w:pStyle w:val="TAC"/>
            </w:pPr>
            <w:r w:rsidRPr="000712E3">
              <w:t>No</w:t>
            </w:r>
          </w:p>
        </w:tc>
      </w:tr>
      <w:tr w:rsidR="003B653B" w:rsidRPr="000712E3" w14:paraId="6B4861F4" w14:textId="77777777" w:rsidTr="00BB1341">
        <w:trPr>
          <w:trHeight w:val="47"/>
        </w:trPr>
        <w:tc>
          <w:tcPr>
            <w:tcW w:w="2268" w:type="dxa"/>
            <w:tcBorders>
              <w:top w:val="single" w:sz="4" w:space="0" w:color="auto"/>
              <w:left w:val="single" w:sz="4" w:space="0" w:color="auto"/>
              <w:bottom w:val="nil"/>
              <w:right w:val="single" w:sz="4" w:space="0" w:color="auto"/>
            </w:tcBorders>
          </w:tcPr>
          <w:p w14:paraId="3B467967" w14:textId="77777777" w:rsidR="003B653B" w:rsidRPr="000712E3" w:rsidRDefault="003B653B" w:rsidP="003B653B">
            <w:pPr>
              <w:pStyle w:val="TAC"/>
            </w:pPr>
            <w:r w:rsidRPr="000712E3">
              <w:t>DC_14A-66A-66A_n260I</w:t>
            </w:r>
          </w:p>
        </w:tc>
        <w:tc>
          <w:tcPr>
            <w:tcW w:w="1701" w:type="dxa"/>
            <w:tcBorders>
              <w:top w:val="single" w:sz="4" w:space="0" w:color="auto"/>
              <w:left w:val="single" w:sz="4" w:space="0" w:color="auto"/>
              <w:bottom w:val="single" w:sz="4" w:space="0" w:color="auto"/>
              <w:right w:val="single" w:sz="4" w:space="0" w:color="auto"/>
            </w:tcBorders>
          </w:tcPr>
          <w:p w14:paraId="19AC296E"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7CBE1F99"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24CF2B17"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AB4EA99"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998AFDF"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19FD203" w14:textId="77777777" w:rsidR="003B653B" w:rsidRPr="000712E3" w:rsidRDefault="003B653B" w:rsidP="003B653B">
            <w:pPr>
              <w:pStyle w:val="TAC"/>
            </w:pPr>
            <w:r w:rsidRPr="000712E3">
              <w:t>No</w:t>
            </w:r>
          </w:p>
        </w:tc>
      </w:tr>
      <w:tr w:rsidR="003B653B" w:rsidRPr="000712E3" w14:paraId="2DCA34FB" w14:textId="77777777" w:rsidTr="00BB1341">
        <w:trPr>
          <w:trHeight w:val="47"/>
        </w:trPr>
        <w:tc>
          <w:tcPr>
            <w:tcW w:w="2268" w:type="dxa"/>
            <w:tcBorders>
              <w:top w:val="nil"/>
              <w:left w:val="single" w:sz="4" w:space="0" w:color="auto"/>
              <w:bottom w:val="nil"/>
              <w:right w:val="single" w:sz="4" w:space="0" w:color="auto"/>
            </w:tcBorders>
          </w:tcPr>
          <w:p w14:paraId="52E2B591"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E5C5EA8"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18A82ADA"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06809C2E"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EF43FEB"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B44DE7B"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C17F2CC" w14:textId="77777777" w:rsidR="003B653B" w:rsidRPr="000712E3" w:rsidRDefault="003B653B" w:rsidP="003B653B">
            <w:pPr>
              <w:pStyle w:val="TAC"/>
            </w:pPr>
            <w:r w:rsidRPr="000712E3">
              <w:t>No</w:t>
            </w:r>
          </w:p>
        </w:tc>
      </w:tr>
      <w:tr w:rsidR="003B653B" w:rsidRPr="000712E3" w14:paraId="5A3BD23A" w14:textId="77777777" w:rsidTr="00BB1341">
        <w:trPr>
          <w:trHeight w:val="47"/>
        </w:trPr>
        <w:tc>
          <w:tcPr>
            <w:tcW w:w="2268" w:type="dxa"/>
            <w:tcBorders>
              <w:top w:val="nil"/>
              <w:left w:val="single" w:sz="4" w:space="0" w:color="auto"/>
              <w:bottom w:val="nil"/>
              <w:right w:val="single" w:sz="4" w:space="0" w:color="auto"/>
            </w:tcBorders>
          </w:tcPr>
          <w:p w14:paraId="415F55DA"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016D6FC7"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5E65E821"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068714BB"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733079A"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BB7653A"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5B34A72" w14:textId="77777777" w:rsidR="003B653B" w:rsidRPr="000712E3" w:rsidRDefault="003B653B" w:rsidP="003B653B">
            <w:pPr>
              <w:pStyle w:val="TAC"/>
            </w:pPr>
            <w:r w:rsidRPr="000712E3">
              <w:t>No</w:t>
            </w:r>
          </w:p>
        </w:tc>
      </w:tr>
      <w:tr w:rsidR="003B653B" w:rsidRPr="000712E3" w14:paraId="0188E1AE" w14:textId="77777777" w:rsidTr="00BB1341">
        <w:trPr>
          <w:trHeight w:val="47"/>
        </w:trPr>
        <w:tc>
          <w:tcPr>
            <w:tcW w:w="2268" w:type="dxa"/>
            <w:tcBorders>
              <w:top w:val="nil"/>
              <w:left w:val="single" w:sz="4" w:space="0" w:color="auto"/>
              <w:bottom w:val="nil"/>
              <w:right w:val="single" w:sz="4" w:space="0" w:color="auto"/>
            </w:tcBorders>
          </w:tcPr>
          <w:p w14:paraId="43FCDA9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65B367D" w14:textId="77777777" w:rsidR="003B653B" w:rsidRPr="000712E3" w:rsidRDefault="003B653B" w:rsidP="003B653B">
            <w:pPr>
              <w:pStyle w:val="TAC"/>
            </w:pPr>
            <w:r w:rsidRPr="000712E3">
              <w:t>DC_14A_n260I</w:t>
            </w:r>
          </w:p>
        </w:tc>
        <w:tc>
          <w:tcPr>
            <w:tcW w:w="1418" w:type="dxa"/>
            <w:tcBorders>
              <w:top w:val="single" w:sz="4" w:space="0" w:color="auto"/>
              <w:left w:val="single" w:sz="4" w:space="0" w:color="auto"/>
              <w:bottom w:val="single" w:sz="4" w:space="0" w:color="auto"/>
              <w:right w:val="single" w:sz="4" w:space="0" w:color="auto"/>
            </w:tcBorders>
          </w:tcPr>
          <w:p w14:paraId="04462C82"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13263B90"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CC7CFF7"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882099A"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FB72EBE" w14:textId="77777777" w:rsidR="003B653B" w:rsidRPr="000712E3" w:rsidRDefault="003B653B" w:rsidP="003B653B">
            <w:pPr>
              <w:pStyle w:val="TAC"/>
            </w:pPr>
            <w:r w:rsidRPr="000712E3">
              <w:t>No</w:t>
            </w:r>
          </w:p>
        </w:tc>
      </w:tr>
      <w:tr w:rsidR="003B653B" w:rsidRPr="000712E3" w14:paraId="244396BE" w14:textId="77777777" w:rsidTr="00BB1341">
        <w:trPr>
          <w:trHeight w:val="47"/>
        </w:trPr>
        <w:tc>
          <w:tcPr>
            <w:tcW w:w="2268" w:type="dxa"/>
            <w:tcBorders>
              <w:top w:val="nil"/>
              <w:left w:val="single" w:sz="4" w:space="0" w:color="auto"/>
              <w:bottom w:val="nil"/>
              <w:right w:val="single" w:sz="4" w:space="0" w:color="auto"/>
            </w:tcBorders>
          </w:tcPr>
          <w:p w14:paraId="7B467B9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A005694"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5A064168"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D082439"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C6278B1"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8BD244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B256294" w14:textId="77777777" w:rsidR="003B653B" w:rsidRPr="000712E3" w:rsidRDefault="003B653B" w:rsidP="003B653B">
            <w:pPr>
              <w:pStyle w:val="TAC"/>
            </w:pPr>
            <w:r w:rsidRPr="000712E3">
              <w:t>No</w:t>
            </w:r>
          </w:p>
        </w:tc>
      </w:tr>
      <w:tr w:rsidR="003B653B" w:rsidRPr="000712E3" w14:paraId="7ACBA6B2" w14:textId="77777777" w:rsidTr="00BB1341">
        <w:trPr>
          <w:trHeight w:val="47"/>
        </w:trPr>
        <w:tc>
          <w:tcPr>
            <w:tcW w:w="2268" w:type="dxa"/>
            <w:tcBorders>
              <w:top w:val="nil"/>
              <w:left w:val="single" w:sz="4" w:space="0" w:color="auto"/>
              <w:bottom w:val="nil"/>
              <w:right w:val="single" w:sz="4" w:space="0" w:color="auto"/>
            </w:tcBorders>
          </w:tcPr>
          <w:p w14:paraId="4FFABBB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100E46D"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7A480E39"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9569EBD"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B148037"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C87A9BA"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B87260E" w14:textId="77777777" w:rsidR="003B653B" w:rsidRPr="000712E3" w:rsidRDefault="003B653B" w:rsidP="003B653B">
            <w:pPr>
              <w:pStyle w:val="TAC"/>
            </w:pPr>
            <w:r w:rsidRPr="000712E3">
              <w:t>No</w:t>
            </w:r>
          </w:p>
        </w:tc>
      </w:tr>
      <w:tr w:rsidR="003B653B" w:rsidRPr="000712E3" w14:paraId="5863DE74" w14:textId="77777777" w:rsidTr="00BB1341">
        <w:trPr>
          <w:trHeight w:val="47"/>
        </w:trPr>
        <w:tc>
          <w:tcPr>
            <w:tcW w:w="2268" w:type="dxa"/>
            <w:tcBorders>
              <w:top w:val="nil"/>
              <w:left w:val="single" w:sz="4" w:space="0" w:color="auto"/>
              <w:bottom w:val="nil"/>
              <w:right w:val="single" w:sz="4" w:space="0" w:color="auto"/>
            </w:tcBorders>
          </w:tcPr>
          <w:p w14:paraId="71C7030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ACC3A38" w14:textId="77777777" w:rsidR="003B653B" w:rsidRPr="000712E3" w:rsidRDefault="003B653B" w:rsidP="003B653B">
            <w:pPr>
              <w:pStyle w:val="TAC"/>
            </w:pPr>
            <w:r w:rsidRPr="000712E3">
              <w:t>DC_66A_n260H</w:t>
            </w:r>
          </w:p>
        </w:tc>
        <w:tc>
          <w:tcPr>
            <w:tcW w:w="1418" w:type="dxa"/>
            <w:tcBorders>
              <w:top w:val="single" w:sz="4" w:space="0" w:color="auto"/>
              <w:left w:val="single" w:sz="4" w:space="0" w:color="auto"/>
              <w:bottom w:val="single" w:sz="4" w:space="0" w:color="auto"/>
              <w:right w:val="single" w:sz="4" w:space="0" w:color="auto"/>
            </w:tcBorders>
          </w:tcPr>
          <w:p w14:paraId="07E28157"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178897FC"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E3B6CEB"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8CE736C"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32EE069" w14:textId="77777777" w:rsidR="003B653B" w:rsidRPr="000712E3" w:rsidRDefault="003B653B" w:rsidP="003B653B">
            <w:pPr>
              <w:pStyle w:val="TAC"/>
            </w:pPr>
            <w:r w:rsidRPr="000712E3">
              <w:t>No</w:t>
            </w:r>
          </w:p>
        </w:tc>
      </w:tr>
      <w:tr w:rsidR="003B653B" w:rsidRPr="000712E3" w14:paraId="03221B44" w14:textId="77777777" w:rsidTr="00BB1341">
        <w:trPr>
          <w:trHeight w:val="47"/>
        </w:trPr>
        <w:tc>
          <w:tcPr>
            <w:tcW w:w="2268" w:type="dxa"/>
            <w:tcBorders>
              <w:top w:val="nil"/>
              <w:left w:val="single" w:sz="4" w:space="0" w:color="auto"/>
              <w:bottom w:val="single" w:sz="4" w:space="0" w:color="auto"/>
              <w:right w:val="single" w:sz="4" w:space="0" w:color="auto"/>
            </w:tcBorders>
          </w:tcPr>
          <w:p w14:paraId="0A59FED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991DA11" w14:textId="77777777" w:rsidR="003B653B" w:rsidRPr="000712E3" w:rsidRDefault="003B653B" w:rsidP="003B653B">
            <w:pPr>
              <w:pStyle w:val="TAC"/>
            </w:pPr>
            <w:r w:rsidRPr="000712E3">
              <w:t>DC_66A_n260I</w:t>
            </w:r>
          </w:p>
        </w:tc>
        <w:tc>
          <w:tcPr>
            <w:tcW w:w="1418" w:type="dxa"/>
            <w:tcBorders>
              <w:top w:val="single" w:sz="4" w:space="0" w:color="auto"/>
              <w:left w:val="single" w:sz="4" w:space="0" w:color="auto"/>
              <w:bottom w:val="single" w:sz="4" w:space="0" w:color="auto"/>
              <w:right w:val="single" w:sz="4" w:space="0" w:color="auto"/>
            </w:tcBorders>
          </w:tcPr>
          <w:p w14:paraId="2B6789DB"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E205B91"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A65AEAD"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29EB1D5B"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BD2054C" w14:textId="77777777" w:rsidR="003B653B" w:rsidRPr="000712E3" w:rsidRDefault="003B653B" w:rsidP="003B653B">
            <w:pPr>
              <w:pStyle w:val="TAC"/>
            </w:pPr>
            <w:r w:rsidRPr="000712E3">
              <w:t>No</w:t>
            </w:r>
          </w:p>
        </w:tc>
      </w:tr>
      <w:tr w:rsidR="003B653B" w:rsidRPr="000712E3" w14:paraId="6CC29AF6"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E7CAD55" w14:textId="77777777" w:rsidR="003B653B" w:rsidRPr="000712E3" w:rsidRDefault="003B653B" w:rsidP="003B653B">
            <w:pPr>
              <w:pStyle w:val="TAC"/>
            </w:pPr>
            <w:r w:rsidRPr="000712E3">
              <w:t>DC_19A-21A_n257A</w:t>
            </w:r>
          </w:p>
        </w:tc>
        <w:tc>
          <w:tcPr>
            <w:tcW w:w="1701" w:type="dxa"/>
            <w:tcBorders>
              <w:top w:val="single" w:sz="4" w:space="0" w:color="auto"/>
              <w:left w:val="single" w:sz="4" w:space="0" w:color="auto"/>
              <w:bottom w:val="single" w:sz="4" w:space="0" w:color="auto"/>
              <w:right w:val="single" w:sz="4" w:space="0" w:color="auto"/>
            </w:tcBorders>
            <w:hideMark/>
          </w:tcPr>
          <w:p w14:paraId="2012877A" w14:textId="77777777" w:rsidR="003B653B" w:rsidRPr="000712E3" w:rsidRDefault="003B653B" w:rsidP="003B653B">
            <w:pPr>
              <w:pStyle w:val="TAC"/>
            </w:pPr>
            <w:r w:rsidRPr="000712E3">
              <w:t>DC_19A_n257A</w:t>
            </w:r>
          </w:p>
        </w:tc>
        <w:tc>
          <w:tcPr>
            <w:tcW w:w="1418" w:type="dxa"/>
            <w:tcBorders>
              <w:top w:val="single" w:sz="4" w:space="0" w:color="auto"/>
              <w:left w:val="single" w:sz="4" w:space="0" w:color="auto"/>
              <w:bottom w:val="single" w:sz="4" w:space="0" w:color="auto"/>
              <w:right w:val="single" w:sz="4" w:space="0" w:color="auto"/>
            </w:tcBorders>
            <w:hideMark/>
          </w:tcPr>
          <w:p w14:paraId="01E40587"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23B4B3F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66976E8"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7038123"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C7E1A44" w14:textId="77777777" w:rsidR="003B653B" w:rsidRPr="000712E3" w:rsidRDefault="003B653B" w:rsidP="003B653B">
            <w:pPr>
              <w:pStyle w:val="TAC"/>
            </w:pPr>
            <w:r w:rsidRPr="000712E3">
              <w:t>No</w:t>
            </w:r>
          </w:p>
        </w:tc>
      </w:tr>
      <w:tr w:rsidR="003B653B" w:rsidRPr="000712E3" w14:paraId="28388938" w14:textId="77777777" w:rsidTr="00BB1341">
        <w:trPr>
          <w:trHeight w:val="47"/>
        </w:trPr>
        <w:tc>
          <w:tcPr>
            <w:tcW w:w="2268" w:type="dxa"/>
            <w:tcBorders>
              <w:top w:val="nil"/>
              <w:left w:val="single" w:sz="4" w:space="0" w:color="auto"/>
              <w:bottom w:val="single" w:sz="4" w:space="0" w:color="auto"/>
              <w:right w:val="single" w:sz="4" w:space="0" w:color="auto"/>
            </w:tcBorders>
          </w:tcPr>
          <w:p w14:paraId="00BFBDAA"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DBE49E" w14:textId="77777777" w:rsidR="003B653B" w:rsidRPr="000712E3" w:rsidRDefault="003B653B" w:rsidP="003B653B">
            <w:pPr>
              <w:pStyle w:val="TAC"/>
            </w:pPr>
            <w:r w:rsidRPr="000712E3">
              <w:t>DC_21A_n257A</w:t>
            </w:r>
          </w:p>
        </w:tc>
        <w:tc>
          <w:tcPr>
            <w:tcW w:w="1418" w:type="dxa"/>
            <w:tcBorders>
              <w:top w:val="single" w:sz="4" w:space="0" w:color="auto"/>
              <w:left w:val="single" w:sz="4" w:space="0" w:color="auto"/>
              <w:bottom w:val="single" w:sz="4" w:space="0" w:color="auto"/>
              <w:right w:val="single" w:sz="4" w:space="0" w:color="auto"/>
            </w:tcBorders>
            <w:hideMark/>
          </w:tcPr>
          <w:p w14:paraId="4CDE74A4"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0D2D847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263F3DEB"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33729C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64B779C" w14:textId="77777777" w:rsidR="003B653B" w:rsidRPr="000712E3" w:rsidRDefault="003B653B" w:rsidP="003B653B">
            <w:pPr>
              <w:pStyle w:val="TAC"/>
            </w:pPr>
            <w:r w:rsidRPr="000712E3">
              <w:t>No</w:t>
            </w:r>
          </w:p>
        </w:tc>
      </w:tr>
      <w:tr w:rsidR="003B653B" w:rsidRPr="000712E3" w14:paraId="1BAE48A4"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BF4F240" w14:textId="77777777" w:rsidR="003B653B" w:rsidRPr="000712E3" w:rsidRDefault="003B653B" w:rsidP="003B653B">
            <w:pPr>
              <w:pStyle w:val="TAC"/>
              <w:rPr>
                <w:lang w:eastAsia="fi-FI"/>
              </w:rPr>
            </w:pPr>
            <w:r w:rsidRPr="000712E3">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1EFE50FA"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D75447D"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36D135B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305AFAE"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C315AA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C6FE4ED" w14:textId="77777777" w:rsidR="003B653B" w:rsidRPr="000712E3" w:rsidRDefault="003B653B" w:rsidP="003B653B">
            <w:pPr>
              <w:pStyle w:val="TAC"/>
            </w:pPr>
            <w:r w:rsidRPr="000712E3">
              <w:t>No</w:t>
            </w:r>
          </w:p>
        </w:tc>
      </w:tr>
      <w:tr w:rsidR="003B653B" w:rsidRPr="000712E3" w14:paraId="293E02F4" w14:textId="77777777" w:rsidTr="00BB1341">
        <w:trPr>
          <w:trHeight w:val="47"/>
        </w:trPr>
        <w:tc>
          <w:tcPr>
            <w:tcW w:w="2268" w:type="dxa"/>
            <w:tcBorders>
              <w:top w:val="nil"/>
              <w:left w:val="single" w:sz="4" w:space="0" w:color="auto"/>
              <w:bottom w:val="nil"/>
              <w:right w:val="single" w:sz="4" w:space="0" w:color="auto"/>
            </w:tcBorders>
          </w:tcPr>
          <w:p w14:paraId="08258ED4"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E506ED"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4477682"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649A2CD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9B74F96"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874DD4C"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65A821B" w14:textId="77777777" w:rsidR="003B653B" w:rsidRPr="000712E3" w:rsidRDefault="003B653B" w:rsidP="003B653B">
            <w:pPr>
              <w:pStyle w:val="TAC"/>
            </w:pPr>
            <w:r w:rsidRPr="000712E3">
              <w:t>No</w:t>
            </w:r>
          </w:p>
        </w:tc>
      </w:tr>
      <w:tr w:rsidR="003B653B" w:rsidRPr="000712E3" w14:paraId="772BDDA0" w14:textId="77777777" w:rsidTr="00BB1341">
        <w:trPr>
          <w:trHeight w:val="47"/>
        </w:trPr>
        <w:tc>
          <w:tcPr>
            <w:tcW w:w="2268" w:type="dxa"/>
            <w:tcBorders>
              <w:top w:val="nil"/>
              <w:left w:val="single" w:sz="4" w:space="0" w:color="auto"/>
              <w:bottom w:val="nil"/>
              <w:right w:val="single" w:sz="4" w:space="0" w:color="auto"/>
            </w:tcBorders>
          </w:tcPr>
          <w:p w14:paraId="4B04068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7A8815"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BC38C2F"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37E5B8F9"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2F5F064"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013EE3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7A59AAF" w14:textId="77777777" w:rsidR="003B653B" w:rsidRPr="000712E3" w:rsidRDefault="003B653B" w:rsidP="003B653B">
            <w:pPr>
              <w:pStyle w:val="TAC"/>
            </w:pPr>
            <w:r w:rsidRPr="000712E3">
              <w:t>No</w:t>
            </w:r>
          </w:p>
        </w:tc>
      </w:tr>
      <w:tr w:rsidR="003B653B" w:rsidRPr="000712E3" w14:paraId="2F8C9578" w14:textId="77777777" w:rsidTr="00BB1341">
        <w:trPr>
          <w:trHeight w:val="47"/>
        </w:trPr>
        <w:tc>
          <w:tcPr>
            <w:tcW w:w="2268" w:type="dxa"/>
            <w:tcBorders>
              <w:top w:val="nil"/>
              <w:left w:val="single" w:sz="4" w:space="0" w:color="auto"/>
              <w:bottom w:val="nil"/>
              <w:right w:val="single" w:sz="4" w:space="0" w:color="auto"/>
            </w:tcBorders>
          </w:tcPr>
          <w:p w14:paraId="68E229D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6C6B3C"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55AAAE0"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225A113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74525904"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62DF4F4"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C1AE9E9" w14:textId="77777777" w:rsidR="003B653B" w:rsidRPr="000712E3" w:rsidRDefault="003B653B" w:rsidP="003B653B">
            <w:pPr>
              <w:pStyle w:val="TAC"/>
            </w:pPr>
            <w:r w:rsidRPr="000712E3">
              <w:t>No</w:t>
            </w:r>
          </w:p>
        </w:tc>
      </w:tr>
      <w:tr w:rsidR="003B653B" w:rsidRPr="000712E3" w14:paraId="71980094" w14:textId="77777777" w:rsidTr="00BB1341">
        <w:trPr>
          <w:trHeight w:val="47"/>
        </w:trPr>
        <w:tc>
          <w:tcPr>
            <w:tcW w:w="2268" w:type="dxa"/>
            <w:tcBorders>
              <w:top w:val="nil"/>
              <w:left w:val="single" w:sz="4" w:space="0" w:color="auto"/>
              <w:bottom w:val="single" w:sz="4" w:space="0" w:color="auto"/>
              <w:right w:val="single" w:sz="4" w:space="0" w:color="auto"/>
            </w:tcBorders>
          </w:tcPr>
          <w:p w14:paraId="3F4EDFF4"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F278CB"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410E5D4"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374DC6F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DD5C59F"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D0B35D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21D1AC0" w14:textId="77777777" w:rsidR="003B653B" w:rsidRPr="000712E3" w:rsidRDefault="003B653B" w:rsidP="003B653B">
            <w:pPr>
              <w:pStyle w:val="TAC"/>
            </w:pPr>
            <w:r w:rsidRPr="000712E3">
              <w:t>No</w:t>
            </w:r>
          </w:p>
        </w:tc>
      </w:tr>
      <w:tr w:rsidR="003B653B" w:rsidRPr="000712E3" w14:paraId="7B9077C6"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F5B1CE2" w14:textId="77777777" w:rsidR="003B653B" w:rsidRPr="000712E3" w:rsidRDefault="003B653B" w:rsidP="003B653B">
            <w:pPr>
              <w:pStyle w:val="TAC"/>
              <w:rPr>
                <w:lang w:eastAsia="fi-FI"/>
              </w:rPr>
            </w:pPr>
            <w:r w:rsidRPr="000712E3">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156FF254"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2B04D79"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4098BCFA"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E968822"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FF14B8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6EA74D2" w14:textId="77777777" w:rsidR="003B653B" w:rsidRPr="000712E3" w:rsidRDefault="003B653B" w:rsidP="003B653B">
            <w:pPr>
              <w:pStyle w:val="TAC"/>
            </w:pPr>
            <w:r w:rsidRPr="000712E3">
              <w:t>No</w:t>
            </w:r>
          </w:p>
        </w:tc>
      </w:tr>
      <w:tr w:rsidR="003B653B" w:rsidRPr="000712E3" w14:paraId="786BE9A2" w14:textId="77777777" w:rsidTr="00BB1341">
        <w:trPr>
          <w:trHeight w:val="47"/>
        </w:trPr>
        <w:tc>
          <w:tcPr>
            <w:tcW w:w="2268" w:type="dxa"/>
            <w:tcBorders>
              <w:top w:val="nil"/>
              <w:left w:val="single" w:sz="4" w:space="0" w:color="auto"/>
              <w:bottom w:val="nil"/>
              <w:right w:val="single" w:sz="4" w:space="0" w:color="auto"/>
            </w:tcBorders>
          </w:tcPr>
          <w:p w14:paraId="704FDED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23C361"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E0B36C8"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1F4168A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B57B764"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F23351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4B7C0CA" w14:textId="77777777" w:rsidR="003B653B" w:rsidRPr="000712E3" w:rsidRDefault="003B653B" w:rsidP="003B653B">
            <w:pPr>
              <w:pStyle w:val="TAC"/>
            </w:pPr>
            <w:r w:rsidRPr="000712E3">
              <w:t>No</w:t>
            </w:r>
          </w:p>
        </w:tc>
      </w:tr>
      <w:tr w:rsidR="003B653B" w:rsidRPr="000712E3" w14:paraId="6590C553" w14:textId="77777777" w:rsidTr="00BB1341">
        <w:trPr>
          <w:trHeight w:val="47"/>
        </w:trPr>
        <w:tc>
          <w:tcPr>
            <w:tcW w:w="2268" w:type="dxa"/>
            <w:tcBorders>
              <w:top w:val="nil"/>
              <w:left w:val="single" w:sz="4" w:space="0" w:color="auto"/>
              <w:bottom w:val="nil"/>
              <w:right w:val="single" w:sz="4" w:space="0" w:color="auto"/>
            </w:tcBorders>
          </w:tcPr>
          <w:p w14:paraId="5EEEED6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166482"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91A8BC4"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3A70D56A"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5B81CFA"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33C51A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C153B4D" w14:textId="77777777" w:rsidR="003B653B" w:rsidRPr="000712E3" w:rsidRDefault="003B653B" w:rsidP="003B653B">
            <w:pPr>
              <w:pStyle w:val="TAC"/>
            </w:pPr>
            <w:r w:rsidRPr="000712E3">
              <w:t>No</w:t>
            </w:r>
          </w:p>
        </w:tc>
      </w:tr>
      <w:tr w:rsidR="003B653B" w:rsidRPr="000712E3" w14:paraId="2163888A" w14:textId="77777777" w:rsidTr="00BB1341">
        <w:trPr>
          <w:trHeight w:val="47"/>
        </w:trPr>
        <w:tc>
          <w:tcPr>
            <w:tcW w:w="2268" w:type="dxa"/>
            <w:tcBorders>
              <w:top w:val="nil"/>
              <w:left w:val="single" w:sz="4" w:space="0" w:color="auto"/>
              <w:bottom w:val="nil"/>
              <w:right w:val="single" w:sz="4" w:space="0" w:color="auto"/>
            </w:tcBorders>
          </w:tcPr>
          <w:p w14:paraId="7DEEDE8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DB2DDE"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67B753E"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694D8BF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EFF3E4C"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105D2F6"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77AE9AD" w14:textId="77777777" w:rsidR="003B653B" w:rsidRPr="000712E3" w:rsidRDefault="003B653B" w:rsidP="003B653B">
            <w:pPr>
              <w:pStyle w:val="TAC"/>
            </w:pPr>
            <w:r w:rsidRPr="000712E3">
              <w:t>No</w:t>
            </w:r>
          </w:p>
        </w:tc>
      </w:tr>
      <w:tr w:rsidR="003B653B" w:rsidRPr="000712E3" w14:paraId="039435CC" w14:textId="77777777" w:rsidTr="00BB1341">
        <w:trPr>
          <w:trHeight w:val="47"/>
        </w:trPr>
        <w:tc>
          <w:tcPr>
            <w:tcW w:w="2268" w:type="dxa"/>
            <w:tcBorders>
              <w:top w:val="nil"/>
              <w:left w:val="single" w:sz="4" w:space="0" w:color="auto"/>
              <w:bottom w:val="nil"/>
              <w:right w:val="single" w:sz="4" w:space="0" w:color="auto"/>
            </w:tcBorders>
          </w:tcPr>
          <w:p w14:paraId="0279CA4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52162F"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929BD61"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2152F47A"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679B5AE"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63B8106"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3D1681F" w14:textId="77777777" w:rsidR="003B653B" w:rsidRPr="000712E3" w:rsidRDefault="003B653B" w:rsidP="003B653B">
            <w:pPr>
              <w:pStyle w:val="TAC"/>
            </w:pPr>
            <w:r w:rsidRPr="000712E3">
              <w:t>No</w:t>
            </w:r>
          </w:p>
        </w:tc>
      </w:tr>
      <w:tr w:rsidR="003B653B" w:rsidRPr="000712E3" w14:paraId="2C80107B" w14:textId="77777777" w:rsidTr="00BB1341">
        <w:trPr>
          <w:trHeight w:val="47"/>
        </w:trPr>
        <w:tc>
          <w:tcPr>
            <w:tcW w:w="2268" w:type="dxa"/>
            <w:tcBorders>
              <w:top w:val="nil"/>
              <w:left w:val="single" w:sz="4" w:space="0" w:color="auto"/>
              <w:bottom w:val="single" w:sz="4" w:space="0" w:color="auto"/>
              <w:right w:val="single" w:sz="4" w:space="0" w:color="auto"/>
            </w:tcBorders>
          </w:tcPr>
          <w:p w14:paraId="67E07FF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9B058C"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8309046"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1A1B7AB0"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B3E80B0"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7DBB61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2E5FF4D" w14:textId="77777777" w:rsidR="003B653B" w:rsidRPr="000712E3" w:rsidRDefault="003B653B" w:rsidP="003B653B">
            <w:pPr>
              <w:pStyle w:val="TAC"/>
            </w:pPr>
            <w:r w:rsidRPr="000712E3">
              <w:t>No</w:t>
            </w:r>
          </w:p>
        </w:tc>
      </w:tr>
      <w:tr w:rsidR="003B653B" w:rsidRPr="000712E3" w14:paraId="39F29E6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804FA8D" w14:textId="77777777" w:rsidR="003B653B" w:rsidRPr="000712E3" w:rsidRDefault="003B653B" w:rsidP="003B653B">
            <w:pPr>
              <w:pStyle w:val="TAC"/>
              <w:rPr>
                <w:lang w:eastAsia="fi-FI"/>
              </w:rPr>
            </w:pPr>
            <w:r w:rsidRPr="000712E3">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020CD216"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0E447D2"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10A4151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1CAD181"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CD3FEC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BE20BFC" w14:textId="77777777" w:rsidR="003B653B" w:rsidRPr="000712E3" w:rsidRDefault="003B653B" w:rsidP="003B653B">
            <w:pPr>
              <w:pStyle w:val="TAC"/>
            </w:pPr>
            <w:r w:rsidRPr="000712E3">
              <w:t>No</w:t>
            </w:r>
          </w:p>
        </w:tc>
      </w:tr>
      <w:tr w:rsidR="003B653B" w:rsidRPr="000712E3" w14:paraId="00C9E33B" w14:textId="77777777" w:rsidTr="00BB1341">
        <w:trPr>
          <w:trHeight w:val="47"/>
        </w:trPr>
        <w:tc>
          <w:tcPr>
            <w:tcW w:w="2268" w:type="dxa"/>
            <w:tcBorders>
              <w:top w:val="nil"/>
              <w:left w:val="single" w:sz="4" w:space="0" w:color="auto"/>
              <w:bottom w:val="nil"/>
              <w:right w:val="single" w:sz="4" w:space="0" w:color="auto"/>
            </w:tcBorders>
          </w:tcPr>
          <w:p w14:paraId="2BB3F025"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1098A7"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4BD1702"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4528877C"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EE27F22"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2340216"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040CB73" w14:textId="77777777" w:rsidR="003B653B" w:rsidRPr="000712E3" w:rsidRDefault="003B653B" w:rsidP="003B653B">
            <w:pPr>
              <w:pStyle w:val="TAC"/>
            </w:pPr>
            <w:r w:rsidRPr="000712E3">
              <w:t>No</w:t>
            </w:r>
          </w:p>
        </w:tc>
      </w:tr>
      <w:tr w:rsidR="003B653B" w:rsidRPr="000712E3" w14:paraId="2F4D2CE7" w14:textId="77777777" w:rsidTr="00BB1341">
        <w:trPr>
          <w:trHeight w:val="47"/>
        </w:trPr>
        <w:tc>
          <w:tcPr>
            <w:tcW w:w="2268" w:type="dxa"/>
            <w:tcBorders>
              <w:top w:val="nil"/>
              <w:left w:val="single" w:sz="4" w:space="0" w:color="auto"/>
              <w:bottom w:val="nil"/>
              <w:right w:val="single" w:sz="4" w:space="0" w:color="auto"/>
            </w:tcBorders>
          </w:tcPr>
          <w:p w14:paraId="5C1F0A0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CF8B5A"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E21C979"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413AEF43"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CF9C20C"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495FEA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9565023" w14:textId="77777777" w:rsidR="003B653B" w:rsidRPr="000712E3" w:rsidRDefault="003B653B" w:rsidP="003B653B">
            <w:pPr>
              <w:pStyle w:val="TAC"/>
            </w:pPr>
            <w:r w:rsidRPr="000712E3">
              <w:t>No</w:t>
            </w:r>
          </w:p>
        </w:tc>
      </w:tr>
      <w:tr w:rsidR="003B653B" w:rsidRPr="000712E3" w14:paraId="0201A8AD" w14:textId="77777777" w:rsidTr="00BB1341">
        <w:trPr>
          <w:trHeight w:val="47"/>
        </w:trPr>
        <w:tc>
          <w:tcPr>
            <w:tcW w:w="2268" w:type="dxa"/>
            <w:tcBorders>
              <w:top w:val="nil"/>
              <w:left w:val="single" w:sz="4" w:space="0" w:color="auto"/>
              <w:bottom w:val="nil"/>
              <w:right w:val="single" w:sz="4" w:space="0" w:color="auto"/>
            </w:tcBorders>
          </w:tcPr>
          <w:p w14:paraId="3EC059C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403806"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EB22222"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72D4582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747B0C8"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455BB00"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7F3E0BE" w14:textId="77777777" w:rsidR="003B653B" w:rsidRPr="000712E3" w:rsidRDefault="003B653B" w:rsidP="003B653B">
            <w:pPr>
              <w:pStyle w:val="TAC"/>
            </w:pPr>
            <w:r w:rsidRPr="000712E3">
              <w:t>No</w:t>
            </w:r>
          </w:p>
        </w:tc>
      </w:tr>
      <w:tr w:rsidR="003B653B" w:rsidRPr="000712E3" w14:paraId="616D2AF2" w14:textId="77777777" w:rsidTr="00BB1341">
        <w:trPr>
          <w:trHeight w:val="47"/>
        </w:trPr>
        <w:tc>
          <w:tcPr>
            <w:tcW w:w="2268" w:type="dxa"/>
            <w:tcBorders>
              <w:top w:val="nil"/>
              <w:left w:val="single" w:sz="4" w:space="0" w:color="auto"/>
              <w:bottom w:val="nil"/>
              <w:right w:val="single" w:sz="4" w:space="0" w:color="auto"/>
            </w:tcBorders>
          </w:tcPr>
          <w:p w14:paraId="14B0AB8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B1E444"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B8EDD58"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72CE4E3C"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F9C48C2"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9A0292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0575538" w14:textId="77777777" w:rsidR="003B653B" w:rsidRPr="000712E3" w:rsidRDefault="003B653B" w:rsidP="003B653B">
            <w:pPr>
              <w:pStyle w:val="TAC"/>
            </w:pPr>
            <w:r w:rsidRPr="000712E3">
              <w:t>No</w:t>
            </w:r>
          </w:p>
        </w:tc>
      </w:tr>
      <w:tr w:rsidR="003B653B" w:rsidRPr="000712E3" w14:paraId="3F4AF751" w14:textId="77777777" w:rsidTr="00BB1341">
        <w:trPr>
          <w:trHeight w:val="47"/>
        </w:trPr>
        <w:tc>
          <w:tcPr>
            <w:tcW w:w="2268" w:type="dxa"/>
            <w:tcBorders>
              <w:top w:val="nil"/>
              <w:left w:val="single" w:sz="4" w:space="0" w:color="auto"/>
              <w:bottom w:val="nil"/>
              <w:right w:val="single" w:sz="4" w:space="0" w:color="auto"/>
            </w:tcBorders>
          </w:tcPr>
          <w:p w14:paraId="34156B71"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C7AC9C"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B35BF5A"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07FAC20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9F15FD4"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BF61C15"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BA04A31" w14:textId="77777777" w:rsidR="003B653B" w:rsidRPr="000712E3" w:rsidRDefault="003B653B" w:rsidP="003B653B">
            <w:pPr>
              <w:pStyle w:val="TAC"/>
            </w:pPr>
            <w:r w:rsidRPr="000712E3">
              <w:t>No</w:t>
            </w:r>
          </w:p>
        </w:tc>
      </w:tr>
      <w:tr w:rsidR="003B653B" w:rsidRPr="000712E3" w14:paraId="58EEDDB9" w14:textId="77777777" w:rsidTr="00BB1341">
        <w:trPr>
          <w:trHeight w:val="47"/>
        </w:trPr>
        <w:tc>
          <w:tcPr>
            <w:tcW w:w="2268" w:type="dxa"/>
            <w:tcBorders>
              <w:top w:val="nil"/>
              <w:left w:val="single" w:sz="4" w:space="0" w:color="auto"/>
              <w:bottom w:val="single" w:sz="4" w:space="0" w:color="auto"/>
              <w:right w:val="single" w:sz="4" w:space="0" w:color="auto"/>
            </w:tcBorders>
          </w:tcPr>
          <w:p w14:paraId="39FEBD2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AAB1F7" w14:textId="77777777" w:rsidR="003B653B" w:rsidRPr="000712E3" w:rsidRDefault="003B653B" w:rsidP="003B653B">
            <w:pPr>
              <w:pStyle w:val="TAC"/>
              <w:rPr>
                <w:lang w:eastAsia="fi-FI"/>
              </w:rPr>
            </w:pPr>
            <w:r w:rsidRPr="000712E3">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3B7A5128"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5E885242"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EC888F1"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E3A4CA8"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D9BB154" w14:textId="77777777" w:rsidR="003B653B" w:rsidRPr="000712E3" w:rsidRDefault="003B653B" w:rsidP="003B653B">
            <w:pPr>
              <w:pStyle w:val="TAC"/>
            </w:pPr>
            <w:r w:rsidRPr="000712E3">
              <w:t>No</w:t>
            </w:r>
          </w:p>
        </w:tc>
      </w:tr>
      <w:tr w:rsidR="003B653B" w:rsidRPr="000712E3" w14:paraId="0D6B183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EBCE5EF" w14:textId="77777777" w:rsidR="003B653B" w:rsidRPr="000712E3" w:rsidRDefault="003B653B" w:rsidP="003B653B">
            <w:pPr>
              <w:pStyle w:val="TAC"/>
            </w:pPr>
            <w:r w:rsidRPr="000712E3">
              <w:t>DC_19A-42A_n257A</w:t>
            </w:r>
          </w:p>
        </w:tc>
        <w:tc>
          <w:tcPr>
            <w:tcW w:w="1701" w:type="dxa"/>
            <w:tcBorders>
              <w:top w:val="single" w:sz="4" w:space="0" w:color="auto"/>
              <w:left w:val="single" w:sz="4" w:space="0" w:color="auto"/>
              <w:bottom w:val="single" w:sz="4" w:space="0" w:color="auto"/>
              <w:right w:val="single" w:sz="4" w:space="0" w:color="auto"/>
            </w:tcBorders>
            <w:hideMark/>
          </w:tcPr>
          <w:p w14:paraId="0FCDF8F7" w14:textId="77777777" w:rsidR="003B653B" w:rsidRPr="000712E3" w:rsidRDefault="003B653B" w:rsidP="003B653B">
            <w:pPr>
              <w:pStyle w:val="TAC"/>
            </w:pPr>
            <w:r w:rsidRPr="000712E3">
              <w:t>DC_19A_n257A</w:t>
            </w:r>
          </w:p>
        </w:tc>
        <w:tc>
          <w:tcPr>
            <w:tcW w:w="1418" w:type="dxa"/>
            <w:tcBorders>
              <w:top w:val="single" w:sz="4" w:space="0" w:color="auto"/>
              <w:left w:val="single" w:sz="4" w:space="0" w:color="auto"/>
              <w:bottom w:val="single" w:sz="4" w:space="0" w:color="auto"/>
              <w:right w:val="single" w:sz="4" w:space="0" w:color="auto"/>
            </w:tcBorders>
            <w:hideMark/>
          </w:tcPr>
          <w:p w14:paraId="6BD4C7DC"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5D04429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77BD535"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4AEFBC4"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7FD59CE" w14:textId="77777777" w:rsidR="003B653B" w:rsidRPr="000712E3" w:rsidRDefault="003B653B" w:rsidP="003B653B">
            <w:pPr>
              <w:pStyle w:val="TAC"/>
            </w:pPr>
            <w:r w:rsidRPr="000712E3">
              <w:t>No</w:t>
            </w:r>
          </w:p>
        </w:tc>
      </w:tr>
      <w:tr w:rsidR="003B653B" w:rsidRPr="000712E3" w14:paraId="5137F32F" w14:textId="77777777" w:rsidTr="00BB1341">
        <w:trPr>
          <w:trHeight w:val="47"/>
        </w:trPr>
        <w:tc>
          <w:tcPr>
            <w:tcW w:w="2268" w:type="dxa"/>
            <w:tcBorders>
              <w:top w:val="nil"/>
              <w:left w:val="single" w:sz="4" w:space="0" w:color="auto"/>
              <w:bottom w:val="single" w:sz="4" w:space="0" w:color="auto"/>
              <w:right w:val="single" w:sz="4" w:space="0" w:color="auto"/>
            </w:tcBorders>
          </w:tcPr>
          <w:p w14:paraId="608DC54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D6554A"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6E92D491"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11F1B2F8"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06B83FA"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7B2C3E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012EDC1" w14:textId="77777777" w:rsidR="003B653B" w:rsidRPr="000712E3" w:rsidRDefault="003B653B" w:rsidP="003B653B">
            <w:pPr>
              <w:pStyle w:val="TAC"/>
            </w:pPr>
            <w:r w:rsidRPr="000712E3">
              <w:t>No</w:t>
            </w:r>
          </w:p>
        </w:tc>
      </w:tr>
      <w:tr w:rsidR="003B653B" w:rsidRPr="000712E3" w14:paraId="671D192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A792564" w14:textId="77777777" w:rsidR="003B653B" w:rsidRPr="000712E3" w:rsidRDefault="003B653B" w:rsidP="003B653B">
            <w:pPr>
              <w:pStyle w:val="TAC"/>
              <w:rPr>
                <w:lang w:eastAsia="fi-FI"/>
              </w:rPr>
            </w:pPr>
            <w:r w:rsidRPr="000712E3">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449C6CEE"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00BCD1D"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1FC8A58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F831DA2"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414B7C8"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9DB24BB" w14:textId="77777777" w:rsidR="003B653B" w:rsidRPr="000712E3" w:rsidRDefault="003B653B" w:rsidP="003B653B">
            <w:pPr>
              <w:pStyle w:val="TAC"/>
            </w:pPr>
            <w:r w:rsidRPr="000712E3">
              <w:t>No</w:t>
            </w:r>
          </w:p>
        </w:tc>
      </w:tr>
      <w:tr w:rsidR="003B653B" w:rsidRPr="000712E3" w14:paraId="01F86AEA" w14:textId="77777777" w:rsidTr="00BB1341">
        <w:trPr>
          <w:trHeight w:val="47"/>
        </w:trPr>
        <w:tc>
          <w:tcPr>
            <w:tcW w:w="2268" w:type="dxa"/>
            <w:tcBorders>
              <w:top w:val="nil"/>
              <w:left w:val="single" w:sz="4" w:space="0" w:color="auto"/>
              <w:bottom w:val="nil"/>
              <w:right w:val="single" w:sz="4" w:space="0" w:color="auto"/>
            </w:tcBorders>
          </w:tcPr>
          <w:p w14:paraId="625B243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894884"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6AFD76D"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52E86AE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959245D"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BD4C97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D41D797" w14:textId="77777777" w:rsidR="003B653B" w:rsidRPr="000712E3" w:rsidRDefault="003B653B" w:rsidP="003B653B">
            <w:pPr>
              <w:pStyle w:val="TAC"/>
            </w:pPr>
            <w:r w:rsidRPr="000712E3">
              <w:t>No</w:t>
            </w:r>
          </w:p>
        </w:tc>
      </w:tr>
      <w:tr w:rsidR="003B653B" w:rsidRPr="000712E3" w14:paraId="0150D709" w14:textId="77777777" w:rsidTr="00BB1341">
        <w:trPr>
          <w:trHeight w:val="47"/>
        </w:trPr>
        <w:tc>
          <w:tcPr>
            <w:tcW w:w="2268" w:type="dxa"/>
            <w:tcBorders>
              <w:top w:val="nil"/>
              <w:left w:val="single" w:sz="4" w:space="0" w:color="auto"/>
              <w:bottom w:val="nil"/>
              <w:right w:val="single" w:sz="4" w:space="0" w:color="auto"/>
            </w:tcBorders>
          </w:tcPr>
          <w:p w14:paraId="322A492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465011"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37A6B4C"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3A733B9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71C303B9"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172BC8D"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9B8603E" w14:textId="77777777" w:rsidR="003B653B" w:rsidRPr="000712E3" w:rsidRDefault="003B653B" w:rsidP="003B653B">
            <w:pPr>
              <w:pStyle w:val="TAC"/>
            </w:pPr>
            <w:r w:rsidRPr="000712E3">
              <w:t>No</w:t>
            </w:r>
          </w:p>
        </w:tc>
      </w:tr>
      <w:tr w:rsidR="003B653B" w:rsidRPr="000712E3" w14:paraId="7921DD43" w14:textId="77777777" w:rsidTr="00BB1341">
        <w:trPr>
          <w:trHeight w:val="47"/>
        </w:trPr>
        <w:tc>
          <w:tcPr>
            <w:tcW w:w="2268" w:type="dxa"/>
            <w:tcBorders>
              <w:top w:val="nil"/>
              <w:left w:val="single" w:sz="4" w:space="0" w:color="auto"/>
              <w:bottom w:val="nil"/>
              <w:right w:val="single" w:sz="4" w:space="0" w:color="auto"/>
            </w:tcBorders>
          </w:tcPr>
          <w:p w14:paraId="155623B4"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A4630C"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1787A3E"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15F68B8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E53AAE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ACF8F1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7B07FC0" w14:textId="77777777" w:rsidR="003B653B" w:rsidRPr="000712E3" w:rsidRDefault="003B653B" w:rsidP="003B653B">
            <w:pPr>
              <w:pStyle w:val="TAC"/>
            </w:pPr>
            <w:r w:rsidRPr="000712E3">
              <w:t>No</w:t>
            </w:r>
          </w:p>
        </w:tc>
      </w:tr>
      <w:tr w:rsidR="003B653B" w:rsidRPr="000712E3" w14:paraId="5F4D9DB9" w14:textId="77777777" w:rsidTr="00BB1341">
        <w:trPr>
          <w:trHeight w:val="47"/>
        </w:trPr>
        <w:tc>
          <w:tcPr>
            <w:tcW w:w="2268" w:type="dxa"/>
            <w:tcBorders>
              <w:top w:val="nil"/>
              <w:left w:val="single" w:sz="4" w:space="0" w:color="auto"/>
              <w:bottom w:val="nil"/>
              <w:right w:val="single" w:sz="4" w:space="0" w:color="auto"/>
            </w:tcBorders>
          </w:tcPr>
          <w:p w14:paraId="23323E7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9411A8"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076487A"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74C7401E"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AF3A9E6"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0C99EB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1DABB3B" w14:textId="77777777" w:rsidR="003B653B" w:rsidRPr="000712E3" w:rsidRDefault="003B653B" w:rsidP="003B653B">
            <w:pPr>
              <w:pStyle w:val="TAC"/>
            </w:pPr>
            <w:r w:rsidRPr="000712E3">
              <w:t>No</w:t>
            </w:r>
          </w:p>
        </w:tc>
      </w:tr>
      <w:tr w:rsidR="003B653B" w:rsidRPr="000712E3" w14:paraId="53171B52" w14:textId="77777777" w:rsidTr="00BB1341">
        <w:trPr>
          <w:trHeight w:val="47"/>
        </w:trPr>
        <w:tc>
          <w:tcPr>
            <w:tcW w:w="2268" w:type="dxa"/>
            <w:tcBorders>
              <w:top w:val="nil"/>
              <w:left w:val="single" w:sz="4" w:space="0" w:color="auto"/>
              <w:bottom w:val="single" w:sz="4" w:space="0" w:color="auto"/>
              <w:right w:val="single" w:sz="4" w:space="0" w:color="auto"/>
            </w:tcBorders>
          </w:tcPr>
          <w:p w14:paraId="3FA8B38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FB018D"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49776613"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0493B74E"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1EBDAF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03D09D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0AEF5C4" w14:textId="77777777" w:rsidR="003B653B" w:rsidRPr="000712E3" w:rsidRDefault="003B653B" w:rsidP="003B653B">
            <w:pPr>
              <w:pStyle w:val="TAC"/>
            </w:pPr>
            <w:r w:rsidRPr="000712E3">
              <w:t>No</w:t>
            </w:r>
          </w:p>
        </w:tc>
      </w:tr>
      <w:tr w:rsidR="003B653B" w:rsidRPr="000712E3" w14:paraId="56115BF0"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87FFEB2" w14:textId="77777777" w:rsidR="003B653B" w:rsidRPr="000712E3" w:rsidRDefault="003B653B" w:rsidP="003B653B">
            <w:pPr>
              <w:pStyle w:val="TAC"/>
              <w:rPr>
                <w:lang w:eastAsia="fi-FI"/>
              </w:rPr>
            </w:pPr>
            <w:r w:rsidRPr="000712E3">
              <w:rPr>
                <w:lang w:eastAsia="fi-FI"/>
              </w:rPr>
              <w:lastRenderedPageBreak/>
              <w:t>DC_19A-42A_n257H</w:t>
            </w:r>
          </w:p>
        </w:tc>
        <w:tc>
          <w:tcPr>
            <w:tcW w:w="1701" w:type="dxa"/>
            <w:tcBorders>
              <w:top w:val="single" w:sz="4" w:space="0" w:color="auto"/>
              <w:left w:val="single" w:sz="4" w:space="0" w:color="auto"/>
              <w:bottom w:val="single" w:sz="4" w:space="0" w:color="auto"/>
              <w:right w:val="single" w:sz="4" w:space="0" w:color="auto"/>
            </w:tcBorders>
            <w:hideMark/>
          </w:tcPr>
          <w:p w14:paraId="215AB2CE"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F8A4EE5"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68017AA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BCB8C93"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ADC9B7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C445F86" w14:textId="77777777" w:rsidR="003B653B" w:rsidRPr="000712E3" w:rsidRDefault="003B653B" w:rsidP="003B653B">
            <w:pPr>
              <w:pStyle w:val="TAC"/>
            </w:pPr>
            <w:r w:rsidRPr="000712E3">
              <w:t>No</w:t>
            </w:r>
          </w:p>
        </w:tc>
      </w:tr>
      <w:tr w:rsidR="003B653B" w:rsidRPr="000712E3" w14:paraId="38EC1E34" w14:textId="77777777" w:rsidTr="00BB1341">
        <w:trPr>
          <w:trHeight w:val="47"/>
        </w:trPr>
        <w:tc>
          <w:tcPr>
            <w:tcW w:w="2268" w:type="dxa"/>
            <w:tcBorders>
              <w:top w:val="nil"/>
              <w:left w:val="single" w:sz="4" w:space="0" w:color="auto"/>
              <w:bottom w:val="nil"/>
              <w:right w:val="single" w:sz="4" w:space="0" w:color="auto"/>
            </w:tcBorders>
          </w:tcPr>
          <w:p w14:paraId="7300F23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59BECB"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BF920E0"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5F6F14E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380DDF8"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1D051F4"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FE4D5D4" w14:textId="77777777" w:rsidR="003B653B" w:rsidRPr="000712E3" w:rsidRDefault="003B653B" w:rsidP="003B653B">
            <w:pPr>
              <w:pStyle w:val="TAC"/>
            </w:pPr>
            <w:r w:rsidRPr="000712E3">
              <w:t>No</w:t>
            </w:r>
          </w:p>
        </w:tc>
      </w:tr>
      <w:tr w:rsidR="003B653B" w:rsidRPr="000712E3" w14:paraId="4BBB4B09" w14:textId="77777777" w:rsidTr="00BB1341">
        <w:trPr>
          <w:trHeight w:val="47"/>
        </w:trPr>
        <w:tc>
          <w:tcPr>
            <w:tcW w:w="2268" w:type="dxa"/>
            <w:tcBorders>
              <w:top w:val="nil"/>
              <w:left w:val="single" w:sz="4" w:space="0" w:color="auto"/>
              <w:bottom w:val="nil"/>
              <w:right w:val="single" w:sz="4" w:space="0" w:color="auto"/>
            </w:tcBorders>
          </w:tcPr>
          <w:p w14:paraId="554F71D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CFA48A"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FE83500"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7A4605EE"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B5E7FDB"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35BF344"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990312D" w14:textId="77777777" w:rsidR="003B653B" w:rsidRPr="000712E3" w:rsidRDefault="003B653B" w:rsidP="003B653B">
            <w:pPr>
              <w:pStyle w:val="TAC"/>
            </w:pPr>
            <w:r w:rsidRPr="000712E3">
              <w:t>No</w:t>
            </w:r>
          </w:p>
        </w:tc>
      </w:tr>
      <w:tr w:rsidR="003B653B" w:rsidRPr="000712E3" w14:paraId="7350A02B" w14:textId="77777777" w:rsidTr="00BB1341">
        <w:trPr>
          <w:trHeight w:val="47"/>
        </w:trPr>
        <w:tc>
          <w:tcPr>
            <w:tcW w:w="2268" w:type="dxa"/>
            <w:tcBorders>
              <w:top w:val="nil"/>
              <w:left w:val="single" w:sz="4" w:space="0" w:color="auto"/>
              <w:bottom w:val="nil"/>
              <w:right w:val="single" w:sz="4" w:space="0" w:color="auto"/>
            </w:tcBorders>
          </w:tcPr>
          <w:p w14:paraId="6B3A813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7D13B8" w14:textId="77777777" w:rsidR="003B653B" w:rsidRPr="000712E3" w:rsidRDefault="003B653B" w:rsidP="003B653B">
            <w:pPr>
              <w:pStyle w:val="TAC"/>
              <w:rPr>
                <w:lang w:eastAsia="fi-FI"/>
              </w:rPr>
            </w:pPr>
            <w:r w:rsidRPr="000712E3">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F6A5EC5"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0EC29F1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B5EAC18"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9FCF407"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82A8C2E" w14:textId="77777777" w:rsidR="003B653B" w:rsidRPr="000712E3" w:rsidRDefault="003B653B" w:rsidP="003B653B">
            <w:pPr>
              <w:pStyle w:val="TAC"/>
            </w:pPr>
            <w:r w:rsidRPr="000712E3">
              <w:t>No</w:t>
            </w:r>
          </w:p>
        </w:tc>
      </w:tr>
      <w:tr w:rsidR="003B653B" w:rsidRPr="000712E3" w14:paraId="2ADA4500" w14:textId="77777777" w:rsidTr="00BB1341">
        <w:trPr>
          <w:trHeight w:val="47"/>
        </w:trPr>
        <w:tc>
          <w:tcPr>
            <w:tcW w:w="2268" w:type="dxa"/>
            <w:tcBorders>
              <w:top w:val="nil"/>
              <w:left w:val="single" w:sz="4" w:space="0" w:color="auto"/>
              <w:bottom w:val="nil"/>
              <w:right w:val="single" w:sz="4" w:space="0" w:color="auto"/>
            </w:tcBorders>
          </w:tcPr>
          <w:p w14:paraId="771D7B31"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0C0475"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513C783"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62D9993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0D8E99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C87232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75D217B" w14:textId="77777777" w:rsidR="003B653B" w:rsidRPr="000712E3" w:rsidRDefault="003B653B" w:rsidP="003B653B">
            <w:pPr>
              <w:pStyle w:val="TAC"/>
            </w:pPr>
            <w:r w:rsidRPr="000712E3">
              <w:t>No</w:t>
            </w:r>
          </w:p>
        </w:tc>
      </w:tr>
      <w:tr w:rsidR="003B653B" w:rsidRPr="000712E3" w14:paraId="4705451D" w14:textId="77777777" w:rsidTr="00BB1341">
        <w:trPr>
          <w:trHeight w:val="47"/>
        </w:trPr>
        <w:tc>
          <w:tcPr>
            <w:tcW w:w="2268" w:type="dxa"/>
            <w:tcBorders>
              <w:top w:val="nil"/>
              <w:left w:val="single" w:sz="4" w:space="0" w:color="auto"/>
              <w:bottom w:val="nil"/>
              <w:right w:val="single" w:sz="4" w:space="0" w:color="auto"/>
            </w:tcBorders>
          </w:tcPr>
          <w:p w14:paraId="1295D84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962BDA"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11D15CD"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43DA1783"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0C4E5B7"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CAD7140"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4DE80EF" w14:textId="77777777" w:rsidR="003B653B" w:rsidRPr="000712E3" w:rsidRDefault="003B653B" w:rsidP="003B653B">
            <w:pPr>
              <w:pStyle w:val="TAC"/>
            </w:pPr>
            <w:r w:rsidRPr="000712E3">
              <w:t>No</w:t>
            </w:r>
          </w:p>
        </w:tc>
      </w:tr>
      <w:tr w:rsidR="003B653B" w:rsidRPr="000712E3" w14:paraId="65C351DC" w14:textId="77777777" w:rsidTr="00BB1341">
        <w:trPr>
          <w:trHeight w:val="47"/>
        </w:trPr>
        <w:tc>
          <w:tcPr>
            <w:tcW w:w="2268" w:type="dxa"/>
            <w:tcBorders>
              <w:top w:val="nil"/>
              <w:left w:val="single" w:sz="4" w:space="0" w:color="auto"/>
              <w:bottom w:val="nil"/>
              <w:right w:val="single" w:sz="4" w:space="0" w:color="auto"/>
            </w:tcBorders>
          </w:tcPr>
          <w:p w14:paraId="30393FC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5091C2"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70F4787F"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6DBF82BD"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7078E5C"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7ED497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5277514" w14:textId="77777777" w:rsidR="003B653B" w:rsidRPr="000712E3" w:rsidRDefault="003B653B" w:rsidP="003B653B">
            <w:pPr>
              <w:pStyle w:val="TAC"/>
            </w:pPr>
            <w:r w:rsidRPr="000712E3">
              <w:t>No</w:t>
            </w:r>
          </w:p>
        </w:tc>
      </w:tr>
      <w:tr w:rsidR="003B653B" w:rsidRPr="000712E3" w14:paraId="626579A4" w14:textId="77777777" w:rsidTr="00BB1341">
        <w:trPr>
          <w:trHeight w:val="47"/>
        </w:trPr>
        <w:tc>
          <w:tcPr>
            <w:tcW w:w="2268" w:type="dxa"/>
            <w:tcBorders>
              <w:top w:val="nil"/>
              <w:left w:val="single" w:sz="4" w:space="0" w:color="auto"/>
              <w:bottom w:val="single" w:sz="4" w:space="0" w:color="auto"/>
              <w:right w:val="single" w:sz="4" w:space="0" w:color="auto"/>
            </w:tcBorders>
          </w:tcPr>
          <w:p w14:paraId="11285DB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9FBB19" w14:textId="77777777" w:rsidR="003B653B" w:rsidRPr="000712E3" w:rsidRDefault="003B653B" w:rsidP="003B653B">
            <w:pPr>
              <w:pStyle w:val="TAC"/>
              <w:rPr>
                <w:lang w:eastAsia="fi-FI"/>
              </w:rPr>
            </w:pPr>
            <w:r w:rsidRPr="000712E3">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0ED99FD4"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4DD53127"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6CB744C"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63933E4"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B889915" w14:textId="77777777" w:rsidR="003B653B" w:rsidRPr="000712E3" w:rsidRDefault="003B653B" w:rsidP="003B653B">
            <w:pPr>
              <w:pStyle w:val="TAC"/>
            </w:pPr>
            <w:r w:rsidRPr="000712E3">
              <w:t>No</w:t>
            </w:r>
          </w:p>
        </w:tc>
      </w:tr>
      <w:tr w:rsidR="003B653B" w:rsidRPr="000712E3" w14:paraId="3F813F8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9F87F90" w14:textId="77777777" w:rsidR="003B653B" w:rsidRPr="000712E3" w:rsidRDefault="003B653B" w:rsidP="003B653B">
            <w:pPr>
              <w:pStyle w:val="TAC"/>
              <w:rPr>
                <w:lang w:eastAsia="fi-FI"/>
              </w:rPr>
            </w:pPr>
            <w:r w:rsidRPr="000712E3">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7D42A23B"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056B95C"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1A119EB8"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102B756"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04032D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9EA6068" w14:textId="77777777" w:rsidR="003B653B" w:rsidRPr="000712E3" w:rsidRDefault="003B653B" w:rsidP="003B653B">
            <w:pPr>
              <w:pStyle w:val="TAC"/>
            </w:pPr>
            <w:r w:rsidRPr="000712E3">
              <w:t>No</w:t>
            </w:r>
          </w:p>
        </w:tc>
      </w:tr>
      <w:tr w:rsidR="003B653B" w:rsidRPr="000712E3" w14:paraId="72CE00E2" w14:textId="77777777" w:rsidTr="00BB1341">
        <w:trPr>
          <w:trHeight w:val="47"/>
        </w:trPr>
        <w:tc>
          <w:tcPr>
            <w:tcW w:w="2268" w:type="dxa"/>
            <w:tcBorders>
              <w:top w:val="nil"/>
              <w:left w:val="single" w:sz="4" w:space="0" w:color="auto"/>
              <w:bottom w:val="nil"/>
              <w:right w:val="single" w:sz="4" w:space="0" w:color="auto"/>
            </w:tcBorders>
          </w:tcPr>
          <w:p w14:paraId="5C6E543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A28539"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8DDA61C"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1A3A682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DBB3E52"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3529D9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3738BFC" w14:textId="77777777" w:rsidR="003B653B" w:rsidRPr="000712E3" w:rsidRDefault="003B653B" w:rsidP="003B653B">
            <w:pPr>
              <w:pStyle w:val="TAC"/>
            </w:pPr>
            <w:r w:rsidRPr="000712E3">
              <w:t>No</w:t>
            </w:r>
          </w:p>
        </w:tc>
      </w:tr>
      <w:tr w:rsidR="003B653B" w:rsidRPr="000712E3" w14:paraId="72F07709" w14:textId="77777777" w:rsidTr="00BB1341">
        <w:trPr>
          <w:trHeight w:val="47"/>
        </w:trPr>
        <w:tc>
          <w:tcPr>
            <w:tcW w:w="2268" w:type="dxa"/>
            <w:tcBorders>
              <w:top w:val="nil"/>
              <w:left w:val="single" w:sz="4" w:space="0" w:color="auto"/>
              <w:bottom w:val="nil"/>
              <w:right w:val="single" w:sz="4" w:space="0" w:color="auto"/>
            </w:tcBorders>
          </w:tcPr>
          <w:p w14:paraId="6404E31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891FCF"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99606FD"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3B96F9F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A015633"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0549C9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9086AA8" w14:textId="77777777" w:rsidR="003B653B" w:rsidRPr="000712E3" w:rsidRDefault="003B653B" w:rsidP="003B653B">
            <w:pPr>
              <w:pStyle w:val="TAC"/>
            </w:pPr>
            <w:r w:rsidRPr="000712E3">
              <w:t>No</w:t>
            </w:r>
          </w:p>
        </w:tc>
      </w:tr>
      <w:tr w:rsidR="003B653B" w:rsidRPr="000712E3" w14:paraId="1AF65CCA" w14:textId="77777777" w:rsidTr="00BB1341">
        <w:trPr>
          <w:trHeight w:val="47"/>
        </w:trPr>
        <w:tc>
          <w:tcPr>
            <w:tcW w:w="2268" w:type="dxa"/>
            <w:tcBorders>
              <w:top w:val="nil"/>
              <w:left w:val="single" w:sz="4" w:space="0" w:color="auto"/>
              <w:bottom w:val="nil"/>
              <w:right w:val="single" w:sz="4" w:space="0" w:color="auto"/>
            </w:tcBorders>
          </w:tcPr>
          <w:p w14:paraId="0E13837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A734FD" w14:textId="77777777" w:rsidR="003B653B" w:rsidRPr="000712E3" w:rsidRDefault="003B653B" w:rsidP="003B653B">
            <w:pPr>
              <w:pStyle w:val="TAC"/>
              <w:rPr>
                <w:lang w:eastAsia="fi-FI"/>
              </w:rPr>
            </w:pPr>
            <w:r w:rsidRPr="000712E3">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32A88FB3"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079D8BF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20E3BB9"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715F143"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FD57500" w14:textId="77777777" w:rsidR="003B653B" w:rsidRPr="000712E3" w:rsidRDefault="003B653B" w:rsidP="003B653B">
            <w:pPr>
              <w:pStyle w:val="TAC"/>
            </w:pPr>
            <w:r w:rsidRPr="000712E3">
              <w:t>No</w:t>
            </w:r>
          </w:p>
        </w:tc>
      </w:tr>
      <w:tr w:rsidR="003B653B" w:rsidRPr="000712E3" w14:paraId="1F33E74B" w14:textId="77777777" w:rsidTr="00BB1341">
        <w:trPr>
          <w:trHeight w:val="47"/>
        </w:trPr>
        <w:tc>
          <w:tcPr>
            <w:tcW w:w="2268" w:type="dxa"/>
            <w:tcBorders>
              <w:top w:val="nil"/>
              <w:left w:val="single" w:sz="4" w:space="0" w:color="auto"/>
              <w:bottom w:val="nil"/>
              <w:right w:val="single" w:sz="4" w:space="0" w:color="auto"/>
            </w:tcBorders>
          </w:tcPr>
          <w:p w14:paraId="7852786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E25BD8" w14:textId="77777777" w:rsidR="003B653B" w:rsidRPr="000712E3" w:rsidRDefault="003B653B" w:rsidP="003B653B">
            <w:pPr>
              <w:pStyle w:val="TAC"/>
              <w:rPr>
                <w:lang w:eastAsia="fi-FI"/>
              </w:rPr>
            </w:pPr>
            <w:r w:rsidRPr="000712E3">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CEA1F26"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5CB9B8B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BEF2781"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0CB6B7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16E6616A" w14:textId="77777777" w:rsidR="003B653B" w:rsidRPr="000712E3" w:rsidRDefault="003B653B" w:rsidP="003B653B">
            <w:pPr>
              <w:pStyle w:val="TAC"/>
            </w:pPr>
            <w:r w:rsidRPr="000712E3">
              <w:t>No</w:t>
            </w:r>
          </w:p>
        </w:tc>
      </w:tr>
      <w:tr w:rsidR="003B653B" w:rsidRPr="000712E3" w14:paraId="6FDA5FB6" w14:textId="77777777" w:rsidTr="00BB1341">
        <w:trPr>
          <w:trHeight w:val="47"/>
        </w:trPr>
        <w:tc>
          <w:tcPr>
            <w:tcW w:w="2268" w:type="dxa"/>
            <w:tcBorders>
              <w:top w:val="nil"/>
              <w:left w:val="single" w:sz="4" w:space="0" w:color="auto"/>
              <w:bottom w:val="nil"/>
              <w:right w:val="single" w:sz="4" w:space="0" w:color="auto"/>
            </w:tcBorders>
          </w:tcPr>
          <w:p w14:paraId="253CE7A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909541"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1BA9FB0"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2F8D068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0414F0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4827AEA"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CB25101" w14:textId="77777777" w:rsidR="003B653B" w:rsidRPr="000712E3" w:rsidRDefault="003B653B" w:rsidP="003B653B">
            <w:pPr>
              <w:pStyle w:val="TAC"/>
            </w:pPr>
            <w:r w:rsidRPr="000712E3">
              <w:t>No</w:t>
            </w:r>
          </w:p>
        </w:tc>
      </w:tr>
      <w:tr w:rsidR="003B653B" w:rsidRPr="000712E3" w14:paraId="2A793ED4" w14:textId="77777777" w:rsidTr="00BB1341">
        <w:trPr>
          <w:trHeight w:val="47"/>
        </w:trPr>
        <w:tc>
          <w:tcPr>
            <w:tcW w:w="2268" w:type="dxa"/>
            <w:tcBorders>
              <w:top w:val="nil"/>
              <w:left w:val="single" w:sz="4" w:space="0" w:color="auto"/>
              <w:bottom w:val="nil"/>
              <w:right w:val="single" w:sz="4" w:space="0" w:color="auto"/>
            </w:tcBorders>
          </w:tcPr>
          <w:p w14:paraId="2796CCD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3D3A88"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AFB58DC"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278CC784"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ECED364"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F908542"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6551E54" w14:textId="77777777" w:rsidR="003B653B" w:rsidRPr="000712E3" w:rsidRDefault="003B653B" w:rsidP="003B653B">
            <w:pPr>
              <w:pStyle w:val="TAC"/>
            </w:pPr>
            <w:r w:rsidRPr="000712E3">
              <w:t>No</w:t>
            </w:r>
          </w:p>
        </w:tc>
      </w:tr>
      <w:tr w:rsidR="003B653B" w:rsidRPr="000712E3" w14:paraId="2DE7FF23" w14:textId="77777777" w:rsidTr="00BB1341">
        <w:trPr>
          <w:trHeight w:val="47"/>
        </w:trPr>
        <w:tc>
          <w:tcPr>
            <w:tcW w:w="2268" w:type="dxa"/>
            <w:tcBorders>
              <w:top w:val="nil"/>
              <w:left w:val="single" w:sz="4" w:space="0" w:color="auto"/>
              <w:bottom w:val="nil"/>
              <w:right w:val="single" w:sz="4" w:space="0" w:color="auto"/>
            </w:tcBorders>
          </w:tcPr>
          <w:p w14:paraId="086C1B5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61A7A8"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B69A3B5"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7EBA421F"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A87AAA1"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1A9B6A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6D03E03" w14:textId="77777777" w:rsidR="003B653B" w:rsidRPr="000712E3" w:rsidRDefault="003B653B" w:rsidP="003B653B">
            <w:pPr>
              <w:pStyle w:val="TAC"/>
            </w:pPr>
            <w:r w:rsidRPr="000712E3">
              <w:t>No</w:t>
            </w:r>
          </w:p>
        </w:tc>
      </w:tr>
      <w:tr w:rsidR="003B653B" w:rsidRPr="000712E3" w14:paraId="7EB685BE" w14:textId="77777777" w:rsidTr="00BB1341">
        <w:trPr>
          <w:trHeight w:val="47"/>
        </w:trPr>
        <w:tc>
          <w:tcPr>
            <w:tcW w:w="2268" w:type="dxa"/>
            <w:tcBorders>
              <w:top w:val="nil"/>
              <w:left w:val="single" w:sz="4" w:space="0" w:color="auto"/>
              <w:bottom w:val="nil"/>
              <w:right w:val="single" w:sz="4" w:space="0" w:color="auto"/>
            </w:tcBorders>
          </w:tcPr>
          <w:p w14:paraId="3833B9E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6FCB1B" w14:textId="77777777" w:rsidR="003B653B" w:rsidRPr="000712E3" w:rsidRDefault="003B653B" w:rsidP="003B653B">
            <w:pPr>
              <w:pStyle w:val="TAC"/>
              <w:rPr>
                <w:lang w:eastAsia="fi-FI"/>
              </w:rPr>
            </w:pPr>
            <w:r w:rsidRPr="000712E3">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62CF8BC5"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4F31F0E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9F40D82"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2B71F8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64135B7" w14:textId="77777777" w:rsidR="003B653B" w:rsidRPr="000712E3" w:rsidRDefault="003B653B" w:rsidP="003B653B">
            <w:pPr>
              <w:pStyle w:val="TAC"/>
            </w:pPr>
            <w:r w:rsidRPr="000712E3">
              <w:t>No</w:t>
            </w:r>
          </w:p>
        </w:tc>
      </w:tr>
      <w:tr w:rsidR="003B653B" w:rsidRPr="000712E3" w14:paraId="15FAF566" w14:textId="77777777" w:rsidTr="00BB1341">
        <w:trPr>
          <w:trHeight w:val="47"/>
        </w:trPr>
        <w:tc>
          <w:tcPr>
            <w:tcW w:w="2268" w:type="dxa"/>
            <w:tcBorders>
              <w:top w:val="nil"/>
              <w:left w:val="single" w:sz="4" w:space="0" w:color="auto"/>
              <w:bottom w:val="single" w:sz="4" w:space="0" w:color="auto"/>
              <w:right w:val="single" w:sz="4" w:space="0" w:color="auto"/>
            </w:tcBorders>
          </w:tcPr>
          <w:p w14:paraId="3B35C92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73A6A1" w14:textId="77777777" w:rsidR="003B653B" w:rsidRPr="000712E3" w:rsidRDefault="003B653B" w:rsidP="003B653B">
            <w:pPr>
              <w:pStyle w:val="TAC"/>
              <w:rPr>
                <w:lang w:eastAsia="fi-FI"/>
              </w:rPr>
            </w:pPr>
            <w:r w:rsidRPr="000712E3">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04CC3BD1"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2A1F85C9"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65C4717"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D1FF36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DC8A8A6" w14:textId="77777777" w:rsidR="003B653B" w:rsidRPr="000712E3" w:rsidRDefault="003B653B" w:rsidP="003B653B">
            <w:pPr>
              <w:pStyle w:val="TAC"/>
            </w:pPr>
            <w:r w:rsidRPr="000712E3">
              <w:t>No</w:t>
            </w:r>
          </w:p>
        </w:tc>
      </w:tr>
      <w:tr w:rsidR="003B653B" w:rsidRPr="000712E3" w14:paraId="385197DA"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7A4FEBA" w14:textId="77777777" w:rsidR="003B653B" w:rsidRPr="000712E3" w:rsidRDefault="003B653B" w:rsidP="003B653B">
            <w:pPr>
              <w:pStyle w:val="TAC"/>
            </w:pPr>
            <w:r w:rsidRPr="000712E3">
              <w:t>DC_19A-42C_n257A</w:t>
            </w:r>
          </w:p>
        </w:tc>
        <w:tc>
          <w:tcPr>
            <w:tcW w:w="1701" w:type="dxa"/>
            <w:tcBorders>
              <w:top w:val="single" w:sz="4" w:space="0" w:color="auto"/>
              <w:left w:val="single" w:sz="4" w:space="0" w:color="auto"/>
              <w:bottom w:val="single" w:sz="4" w:space="0" w:color="auto"/>
              <w:right w:val="single" w:sz="4" w:space="0" w:color="auto"/>
            </w:tcBorders>
            <w:hideMark/>
          </w:tcPr>
          <w:p w14:paraId="6FCD1A02" w14:textId="77777777" w:rsidR="003B653B" w:rsidRPr="000712E3" w:rsidRDefault="003B653B" w:rsidP="003B653B">
            <w:pPr>
              <w:pStyle w:val="TAC"/>
            </w:pPr>
            <w:r w:rsidRPr="000712E3">
              <w:t>DC_19A_n257A</w:t>
            </w:r>
          </w:p>
        </w:tc>
        <w:tc>
          <w:tcPr>
            <w:tcW w:w="1418" w:type="dxa"/>
            <w:tcBorders>
              <w:top w:val="single" w:sz="4" w:space="0" w:color="auto"/>
              <w:left w:val="single" w:sz="4" w:space="0" w:color="auto"/>
              <w:bottom w:val="single" w:sz="4" w:space="0" w:color="auto"/>
              <w:right w:val="single" w:sz="4" w:space="0" w:color="auto"/>
            </w:tcBorders>
            <w:hideMark/>
          </w:tcPr>
          <w:p w14:paraId="2A6BA2E8"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7E55729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2F195881"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A65244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52E9D34" w14:textId="77777777" w:rsidR="003B653B" w:rsidRPr="000712E3" w:rsidRDefault="003B653B" w:rsidP="003B653B">
            <w:pPr>
              <w:pStyle w:val="TAC"/>
            </w:pPr>
            <w:r w:rsidRPr="000712E3">
              <w:t>No</w:t>
            </w:r>
          </w:p>
        </w:tc>
      </w:tr>
      <w:tr w:rsidR="003B653B" w:rsidRPr="000712E3" w14:paraId="085DC216" w14:textId="77777777" w:rsidTr="00BB1341">
        <w:trPr>
          <w:trHeight w:val="47"/>
        </w:trPr>
        <w:tc>
          <w:tcPr>
            <w:tcW w:w="2268" w:type="dxa"/>
            <w:tcBorders>
              <w:top w:val="nil"/>
              <w:left w:val="single" w:sz="4" w:space="0" w:color="auto"/>
              <w:bottom w:val="single" w:sz="4" w:space="0" w:color="auto"/>
              <w:right w:val="single" w:sz="4" w:space="0" w:color="auto"/>
            </w:tcBorders>
          </w:tcPr>
          <w:p w14:paraId="2D3B565F"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6D3BA0"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71953D0B"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0553B99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7804CE84"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B73A24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E254F3D" w14:textId="77777777" w:rsidR="003B653B" w:rsidRPr="000712E3" w:rsidRDefault="003B653B" w:rsidP="003B653B">
            <w:pPr>
              <w:pStyle w:val="TAC"/>
            </w:pPr>
            <w:r w:rsidRPr="000712E3">
              <w:t>No</w:t>
            </w:r>
          </w:p>
        </w:tc>
      </w:tr>
      <w:tr w:rsidR="003B653B" w:rsidRPr="000712E3" w14:paraId="7A0BBF5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FEB8130" w14:textId="77777777" w:rsidR="003B653B" w:rsidRPr="000712E3" w:rsidRDefault="003B653B" w:rsidP="003B653B">
            <w:pPr>
              <w:pStyle w:val="TAC"/>
              <w:rPr>
                <w:lang w:eastAsia="fi-FI"/>
              </w:rPr>
            </w:pPr>
            <w:r w:rsidRPr="000712E3">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58C7D4F2"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5411ED6"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2E489FD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32868AD"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044747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D34B4DF" w14:textId="77777777" w:rsidR="003B653B" w:rsidRPr="000712E3" w:rsidRDefault="003B653B" w:rsidP="003B653B">
            <w:pPr>
              <w:pStyle w:val="TAC"/>
            </w:pPr>
            <w:r w:rsidRPr="000712E3">
              <w:t>No</w:t>
            </w:r>
          </w:p>
        </w:tc>
      </w:tr>
      <w:tr w:rsidR="003B653B" w:rsidRPr="000712E3" w14:paraId="22A8B12F" w14:textId="77777777" w:rsidTr="00BB1341">
        <w:trPr>
          <w:trHeight w:val="47"/>
        </w:trPr>
        <w:tc>
          <w:tcPr>
            <w:tcW w:w="2268" w:type="dxa"/>
            <w:tcBorders>
              <w:top w:val="nil"/>
              <w:left w:val="single" w:sz="4" w:space="0" w:color="auto"/>
              <w:bottom w:val="nil"/>
              <w:right w:val="single" w:sz="4" w:space="0" w:color="auto"/>
            </w:tcBorders>
          </w:tcPr>
          <w:p w14:paraId="2FB7DE1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CF2963"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573946F"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0E12152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6C26729"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AFC829C"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42B7808" w14:textId="77777777" w:rsidR="003B653B" w:rsidRPr="000712E3" w:rsidRDefault="003B653B" w:rsidP="003B653B">
            <w:pPr>
              <w:pStyle w:val="TAC"/>
            </w:pPr>
            <w:r w:rsidRPr="000712E3">
              <w:t>No</w:t>
            </w:r>
          </w:p>
        </w:tc>
      </w:tr>
      <w:tr w:rsidR="003B653B" w:rsidRPr="000712E3" w14:paraId="38BF8AFC" w14:textId="77777777" w:rsidTr="00BB1341">
        <w:trPr>
          <w:trHeight w:val="47"/>
        </w:trPr>
        <w:tc>
          <w:tcPr>
            <w:tcW w:w="2268" w:type="dxa"/>
            <w:tcBorders>
              <w:top w:val="nil"/>
              <w:left w:val="single" w:sz="4" w:space="0" w:color="auto"/>
              <w:bottom w:val="nil"/>
              <w:right w:val="single" w:sz="4" w:space="0" w:color="auto"/>
            </w:tcBorders>
          </w:tcPr>
          <w:p w14:paraId="3CA22F9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0893B1"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516ACFE"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71F74EE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79A204D"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ED5E88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F46C34F" w14:textId="77777777" w:rsidR="003B653B" w:rsidRPr="000712E3" w:rsidRDefault="003B653B" w:rsidP="003B653B">
            <w:pPr>
              <w:pStyle w:val="TAC"/>
            </w:pPr>
            <w:r w:rsidRPr="000712E3">
              <w:t>No</w:t>
            </w:r>
          </w:p>
        </w:tc>
      </w:tr>
      <w:tr w:rsidR="003B653B" w:rsidRPr="000712E3" w14:paraId="7BC86BA6" w14:textId="77777777" w:rsidTr="00BB1341">
        <w:trPr>
          <w:trHeight w:val="47"/>
        </w:trPr>
        <w:tc>
          <w:tcPr>
            <w:tcW w:w="2268" w:type="dxa"/>
            <w:tcBorders>
              <w:top w:val="nil"/>
              <w:left w:val="single" w:sz="4" w:space="0" w:color="auto"/>
              <w:bottom w:val="nil"/>
              <w:right w:val="single" w:sz="4" w:space="0" w:color="auto"/>
            </w:tcBorders>
          </w:tcPr>
          <w:p w14:paraId="2743C4D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E3E132"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A431A9F"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5B612F7C"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A678D3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1A0BF9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EE39497" w14:textId="77777777" w:rsidR="003B653B" w:rsidRPr="000712E3" w:rsidRDefault="003B653B" w:rsidP="003B653B">
            <w:pPr>
              <w:pStyle w:val="TAC"/>
            </w:pPr>
            <w:r w:rsidRPr="000712E3">
              <w:t>No</w:t>
            </w:r>
          </w:p>
        </w:tc>
      </w:tr>
      <w:tr w:rsidR="003B653B" w:rsidRPr="000712E3" w14:paraId="75A16624" w14:textId="77777777" w:rsidTr="00BB1341">
        <w:trPr>
          <w:trHeight w:val="47"/>
        </w:trPr>
        <w:tc>
          <w:tcPr>
            <w:tcW w:w="2268" w:type="dxa"/>
            <w:tcBorders>
              <w:top w:val="nil"/>
              <w:left w:val="single" w:sz="4" w:space="0" w:color="auto"/>
              <w:bottom w:val="nil"/>
              <w:right w:val="single" w:sz="4" w:space="0" w:color="auto"/>
            </w:tcBorders>
          </w:tcPr>
          <w:p w14:paraId="52D6B6D1"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303EFA"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FECC87F"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19D49B83"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C5EAF3C"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7753E94"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7EE8CEE" w14:textId="77777777" w:rsidR="003B653B" w:rsidRPr="000712E3" w:rsidRDefault="003B653B" w:rsidP="003B653B">
            <w:pPr>
              <w:pStyle w:val="TAC"/>
            </w:pPr>
            <w:r w:rsidRPr="000712E3">
              <w:t>No</w:t>
            </w:r>
          </w:p>
        </w:tc>
      </w:tr>
      <w:tr w:rsidR="003B653B" w:rsidRPr="000712E3" w14:paraId="4BDC5115" w14:textId="77777777" w:rsidTr="00BB1341">
        <w:trPr>
          <w:trHeight w:val="47"/>
        </w:trPr>
        <w:tc>
          <w:tcPr>
            <w:tcW w:w="2268" w:type="dxa"/>
            <w:tcBorders>
              <w:top w:val="nil"/>
              <w:left w:val="single" w:sz="4" w:space="0" w:color="auto"/>
              <w:bottom w:val="single" w:sz="4" w:space="0" w:color="auto"/>
              <w:right w:val="single" w:sz="4" w:space="0" w:color="auto"/>
            </w:tcBorders>
          </w:tcPr>
          <w:p w14:paraId="4BD8718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8945CD"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3247B4EC"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03F48759"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6F90AF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B278BD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72B86BA" w14:textId="77777777" w:rsidR="003B653B" w:rsidRPr="000712E3" w:rsidRDefault="003B653B" w:rsidP="003B653B">
            <w:pPr>
              <w:pStyle w:val="TAC"/>
            </w:pPr>
            <w:r w:rsidRPr="000712E3">
              <w:t>No</w:t>
            </w:r>
          </w:p>
        </w:tc>
      </w:tr>
      <w:tr w:rsidR="003B653B" w:rsidRPr="000712E3" w14:paraId="5314683A"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E1F5F5B" w14:textId="77777777" w:rsidR="003B653B" w:rsidRPr="000712E3" w:rsidRDefault="003B653B" w:rsidP="003B653B">
            <w:pPr>
              <w:pStyle w:val="TAC"/>
              <w:rPr>
                <w:lang w:eastAsia="fi-FI"/>
              </w:rPr>
            </w:pPr>
            <w:r w:rsidRPr="000712E3">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7499FFE5"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2FAEC3A"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7F45469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FB2AAD6"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4509768"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2CD2515" w14:textId="77777777" w:rsidR="003B653B" w:rsidRPr="000712E3" w:rsidRDefault="003B653B" w:rsidP="003B653B">
            <w:pPr>
              <w:pStyle w:val="TAC"/>
            </w:pPr>
            <w:r w:rsidRPr="000712E3">
              <w:t>No</w:t>
            </w:r>
          </w:p>
        </w:tc>
      </w:tr>
      <w:tr w:rsidR="003B653B" w:rsidRPr="000712E3" w14:paraId="16980222" w14:textId="77777777" w:rsidTr="00BB1341">
        <w:trPr>
          <w:trHeight w:val="47"/>
        </w:trPr>
        <w:tc>
          <w:tcPr>
            <w:tcW w:w="2268" w:type="dxa"/>
            <w:tcBorders>
              <w:top w:val="nil"/>
              <w:left w:val="single" w:sz="4" w:space="0" w:color="auto"/>
              <w:bottom w:val="nil"/>
              <w:right w:val="single" w:sz="4" w:space="0" w:color="auto"/>
            </w:tcBorders>
          </w:tcPr>
          <w:p w14:paraId="50EF4B7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2FF320"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58EB7A3"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5F27DE13"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77F7465"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FA0F2FA"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C9621B6" w14:textId="77777777" w:rsidR="003B653B" w:rsidRPr="000712E3" w:rsidRDefault="003B653B" w:rsidP="003B653B">
            <w:pPr>
              <w:pStyle w:val="TAC"/>
            </w:pPr>
            <w:r w:rsidRPr="000712E3">
              <w:t>No</w:t>
            </w:r>
          </w:p>
        </w:tc>
      </w:tr>
      <w:tr w:rsidR="003B653B" w:rsidRPr="000712E3" w14:paraId="266756E3" w14:textId="77777777" w:rsidTr="00BB1341">
        <w:trPr>
          <w:trHeight w:val="47"/>
        </w:trPr>
        <w:tc>
          <w:tcPr>
            <w:tcW w:w="2268" w:type="dxa"/>
            <w:tcBorders>
              <w:top w:val="nil"/>
              <w:left w:val="single" w:sz="4" w:space="0" w:color="auto"/>
              <w:bottom w:val="nil"/>
              <w:right w:val="single" w:sz="4" w:space="0" w:color="auto"/>
            </w:tcBorders>
          </w:tcPr>
          <w:p w14:paraId="6096A2F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F71562"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AFC0BCB"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125D579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1F71F51"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07934E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4EE5608" w14:textId="77777777" w:rsidR="003B653B" w:rsidRPr="000712E3" w:rsidRDefault="003B653B" w:rsidP="003B653B">
            <w:pPr>
              <w:pStyle w:val="TAC"/>
            </w:pPr>
            <w:r w:rsidRPr="000712E3">
              <w:t>No</w:t>
            </w:r>
          </w:p>
        </w:tc>
      </w:tr>
      <w:tr w:rsidR="003B653B" w:rsidRPr="000712E3" w14:paraId="478EA9FF" w14:textId="77777777" w:rsidTr="00BB1341">
        <w:trPr>
          <w:trHeight w:val="47"/>
        </w:trPr>
        <w:tc>
          <w:tcPr>
            <w:tcW w:w="2268" w:type="dxa"/>
            <w:tcBorders>
              <w:top w:val="nil"/>
              <w:left w:val="single" w:sz="4" w:space="0" w:color="auto"/>
              <w:bottom w:val="nil"/>
              <w:right w:val="single" w:sz="4" w:space="0" w:color="auto"/>
            </w:tcBorders>
          </w:tcPr>
          <w:p w14:paraId="657CFE1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2D4221" w14:textId="77777777" w:rsidR="003B653B" w:rsidRPr="000712E3" w:rsidRDefault="003B653B" w:rsidP="003B653B">
            <w:pPr>
              <w:pStyle w:val="TAC"/>
              <w:rPr>
                <w:lang w:eastAsia="fi-FI"/>
              </w:rPr>
            </w:pPr>
            <w:r w:rsidRPr="000712E3">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E4EAA2D"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5AE37768"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368C2BF"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503FDCA"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52C1782" w14:textId="77777777" w:rsidR="003B653B" w:rsidRPr="000712E3" w:rsidRDefault="003B653B" w:rsidP="003B653B">
            <w:pPr>
              <w:pStyle w:val="TAC"/>
            </w:pPr>
            <w:r w:rsidRPr="000712E3">
              <w:t>No</w:t>
            </w:r>
          </w:p>
        </w:tc>
      </w:tr>
      <w:tr w:rsidR="003B653B" w:rsidRPr="000712E3" w14:paraId="51236B41" w14:textId="77777777" w:rsidTr="00BB1341">
        <w:trPr>
          <w:trHeight w:val="47"/>
        </w:trPr>
        <w:tc>
          <w:tcPr>
            <w:tcW w:w="2268" w:type="dxa"/>
            <w:tcBorders>
              <w:top w:val="nil"/>
              <w:left w:val="single" w:sz="4" w:space="0" w:color="auto"/>
              <w:bottom w:val="nil"/>
              <w:right w:val="single" w:sz="4" w:space="0" w:color="auto"/>
            </w:tcBorders>
          </w:tcPr>
          <w:p w14:paraId="471C785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40D614"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4619383"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7E64BEA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9F44551"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B143D7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28706FA" w14:textId="77777777" w:rsidR="003B653B" w:rsidRPr="000712E3" w:rsidRDefault="003B653B" w:rsidP="003B653B">
            <w:pPr>
              <w:pStyle w:val="TAC"/>
            </w:pPr>
            <w:r w:rsidRPr="000712E3">
              <w:t>No</w:t>
            </w:r>
          </w:p>
        </w:tc>
      </w:tr>
      <w:tr w:rsidR="003B653B" w:rsidRPr="000712E3" w14:paraId="48A15E71" w14:textId="77777777" w:rsidTr="00BB1341">
        <w:trPr>
          <w:trHeight w:val="47"/>
        </w:trPr>
        <w:tc>
          <w:tcPr>
            <w:tcW w:w="2268" w:type="dxa"/>
            <w:tcBorders>
              <w:top w:val="nil"/>
              <w:left w:val="single" w:sz="4" w:space="0" w:color="auto"/>
              <w:bottom w:val="nil"/>
              <w:right w:val="single" w:sz="4" w:space="0" w:color="auto"/>
            </w:tcBorders>
          </w:tcPr>
          <w:p w14:paraId="56D66C9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0FA2E1"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1E89863"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732AD12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CA78290"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148B8A3"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DE01563" w14:textId="77777777" w:rsidR="003B653B" w:rsidRPr="000712E3" w:rsidRDefault="003B653B" w:rsidP="003B653B">
            <w:pPr>
              <w:pStyle w:val="TAC"/>
            </w:pPr>
            <w:r w:rsidRPr="000712E3">
              <w:t>No</w:t>
            </w:r>
          </w:p>
        </w:tc>
      </w:tr>
      <w:tr w:rsidR="003B653B" w:rsidRPr="000712E3" w14:paraId="5E65721B" w14:textId="77777777" w:rsidTr="00BB1341">
        <w:trPr>
          <w:trHeight w:val="47"/>
        </w:trPr>
        <w:tc>
          <w:tcPr>
            <w:tcW w:w="2268" w:type="dxa"/>
            <w:tcBorders>
              <w:top w:val="nil"/>
              <w:left w:val="single" w:sz="4" w:space="0" w:color="auto"/>
              <w:bottom w:val="nil"/>
              <w:right w:val="single" w:sz="4" w:space="0" w:color="auto"/>
            </w:tcBorders>
          </w:tcPr>
          <w:p w14:paraId="71B0E90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E93C97"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0C62E6B"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5DEF963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B63740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1682B6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4551076" w14:textId="77777777" w:rsidR="003B653B" w:rsidRPr="000712E3" w:rsidRDefault="003B653B" w:rsidP="003B653B">
            <w:pPr>
              <w:pStyle w:val="TAC"/>
            </w:pPr>
            <w:r w:rsidRPr="000712E3">
              <w:t>No</w:t>
            </w:r>
          </w:p>
        </w:tc>
      </w:tr>
      <w:tr w:rsidR="003B653B" w:rsidRPr="000712E3" w14:paraId="539193B8" w14:textId="77777777" w:rsidTr="00BB1341">
        <w:trPr>
          <w:trHeight w:val="47"/>
        </w:trPr>
        <w:tc>
          <w:tcPr>
            <w:tcW w:w="2268" w:type="dxa"/>
            <w:tcBorders>
              <w:top w:val="nil"/>
              <w:left w:val="single" w:sz="4" w:space="0" w:color="auto"/>
              <w:bottom w:val="single" w:sz="4" w:space="0" w:color="auto"/>
              <w:right w:val="single" w:sz="4" w:space="0" w:color="auto"/>
            </w:tcBorders>
          </w:tcPr>
          <w:p w14:paraId="74D75D95"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2E0CED" w14:textId="77777777" w:rsidR="003B653B" w:rsidRPr="000712E3" w:rsidRDefault="003B653B" w:rsidP="003B653B">
            <w:pPr>
              <w:pStyle w:val="TAC"/>
              <w:rPr>
                <w:lang w:eastAsia="fi-FI"/>
              </w:rPr>
            </w:pPr>
            <w:r w:rsidRPr="000712E3">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52B293DF"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27DFBF8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DC499DB"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A4F364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BE24C30" w14:textId="77777777" w:rsidR="003B653B" w:rsidRPr="000712E3" w:rsidRDefault="003B653B" w:rsidP="003B653B">
            <w:pPr>
              <w:pStyle w:val="TAC"/>
            </w:pPr>
            <w:r w:rsidRPr="000712E3">
              <w:t>No</w:t>
            </w:r>
          </w:p>
        </w:tc>
      </w:tr>
      <w:tr w:rsidR="003B653B" w:rsidRPr="000712E3" w14:paraId="4BC196D8"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2DCE239" w14:textId="77777777" w:rsidR="003B653B" w:rsidRPr="000712E3" w:rsidRDefault="003B653B" w:rsidP="003B653B">
            <w:pPr>
              <w:pStyle w:val="TAC"/>
              <w:rPr>
                <w:lang w:eastAsia="fi-FI"/>
              </w:rPr>
            </w:pPr>
            <w:r w:rsidRPr="000712E3">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3EDF5928"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96C3311"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66EFDD5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B0BBF28"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CB125DE"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306824D" w14:textId="77777777" w:rsidR="003B653B" w:rsidRPr="000712E3" w:rsidRDefault="003B653B" w:rsidP="003B653B">
            <w:pPr>
              <w:pStyle w:val="TAC"/>
            </w:pPr>
            <w:r w:rsidRPr="000712E3">
              <w:t>No</w:t>
            </w:r>
          </w:p>
        </w:tc>
      </w:tr>
      <w:tr w:rsidR="003B653B" w:rsidRPr="000712E3" w14:paraId="5DCA9019" w14:textId="77777777" w:rsidTr="00BB1341">
        <w:trPr>
          <w:trHeight w:val="47"/>
        </w:trPr>
        <w:tc>
          <w:tcPr>
            <w:tcW w:w="2268" w:type="dxa"/>
            <w:tcBorders>
              <w:top w:val="nil"/>
              <w:left w:val="single" w:sz="4" w:space="0" w:color="auto"/>
              <w:bottom w:val="nil"/>
              <w:right w:val="single" w:sz="4" w:space="0" w:color="auto"/>
            </w:tcBorders>
          </w:tcPr>
          <w:p w14:paraId="5CC4B24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F78D5C"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3F6ADCE"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19769833"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5B98BC4"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A33DF57"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30BFBDF" w14:textId="77777777" w:rsidR="003B653B" w:rsidRPr="000712E3" w:rsidRDefault="003B653B" w:rsidP="003B653B">
            <w:pPr>
              <w:pStyle w:val="TAC"/>
            </w:pPr>
            <w:r w:rsidRPr="000712E3">
              <w:t>No</w:t>
            </w:r>
          </w:p>
        </w:tc>
      </w:tr>
      <w:tr w:rsidR="003B653B" w:rsidRPr="000712E3" w14:paraId="49B5FA62" w14:textId="77777777" w:rsidTr="00BB1341">
        <w:trPr>
          <w:trHeight w:val="47"/>
        </w:trPr>
        <w:tc>
          <w:tcPr>
            <w:tcW w:w="2268" w:type="dxa"/>
            <w:tcBorders>
              <w:top w:val="nil"/>
              <w:left w:val="single" w:sz="4" w:space="0" w:color="auto"/>
              <w:bottom w:val="nil"/>
              <w:right w:val="single" w:sz="4" w:space="0" w:color="auto"/>
            </w:tcBorders>
          </w:tcPr>
          <w:p w14:paraId="3F06F31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A965D2"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5B3EB4D"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4256C3C9"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5A1D58E"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C8A72C3"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6619C4C" w14:textId="77777777" w:rsidR="003B653B" w:rsidRPr="000712E3" w:rsidRDefault="003B653B" w:rsidP="003B653B">
            <w:pPr>
              <w:pStyle w:val="TAC"/>
            </w:pPr>
            <w:r w:rsidRPr="000712E3">
              <w:t>No</w:t>
            </w:r>
          </w:p>
        </w:tc>
      </w:tr>
      <w:tr w:rsidR="003B653B" w:rsidRPr="000712E3" w14:paraId="5E6C5BED" w14:textId="77777777" w:rsidTr="00BB1341">
        <w:trPr>
          <w:trHeight w:val="47"/>
        </w:trPr>
        <w:tc>
          <w:tcPr>
            <w:tcW w:w="2268" w:type="dxa"/>
            <w:tcBorders>
              <w:top w:val="nil"/>
              <w:left w:val="single" w:sz="4" w:space="0" w:color="auto"/>
              <w:bottom w:val="nil"/>
              <w:right w:val="single" w:sz="4" w:space="0" w:color="auto"/>
            </w:tcBorders>
          </w:tcPr>
          <w:p w14:paraId="6553553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F93A75" w14:textId="77777777" w:rsidR="003B653B" w:rsidRPr="000712E3" w:rsidRDefault="003B653B" w:rsidP="003B653B">
            <w:pPr>
              <w:pStyle w:val="TAC"/>
              <w:rPr>
                <w:lang w:eastAsia="fi-FI"/>
              </w:rPr>
            </w:pPr>
            <w:r w:rsidRPr="000712E3">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1C4470AD"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08A34BFB"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BA69952"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154E762"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13D7988" w14:textId="77777777" w:rsidR="003B653B" w:rsidRPr="000712E3" w:rsidRDefault="003B653B" w:rsidP="003B653B">
            <w:pPr>
              <w:pStyle w:val="TAC"/>
            </w:pPr>
            <w:r w:rsidRPr="000712E3">
              <w:t>No</w:t>
            </w:r>
          </w:p>
        </w:tc>
      </w:tr>
      <w:tr w:rsidR="003B653B" w:rsidRPr="000712E3" w14:paraId="1072E1BC" w14:textId="77777777" w:rsidTr="00BB1341">
        <w:trPr>
          <w:trHeight w:val="47"/>
        </w:trPr>
        <w:tc>
          <w:tcPr>
            <w:tcW w:w="2268" w:type="dxa"/>
            <w:tcBorders>
              <w:top w:val="nil"/>
              <w:left w:val="single" w:sz="4" w:space="0" w:color="auto"/>
              <w:bottom w:val="nil"/>
              <w:right w:val="single" w:sz="4" w:space="0" w:color="auto"/>
            </w:tcBorders>
          </w:tcPr>
          <w:p w14:paraId="7E0F874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C6D756" w14:textId="77777777" w:rsidR="003B653B" w:rsidRPr="000712E3" w:rsidRDefault="003B653B" w:rsidP="003B653B">
            <w:pPr>
              <w:pStyle w:val="TAC"/>
              <w:rPr>
                <w:lang w:eastAsia="fi-FI"/>
              </w:rPr>
            </w:pPr>
            <w:r w:rsidRPr="000712E3">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4B3FDEF9"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6C59E366"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F75C44D"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3F8AEB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265470AA" w14:textId="77777777" w:rsidR="003B653B" w:rsidRPr="000712E3" w:rsidRDefault="003B653B" w:rsidP="003B653B">
            <w:pPr>
              <w:pStyle w:val="TAC"/>
            </w:pPr>
            <w:r w:rsidRPr="000712E3">
              <w:t>No</w:t>
            </w:r>
          </w:p>
        </w:tc>
      </w:tr>
      <w:tr w:rsidR="003B653B" w:rsidRPr="000712E3" w14:paraId="14946308" w14:textId="77777777" w:rsidTr="00BB1341">
        <w:trPr>
          <w:trHeight w:val="47"/>
        </w:trPr>
        <w:tc>
          <w:tcPr>
            <w:tcW w:w="2268" w:type="dxa"/>
            <w:tcBorders>
              <w:top w:val="nil"/>
              <w:left w:val="single" w:sz="4" w:space="0" w:color="auto"/>
              <w:bottom w:val="nil"/>
              <w:right w:val="single" w:sz="4" w:space="0" w:color="auto"/>
            </w:tcBorders>
          </w:tcPr>
          <w:p w14:paraId="224A90B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9E5E6D"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39939F0"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38508AD3"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4EA83F1"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3D46C60"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74E5EB6" w14:textId="77777777" w:rsidR="003B653B" w:rsidRPr="000712E3" w:rsidRDefault="003B653B" w:rsidP="003B653B">
            <w:pPr>
              <w:pStyle w:val="TAC"/>
            </w:pPr>
            <w:r w:rsidRPr="000712E3">
              <w:t>No</w:t>
            </w:r>
          </w:p>
        </w:tc>
      </w:tr>
      <w:tr w:rsidR="003B653B" w:rsidRPr="000712E3" w14:paraId="2F5A71FD" w14:textId="77777777" w:rsidTr="00BB1341">
        <w:trPr>
          <w:trHeight w:val="47"/>
        </w:trPr>
        <w:tc>
          <w:tcPr>
            <w:tcW w:w="2268" w:type="dxa"/>
            <w:tcBorders>
              <w:top w:val="nil"/>
              <w:left w:val="single" w:sz="4" w:space="0" w:color="auto"/>
              <w:bottom w:val="nil"/>
              <w:right w:val="single" w:sz="4" w:space="0" w:color="auto"/>
            </w:tcBorders>
          </w:tcPr>
          <w:p w14:paraId="1BA7E79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6BB8B0"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698F9F4"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55B9BA1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124E3E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F476C03"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2075BD2" w14:textId="77777777" w:rsidR="003B653B" w:rsidRPr="000712E3" w:rsidRDefault="003B653B" w:rsidP="003B653B">
            <w:pPr>
              <w:pStyle w:val="TAC"/>
            </w:pPr>
            <w:r w:rsidRPr="000712E3">
              <w:t>No</w:t>
            </w:r>
          </w:p>
        </w:tc>
      </w:tr>
      <w:tr w:rsidR="003B653B" w:rsidRPr="000712E3" w14:paraId="24F4AAB1" w14:textId="77777777" w:rsidTr="00BB1341">
        <w:trPr>
          <w:trHeight w:val="47"/>
        </w:trPr>
        <w:tc>
          <w:tcPr>
            <w:tcW w:w="2268" w:type="dxa"/>
            <w:tcBorders>
              <w:top w:val="nil"/>
              <w:left w:val="single" w:sz="4" w:space="0" w:color="auto"/>
              <w:bottom w:val="nil"/>
              <w:right w:val="single" w:sz="4" w:space="0" w:color="auto"/>
            </w:tcBorders>
          </w:tcPr>
          <w:p w14:paraId="3BD3C39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023E2F"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F1866DE"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462F2BA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AAAEA82"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9F33739"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29A4FCF" w14:textId="77777777" w:rsidR="003B653B" w:rsidRPr="000712E3" w:rsidRDefault="003B653B" w:rsidP="003B653B">
            <w:pPr>
              <w:pStyle w:val="TAC"/>
            </w:pPr>
            <w:r w:rsidRPr="000712E3">
              <w:t>No</w:t>
            </w:r>
          </w:p>
        </w:tc>
      </w:tr>
      <w:tr w:rsidR="003B653B" w:rsidRPr="000712E3" w14:paraId="4036CA18" w14:textId="77777777" w:rsidTr="00BB1341">
        <w:trPr>
          <w:trHeight w:val="47"/>
        </w:trPr>
        <w:tc>
          <w:tcPr>
            <w:tcW w:w="2268" w:type="dxa"/>
            <w:tcBorders>
              <w:top w:val="nil"/>
              <w:left w:val="single" w:sz="4" w:space="0" w:color="auto"/>
              <w:bottom w:val="nil"/>
              <w:right w:val="single" w:sz="4" w:space="0" w:color="auto"/>
            </w:tcBorders>
          </w:tcPr>
          <w:p w14:paraId="594510C1"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A0AEC1" w14:textId="77777777" w:rsidR="003B653B" w:rsidRPr="000712E3" w:rsidRDefault="003B653B" w:rsidP="003B653B">
            <w:pPr>
              <w:pStyle w:val="TAC"/>
              <w:rPr>
                <w:lang w:eastAsia="fi-FI"/>
              </w:rPr>
            </w:pPr>
            <w:r w:rsidRPr="000712E3">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345CF882"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6DB65742"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73E7C7C"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33A5E1E"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13959CC" w14:textId="77777777" w:rsidR="003B653B" w:rsidRPr="000712E3" w:rsidRDefault="003B653B" w:rsidP="003B653B">
            <w:pPr>
              <w:pStyle w:val="TAC"/>
            </w:pPr>
            <w:r w:rsidRPr="000712E3">
              <w:t>No</w:t>
            </w:r>
          </w:p>
        </w:tc>
      </w:tr>
      <w:tr w:rsidR="003B653B" w:rsidRPr="000712E3" w14:paraId="2B74DF59" w14:textId="77777777" w:rsidTr="00BB1341">
        <w:trPr>
          <w:trHeight w:val="47"/>
        </w:trPr>
        <w:tc>
          <w:tcPr>
            <w:tcW w:w="2268" w:type="dxa"/>
            <w:tcBorders>
              <w:top w:val="nil"/>
              <w:left w:val="single" w:sz="4" w:space="0" w:color="auto"/>
              <w:bottom w:val="single" w:sz="4" w:space="0" w:color="auto"/>
              <w:right w:val="single" w:sz="4" w:space="0" w:color="auto"/>
            </w:tcBorders>
          </w:tcPr>
          <w:p w14:paraId="10F3C32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93619F" w14:textId="77777777" w:rsidR="003B653B" w:rsidRPr="000712E3" w:rsidRDefault="003B653B" w:rsidP="003B653B">
            <w:pPr>
              <w:pStyle w:val="TAC"/>
              <w:rPr>
                <w:lang w:eastAsia="fi-FI"/>
              </w:rPr>
            </w:pPr>
            <w:r w:rsidRPr="000712E3">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1B150D85"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11B46B6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18A12B5"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8FC88F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B202694" w14:textId="77777777" w:rsidR="003B653B" w:rsidRPr="000712E3" w:rsidRDefault="003B653B" w:rsidP="003B653B">
            <w:pPr>
              <w:pStyle w:val="TAC"/>
            </w:pPr>
            <w:r w:rsidRPr="000712E3">
              <w:t>No</w:t>
            </w:r>
          </w:p>
        </w:tc>
      </w:tr>
      <w:tr w:rsidR="003B653B" w:rsidRPr="000712E3" w14:paraId="448E5D1F"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DA91C2B" w14:textId="77777777" w:rsidR="003B653B" w:rsidRPr="000712E3" w:rsidRDefault="003B653B" w:rsidP="003B653B">
            <w:pPr>
              <w:pStyle w:val="TAC"/>
            </w:pPr>
            <w:r w:rsidRPr="000712E3">
              <w:t>DC_21A-42A_n257A</w:t>
            </w:r>
          </w:p>
        </w:tc>
        <w:tc>
          <w:tcPr>
            <w:tcW w:w="1701" w:type="dxa"/>
            <w:tcBorders>
              <w:top w:val="single" w:sz="4" w:space="0" w:color="auto"/>
              <w:left w:val="single" w:sz="4" w:space="0" w:color="auto"/>
              <w:bottom w:val="single" w:sz="4" w:space="0" w:color="auto"/>
              <w:right w:val="single" w:sz="4" w:space="0" w:color="auto"/>
            </w:tcBorders>
            <w:hideMark/>
          </w:tcPr>
          <w:p w14:paraId="1BAA785D" w14:textId="77777777" w:rsidR="003B653B" w:rsidRPr="000712E3" w:rsidRDefault="003B653B" w:rsidP="003B653B">
            <w:pPr>
              <w:pStyle w:val="TAC"/>
            </w:pPr>
            <w:r w:rsidRPr="000712E3">
              <w:t>DC_21A_n257A</w:t>
            </w:r>
          </w:p>
        </w:tc>
        <w:tc>
          <w:tcPr>
            <w:tcW w:w="1418" w:type="dxa"/>
            <w:tcBorders>
              <w:top w:val="single" w:sz="4" w:space="0" w:color="auto"/>
              <w:left w:val="single" w:sz="4" w:space="0" w:color="auto"/>
              <w:bottom w:val="single" w:sz="4" w:space="0" w:color="auto"/>
              <w:right w:val="single" w:sz="4" w:space="0" w:color="auto"/>
            </w:tcBorders>
            <w:hideMark/>
          </w:tcPr>
          <w:p w14:paraId="75D839FC"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03356D3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3AB836A"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5DD485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52CD905" w14:textId="77777777" w:rsidR="003B653B" w:rsidRPr="000712E3" w:rsidRDefault="003B653B" w:rsidP="003B653B">
            <w:pPr>
              <w:pStyle w:val="TAC"/>
            </w:pPr>
            <w:r w:rsidRPr="000712E3">
              <w:t>No</w:t>
            </w:r>
          </w:p>
        </w:tc>
      </w:tr>
      <w:tr w:rsidR="003B653B" w:rsidRPr="000712E3" w14:paraId="447A0F8A" w14:textId="77777777" w:rsidTr="00BB1341">
        <w:trPr>
          <w:trHeight w:val="47"/>
        </w:trPr>
        <w:tc>
          <w:tcPr>
            <w:tcW w:w="2268" w:type="dxa"/>
            <w:tcBorders>
              <w:top w:val="nil"/>
              <w:left w:val="single" w:sz="4" w:space="0" w:color="auto"/>
              <w:bottom w:val="single" w:sz="4" w:space="0" w:color="auto"/>
              <w:right w:val="single" w:sz="4" w:space="0" w:color="auto"/>
            </w:tcBorders>
          </w:tcPr>
          <w:p w14:paraId="249752F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56AC5D"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041F5570"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411D618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1F329E6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3F4B28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D71092F" w14:textId="77777777" w:rsidR="003B653B" w:rsidRPr="000712E3" w:rsidRDefault="003B653B" w:rsidP="003B653B">
            <w:pPr>
              <w:pStyle w:val="TAC"/>
            </w:pPr>
            <w:r w:rsidRPr="000712E3">
              <w:t>No</w:t>
            </w:r>
          </w:p>
        </w:tc>
      </w:tr>
      <w:tr w:rsidR="003B653B" w:rsidRPr="000712E3" w14:paraId="351E1ED0"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9B2F534" w14:textId="77777777" w:rsidR="003B653B" w:rsidRPr="000712E3" w:rsidRDefault="003B653B" w:rsidP="003B653B">
            <w:pPr>
              <w:pStyle w:val="TAC"/>
              <w:rPr>
                <w:lang w:eastAsia="fi-FI"/>
              </w:rPr>
            </w:pPr>
            <w:r w:rsidRPr="000712E3">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01759E17"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83E95CD"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34058AD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3ACA712"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19245E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38F8CED" w14:textId="77777777" w:rsidR="003B653B" w:rsidRPr="000712E3" w:rsidRDefault="003B653B" w:rsidP="003B653B">
            <w:pPr>
              <w:pStyle w:val="TAC"/>
            </w:pPr>
            <w:r w:rsidRPr="000712E3">
              <w:t>No</w:t>
            </w:r>
          </w:p>
        </w:tc>
      </w:tr>
      <w:tr w:rsidR="003B653B" w:rsidRPr="000712E3" w14:paraId="1802C18D" w14:textId="77777777" w:rsidTr="00BB1341">
        <w:trPr>
          <w:trHeight w:val="47"/>
        </w:trPr>
        <w:tc>
          <w:tcPr>
            <w:tcW w:w="2268" w:type="dxa"/>
            <w:tcBorders>
              <w:top w:val="nil"/>
              <w:left w:val="single" w:sz="4" w:space="0" w:color="auto"/>
              <w:bottom w:val="nil"/>
              <w:right w:val="single" w:sz="4" w:space="0" w:color="auto"/>
            </w:tcBorders>
          </w:tcPr>
          <w:p w14:paraId="5F90ECA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D47DE4"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3EE73E3"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7DE0A00E"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D693C10"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931F8C5"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D2177EE" w14:textId="77777777" w:rsidR="003B653B" w:rsidRPr="000712E3" w:rsidRDefault="003B653B" w:rsidP="003B653B">
            <w:pPr>
              <w:pStyle w:val="TAC"/>
            </w:pPr>
            <w:r w:rsidRPr="000712E3">
              <w:t>No</w:t>
            </w:r>
          </w:p>
        </w:tc>
      </w:tr>
      <w:tr w:rsidR="003B653B" w:rsidRPr="000712E3" w14:paraId="08D5F9F0" w14:textId="77777777" w:rsidTr="00BB1341">
        <w:trPr>
          <w:trHeight w:val="47"/>
        </w:trPr>
        <w:tc>
          <w:tcPr>
            <w:tcW w:w="2268" w:type="dxa"/>
            <w:tcBorders>
              <w:top w:val="nil"/>
              <w:left w:val="single" w:sz="4" w:space="0" w:color="auto"/>
              <w:bottom w:val="nil"/>
              <w:right w:val="single" w:sz="4" w:space="0" w:color="auto"/>
            </w:tcBorders>
          </w:tcPr>
          <w:p w14:paraId="3CC7FAC4"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EC020D"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F178630"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483B4A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BB5727C"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AF5CB6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288E56A" w14:textId="77777777" w:rsidR="003B653B" w:rsidRPr="000712E3" w:rsidRDefault="003B653B" w:rsidP="003B653B">
            <w:pPr>
              <w:pStyle w:val="TAC"/>
            </w:pPr>
            <w:r w:rsidRPr="000712E3">
              <w:t>No</w:t>
            </w:r>
          </w:p>
        </w:tc>
      </w:tr>
      <w:tr w:rsidR="003B653B" w:rsidRPr="000712E3" w14:paraId="7E16063E" w14:textId="77777777" w:rsidTr="00BB1341">
        <w:trPr>
          <w:trHeight w:val="47"/>
        </w:trPr>
        <w:tc>
          <w:tcPr>
            <w:tcW w:w="2268" w:type="dxa"/>
            <w:tcBorders>
              <w:top w:val="nil"/>
              <w:left w:val="single" w:sz="4" w:space="0" w:color="auto"/>
              <w:bottom w:val="nil"/>
              <w:right w:val="single" w:sz="4" w:space="0" w:color="auto"/>
            </w:tcBorders>
          </w:tcPr>
          <w:p w14:paraId="13E22B5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A5FA41"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87E724C"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75F3898D"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AF0CC0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2D0E2DF"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29C37D0" w14:textId="77777777" w:rsidR="003B653B" w:rsidRPr="000712E3" w:rsidRDefault="003B653B" w:rsidP="003B653B">
            <w:pPr>
              <w:pStyle w:val="TAC"/>
            </w:pPr>
            <w:r w:rsidRPr="000712E3">
              <w:t>No</w:t>
            </w:r>
          </w:p>
        </w:tc>
      </w:tr>
      <w:tr w:rsidR="003B653B" w:rsidRPr="000712E3" w14:paraId="6096A02C" w14:textId="77777777" w:rsidTr="00BB1341">
        <w:trPr>
          <w:trHeight w:val="47"/>
        </w:trPr>
        <w:tc>
          <w:tcPr>
            <w:tcW w:w="2268" w:type="dxa"/>
            <w:tcBorders>
              <w:top w:val="nil"/>
              <w:left w:val="single" w:sz="4" w:space="0" w:color="auto"/>
              <w:bottom w:val="single" w:sz="4" w:space="0" w:color="auto"/>
              <w:right w:val="single" w:sz="4" w:space="0" w:color="auto"/>
            </w:tcBorders>
          </w:tcPr>
          <w:p w14:paraId="2DFA7701"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B42C37"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711256E"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57D5B2B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C361ACE"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2AF2223"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3BD4F44" w14:textId="77777777" w:rsidR="003B653B" w:rsidRPr="000712E3" w:rsidRDefault="003B653B" w:rsidP="003B653B">
            <w:pPr>
              <w:pStyle w:val="TAC"/>
            </w:pPr>
            <w:r w:rsidRPr="000712E3">
              <w:t>No</w:t>
            </w:r>
          </w:p>
        </w:tc>
      </w:tr>
      <w:tr w:rsidR="003B653B" w:rsidRPr="000712E3" w14:paraId="4183C9C8"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D8B98DF" w14:textId="77777777" w:rsidR="003B653B" w:rsidRPr="000712E3" w:rsidRDefault="003B653B" w:rsidP="003B653B">
            <w:pPr>
              <w:pStyle w:val="TAC"/>
              <w:rPr>
                <w:lang w:eastAsia="fi-FI"/>
              </w:rPr>
            </w:pPr>
            <w:r w:rsidRPr="000712E3">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3F74512B"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C5AB443"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EC25FC7"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1E155CC"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CA53A5E"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9BCF805" w14:textId="77777777" w:rsidR="003B653B" w:rsidRPr="000712E3" w:rsidRDefault="003B653B" w:rsidP="003B653B">
            <w:pPr>
              <w:pStyle w:val="TAC"/>
            </w:pPr>
            <w:r w:rsidRPr="000712E3">
              <w:t>No</w:t>
            </w:r>
          </w:p>
        </w:tc>
      </w:tr>
      <w:tr w:rsidR="003B653B" w:rsidRPr="000712E3" w14:paraId="4F032D4B" w14:textId="77777777" w:rsidTr="00BB1341">
        <w:trPr>
          <w:trHeight w:val="47"/>
        </w:trPr>
        <w:tc>
          <w:tcPr>
            <w:tcW w:w="2268" w:type="dxa"/>
            <w:tcBorders>
              <w:top w:val="nil"/>
              <w:left w:val="single" w:sz="4" w:space="0" w:color="auto"/>
              <w:bottom w:val="nil"/>
              <w:right w:val="single" w:sz="4" w:space="0" w:color="auto"/>
            </w:tcBorders>
          </w:tcPr>
          <w:p w14:paraId="77E0E20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4D4294"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3FFD53F"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38A4B58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1D55F74"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1BBA356"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675C493" w14:textId="77777777" w:rsidR="003B653B" w:rsidRPr="000712E3" w:rsidRDefault="003B653B" w:rsidP="003B653B">
            <w:pPr>
              <w:pStyle w:val="TAC"/>
            </w:pPr>
            <w:r w:rsidRPr="000712E3">
              <w:t>No</w:t>
            </w:r>
          </w:p>
        </w:tc>
      </w:tr>
      <w:tr w:rsidR="003B653B" w:rsidRPr="000712E3" w14:paraId="30926CE4" w14:textId="77777777" w:rsidTr="00BB1341">
        <w:trPr>
          <w:trHeight w:val="47"/>
        </w:trPr>
        <w:tc>
          <w:tcPr>
            <w:tcW w:w="2268" w:type="dxa"/>
            <w:tcBorders>
              <w:top w:val="nil"/>
              <w:left w:val="single" w:sz="4" w:space="0" w:color="auto"/>
              <w:bottom w:val="nil"/>
              <w:right w:val="single" w:sz="4" w:space="0" w:color="auto"/>
            </w:tcBorders>
          </w:tcPr>
          <w:p w14:paraId="47ED73A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7BC774"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69FA6E6"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45D2A5D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D30EC3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8E3D6C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7B33202" w14:textId="77777777" w:rsidR="003B653B" w:rsidRPr="000712E3" w:rsidRDefault="003B653B" w:rsidP="003B653B">
            <w:pPr>
              <w:pStyle w:val="TAC"/>
            </w:pPr>
            <w:r w:rsidRPr="000712E3">
              <w:t>No</w:t>
            </w:r>
          </w:p>
        </w:tc>
      </w:tr>
      <w:tr w:rsidR="003B653B" w:rsidRPr="000712E3" w14:paraId="43ADC41E" w14:textId="77777777" w:rsidTr="00BB1341">
        <w:trPr>
          <w:trHeight w:val="47"/>
        </w:trPr>
        <w:tc>
          <w:tcPr>
            <w:tcW w:w="2268" w:type="dxa"/>
            <w:tcBorders>
              <w:top w:val="nil"/>
              <w:left w:val="single" w:sz="4" w:space="0" w:color="auto"/>
              <w:bottom w:val="nil"/>
              <w:right w:val="single" w:sz="4" w:space="0" w:color="auto"/>
            </w:tcBorders>
          </w:tcPr>
          <w:p w14:paraId="7C682B8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5B1643"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871ECF9"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59CBDC2"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928A93F"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7F1B3B3"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E879D63" w14:textId="77777777" w:rsidR="003B653B" w:rsidRPr="000712E3" w:rsidRDefault="003B653B" w:rsidP="003B653B">
            <w:pPr>
              <w:pStyle w:val="TAC"/>
            </w:pPr>
            <w:r w:rsidRPr="000712E3">
              <w:t>No</w:t>
            </w:r>
          </w:p>
        </w:tc>
      </w:tr>
      <w:tr w:rsidR="003B653B" w:rsidRPr="000712E3" w14:paraId="24CB409F" w14:textId="77777777" w:rsidTr="00BB1341">
        <w:trPr>
          <w:trHeight w:val="47"/>
        </w:trPr>
        <w:tc>
          <w:tcPr>
            <w:tcW w:w="2268" w:type="dxa"/>
            <w:tcBorders>
              <w:top w:val="nil"/>
              <w:left w:val="single" w:sz="4" w:space="0" w:color="auto"/>
              <w:bottom w:val="nil"/>
              <w:right w:val="single" w:sz="4" w:space="0" w:color="auto"/>
            </w:tcBorders>
          </w:tcPr>
          <w:p w14:paraId="7C4994F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E5321C"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CC0163E"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0022199A"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73CCA97"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234CBB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E76F615" w14:textId="77777777" w:rsidR="003B653B" w:rsidRPr="000712E3" w:rsidRDefault="003B653B" w:rsidP="003B653B">
            <w:pPr>
              <w:pStyle w:val="TAC"/>
            </w:pPr>
            <w:r w:rsidRPr="000712E3">
              <w:t>No</w:t>
            </w:r>
          </w:p>
        </w:tc>
      </w:tr>
      <w:tr w:rsidR="003B653B" w:rsidRPr="000712E3" w14:paraId="0BD034BC" w14:textId="77777777" w:rsidTr="00BB1341">
        <w:trPr>
          <w:trHeight w:val="47"/>
        </w:trPr>
        <w:tc>
          <w:tcPr>
            <w:tcW w:w="2268" w:type="dxa"/>
            <w:tcBorders>
              <w:top w:val="nil"/>
              <w:left w:val="single" w:sz="4" w:space="0" w:color="auto"/>
              <w:bottom w:val="single" w:sz="4" w:space="0" w:color="auto"/>
              <w:right w:val="single" w:sz="4" w:space="0" w:color="auto"/>
            </w:tcBorders>
          </w:tcPr>
          <w:p w14:paraId="247AE80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254831"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34F30E2"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3013009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40AFE1E"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4C3AD80"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1E3D0DB" w14:textId="77777777" w:rsidR="003B653B" w:rsidRPr="000712E3" w:rsidRDefault="003B653B" w:rsidP="003B653B">
            <w:pPr>
              <w:pStyle w:val="TAC"/>
            </w:pPr>
            <w:r w:rsidRPr="000712E3">
              <w:t>No</w:t>
            </w:r>
          </w:p>
        </w:tc>
      </w:tr>
      <w:tr w:rsidR="003B653B" w:rsidRPr="000712E3" w14:paraId="048EB576"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D83B53C" w14:textId="77777777" w:rsidR="003B653B" w:rsidRPr="000712E3" w:rsidRDefault="003B653B" w:rsidP="003B653B">
            <w:pPr>
              <w:pStyle w:val="TAC"/>
              <w:rPr>
                <w:lang w:eastAsia="fi-FI"/>
              </w:rPr>
            </w:pPr>
            <w:r w:rsidRPr="000712E3">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50CCADB1"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730328C"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F0FF72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28897C3"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D32E78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4E9487E" w14:textId="77777777" w:rsidR="003B653B" w:rsidRPr="000712E3" w:rsidRDefault="003B653B" w:rsidP="003B653B">
            <w:pPr>
              <w:pStyle w:val="TAC"/>
            </w:pPr>
            <w:r w:rsidRPr="000712E3">
              <w:t>No</w:t>
            </w:r>
          </w:p>
        </w:tc>
      </w:tr>
      <w:tr w:rsidR="003B653B" w:rsidRPr="000712E3" w14:paraId="300788FA" w14:textId="77777777" w:rsidTr="00BB1341">
        <w:trPr>
          <w:trHeight w:val="47"/>
        </w:trPr>
        <w:tc>
          <w:tcPr>
            <w:tcW w:w="2268" w:type="dxa"/>
            <w:tcBorders>
              <w:top w:val="nil"/>
              <w:left w:val="single" w:sz="4" w:space="0" w:color="auto"/>
              <w:bottom w:val="nil"/>
              <w:right w:val="single" w:sz="4" w:space="0" w:color="auto"/>
            </w:tcBorders>
          </w:tcPr>
          <w:p w14:paraId="71D41F5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C45F7E"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59058D7"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5DACF184"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EBA44BF"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AEC2D86"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19B5B3A" w14:textId="77777777" w:rsidR="003B653B" w:rsidRPr="000712E3" w:rsidRDefault="003B653B" w:rsidP="003B653B">
            <w:pPr>
              <w:pStyle w:val="TAC"/>
            </w:pPr>
            <w:r w:rsidRPr="000712E3">
              <w:t>No</w:t>
            </w:r>
          </w:p>
        </w:tc>
      </w:tr>
      <w:tr w:rsidR="003B653B" w:rsidRPr="000712E3" w14:paraId="43AD49A6" w14:textId="77777777" w:rsidTr="00BB1341">
        <w:trPr>
          <w:trHeight w:val="47"/>
        </w:trPr>
        <w:tc>
          <w:tcPr>
            <w:tcW w:w="2268" w:type="dxa"/>
            <w:tcBorders>
              <w:top w:val="nil"/>
              <w:left w:val="single" w:sz="4" w:space="0" w:color="auto"/>
              <w:bottom w:val="nil"/>
              <w:right w:val="single" w:sz="4" w:space="0" w:color="auto"/>
            </w:tcBorders>
          </w:tcPr>
          <w:p w14:paraId="2C1EAE8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1AEE87"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43D7754"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15179388"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4837CDB"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359BD1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4B80BE6" w14:textId="77777777" w:rsidR="003B653B" w:rsidRPr="000712E3" w:rsidRDefault="003B653B" w:rsidP="003B653B">
            <w:pPr>
              <w:pStyle w:val="TAC"/>
            </w:pPr>
            <w:r w:rsidRPr="000712E3">
              <w:t>No</w:t>
            </w:r>
          </w:p>
        </w:tc>
      </w:tr>
      <w:tr w:rsidR="003B653B" w:rsidRPr="000712E3" w14:paraId="5753C223" w14:textId="77777777" w:rsidTr="00BB1341">
        <w:trPr>
          <w:trHeight w:val="47"/>
        </w:trPr>
        <w:tc>
          <w:tcPr>
            <w:tcW w:w="2268" w:type="dxa"/>
            <w:tcBorders>
              <w:top w:val="nil"/>
              <w:left w:val="single" w:sz="4" w:space="0" w:color="auto"/>
              <w:bottom w:val="nil"/>
              <w:right w:val="single" w:sz="4" w:space="0" w:color="auto"/>
            </w:tcBorders>
          </w:tcPr>
          <w:p w14:paraId="69EF500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DD0304"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5C98352"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7EBFDCF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18C08E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43F6436"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EF4259C" w14:textId="77777777" w:rsidR="003B653B" w:rsidRPr="000712E3" w:rsidRDefault="003B653B" w:rsidP="003B653B">
            <w:pPr>
              <w:pStyle w:val="TAC"/>
            </w:pPr>
            <w:r w:rsidRPr="000712E3">
              <w:t>No</w:t>
            </w:r>
          </w:p>
        </w:tc>
      </w:tr>
      <w:tr w:rsidR="003B653B" w:rsidRPr="000712E3" w14:paraId="2D8240C2" w14:textId="77777777" w:rsidTr="00BB1341">
        <w:trPr>
          <w:trHeight w:val="47"/>
        </w:trPr>
        <w:tc>
          <w:tcPr>
            <w:tcW w:w="2268" w:type="dxa"/>
            <w:tcBorders>
              <w:top w:val="nil"/>
              <w:left w:val="single" w:sz="4" w:space="0" w:color="auto"/>
              <w:bottom w:val="nil"/>
              <w:right w:val="single" w:sz="4" w:space="0" w:color="auto"/>
            </w:tcBorders>
          </w:tcPr>
          <w:p w14:paraId="434BAB35"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F3D8B6"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DCD8A65"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1431B15"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672DF06"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FE2E6A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EB8AAEE" w14:textId="77777777" w:rsidR="003B653B" w:rsidRPr="000712E3" w:rsidRDefault="003B653B" w:rsidP="003B653B">
            <w:pPr>
              <w:pStyle w:val="TAC"/>
            </w:pPr>
            <w:r w:rsidRPr="000712E3">
              <w:t>No</w:t>
            </w:r>
          </w:p>
        </w:tc>
      </w:tr>
      <w:tr w:rsidR="003B653B" w:rsidRPr="000712E3" w14:paraId="67E13E12" w14:textId="77777777" w:rsidTr="00BB1341">
        <w:trPr>
          <w:trHeight w:val="47"/>
        </w:trPr>
        <w:tc>
          <w:tcPr>
            <w:tcW w:w="2268" w:type="dxa"/>
            <w:tcBorders>
              <w:top w:val="nil"/>
              <w:left w:val="single" w:sz="4" w:space="0" w:color="auto"/>
              <w:bottom w:val="nil"/>
              <w:right w:val="single" w:sz="4" w:space="0" w:color="auto"/>
            </w:tcBorders>
          </w:tcPr>
          <w:p w14:paraId="78FB133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1CFC6C"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A0C942D"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F9D4D2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0A4A91C"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7F83A9D"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8ED6FA8" w14:textId="77777777" w:rsidR="003B653B" w:rsidRPr="000712E3" w:rsidRDefault="003B653B" w:rsidP="003B653B">
            <w:pPr>
              <w:pStyle w:val="TAC"/>
            </w:pPr>
            <w:r w:rsidRPr="000712E3">
              <w:t>No</w:t>
            </w:r>
          </w:p>
        </w:tc>
      </w:tr>
      <w:tr w:rsidR="003B653B" w:rsidRPr="000712E3" w14:paraId="577E6AC0" w14:textId="77777777" w:rsidTr="00BB1341">
        <w:trPr>
          <w:trHeight w:val="47"/>
        </w:trPr>
        <w:tc>
          <w:tcPr>
            <w:tcW w:w="2268" w:type="dxa"/>
            <w:tcBorders>
              <w:top w:val="nil"/>
              <w:left w:val="single" w:sz="4" w:space="0" w:color="auto"/>
              <w:bottom w:val="single" w:sz="4" w:space="0" w:color="auto"/>
              <w:right w:val="single" w:sz="4" w:space="0" w:color="auto"/>
            </w:tcBorders>
          </w:tcPr>
          <w:p w14:paraId="471721A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734A87" w14:textId="77777777" w:rsidR="003B653B" w:rsidRPr="000712E3" w:rsidRDefault="003B653B" w:rsidP="003B653B">
            <w:pPr>
              <w:pStyle w:val="TAC"/>
              <w:rPr>
                <w:lang w:eastAsia="fi-FI"/>
              </w:rPr>
            </w:pPr>
            <w:r w:rsidRPr="000712E3">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2AFEF9BB"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12BF48D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F5AF62A"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FA285B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8F0C33A" w14:textId="77777777" w:rsidR="003B653B" w:rsidRPr="000712E3" w:rsidRDefault="003B653B" w:rsidP="003B653B">
            <w:pPr>
              <w:pStyle w:val="TAC"/>
            </w:pPr>
            <w:r w:rsidRPr="000712E3">
              <w:t>No</w:t>
            </w:r>
          </w:p>
        </w:tc>
      </w:tr>
      <w:tr w:rsidR="003B653B" w:rsidRPr="000712E3" w14:paraId="0488963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7D22A0F" w14:textId="77777777" w:rsidR="003B653B" w:rsidRPr="000712E3" w:rsidRDefault="003B653B" w:rsidP="003B653B">
            <w:pPr>
              <w:pStyle w:val="TAC"/>
            </w:pPr>
            <w:r w:rsidRPr="000712E3">
              <w:t>DC_21A-42C_n257A</w:t>
            </w:r>
          </w:p>
        </w:tc>
        <w:tc>
          <w:tcPr>
            <w:tcW w:w="1701" w:type="dxa"/>
            <w:tcBorders>
              <w:top w:val="single" w:sz="4" w:space="0" w:color="auto"/>
              <w:left w:val="single" w:sz="4" w:space="0" w:color="auto"/>
              <w:bottom w:val="single" w:sz="4" w:space="0" w:color="auto"/>
              <w:right w:val="single" w:sz="4" w:space="0" w:color="auto"/>
            </w:tcBorders>
            <w:hideMark/>
          </w:tcPr>
          <w:p w14:paraId="44A440EA" w14:textId="77777777" w:rsidR="003B653B" w:rsidRPr="000712E3" w:rsidRDefault="003B653B" w:rsidP="003B653B">
            <w:pPr>
              <w:pStyle w:val="TAC"/>
            </w:pPr>
            <w:r w:rsidRPr="000712E3">
              <w:t>DC_21A_n257A</w:t>
            </w:r>
          </w:p>
        </w:tc>
        <w:tc>
          <w:tcPr>
            <w:tcW w:w="1418" w:type="dxa"/>
            <w:tcBorders>
              <w:top w:val="single" w:sz="4" w:space="0" w:color="auto"/>
              <w:left w:val="single" w:sz="4" w:space="0" w:color="auto"/>
              <w:bottom w:val="single" w:sz="4" w:space="0" w:color="auto"/>
              <w:right w:val="single" w:sz="4" w:space="0" w:color="auto"/>
            </w:tcBorders>
            <w:hideMark/>
          </w:tcPr>
          <w:p w14:paraId="6C5B2513"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7FAA427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41C48CBF"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C585A2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4881B35" w14:textId="77777777" w:rsidR="003B653B" w:rsidRPr="000712E3" w:rsidRDefault="003B653B" w:rsidP="003B653B">
            <w:pPr>
              <w:pStyle w:val="TAC"/>
            </w:pPr>
            <w:r w:rsidRPr="000712E3">
              <w:t>No</w:t>
            </w:r>
          </w:p>
        </w:tc>
      </w:tr>
      <w:tr w:rsidR="003B653B" w:rsidRPr="000712E3" w14:paraId="1398A8B9" w14:textId="77777777" w:rsidTr="00BB1341">
        <w:trPr>
          <w:trHeight w:val="47"/>
        </w:trPr>
        <w:tc>
          <w:tcPr>
            <w:tcW w:w="2268" w:type="dxa"/>
            <w:tcBorders>
              <w:top w:val="nil"/>
              <w:left w:val="single" w:sz="4" w:space="0" w:color="auto"/>
              <w:bottom w:val="single" w:sz="4" w:space="0" w:color="auto"/>
              <w:right w:val="single" w:sz="4" w:space="0" w:color="auto"/>
            </w:tcBorders>
          </w:tcPr>
          <w:p w14:paraId="06F6E31F"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73BF67"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1B82B387"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002E051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086A618"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89E8C8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58327C0" w14:textId="77777777" w:rsidR="003B653B" w:rsidRPr="000712E3" w:rsidRDefault="003B653B" w:rsidP="003B653B">
            <w:pPr>
              <w:pStyle w:val="TAC"/>
            </w:pPr>
            <w:r w:rsidRPr="000712E3">
              <w:t>No</w:t>
            </w:r>
          </w:p>
        </w:tc>
      </w:tr>
      <w:tr w:rsidR="003B653B" w:rsidRPr="000712E3" w14:paraId="5F8DB8B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28D8EFB" w14:textId="77777777" w:rsidR="003B653B" w:rsidRPr="000712E3" w:rsidRDefault="003B653B" w:rsidP="003B653B">
            <w:pPr>
              <w:pStyle w:val="TAC"/>
              <w:rPr>
                <w:lang w:eastAsia="fi-FI"/>
              </w:rPr>
            </w:pPr>
            <w:r w:rsidRPr="000712E3">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6BB321DA"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2268CE6"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2BF8323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BAA4516"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E293B2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ED013A1" w14:textId="77777777" w:rsidR="003B653B" w:rsidRPr="000712E3" w:rsidRDefault="003B653B" w:rsidP="003B653B">
            <w:pPr>
              <w:pStyle w:val="TAC"/>
            </w:pPr>
            <w:r w:rsidRPr="000712E3">
              <w:t>No</w:t>
            </w:r>
          </w:p>
        </w:tc>
      </w:tr>
      <w:tr w:rsidR="003B653B" w:rsidRPr="000712E3" w14:paraId="29E9D3D5" w14:textId="77777777" w:rsidTr="00BB1341">
        <w:trPr>
          <w:trHeight w:val="47"/>
        </w:trPr>
        <w:tc>
          <w:tcPr>
            <w:tcW w:w="2268" w:type="dxa"/>
            <w:tcBorders>
              <w:top w:val="nil"/>
              <w:left w:val="single" w:sz="4" w:space="0" w:color="auto"/>
              <w:bottom w:val="nil"/>
              <w:right w:val="single" w:sz="4" w:space="0" w:color="auto"/>
            </w:tcBorders>
          </w:tcPr>
          <w:p w14:paraId="5AF42B4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2D4B16"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8A67458"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64CA1647"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7C5987B"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27775BC"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BEC78FA" w14:textId="77777777" w:rsidR="003B653B" w:rsidRPr="000712E3" w:rsidRDefault="003B653B" w:rsidP="003B653B">
            <w:pPr>
              <w:pStyle w:val="TAC"/>
            </w:pPr>
            <w:r w:rsidRPr="000712E3">
              <w:t>No</w:t>
            </w:r>
          </w:p>
        </w:tc>
      </w:tr>
      <w:tr w:rsidR="003B653B" w:rsidRPr="000712E3" w14:paraId="0EA0731F" w14:textId="77777777" w:rsidTr="00BB1341">
        <w:trPr>
          <w:trHeight w:val="47"/>
        </w:trPr>
        <w:tc>
          <w:tcPr>
            <w:tcW w:w="2268" w:type="dxa"/>
            <w:tcBorders>
              <w:top w:val="nil"/>
              <w:left w:val="single" w:sz="4" w:space="0" w:color="auto"/>
              <w:bottom w:val="nil"/>
              <w:right w:val="single" w:sz="4" w:space="0" w:color="auto"/>
            </w:tcBorders>
          </w:tcPr>
          <w:p w14:paraId="0A70510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E100F7"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FEEB687"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03DD5F1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E95CD8B"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3FB45A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9AD0B89" w14:textId="77777777" w:rsidR="003B653B" w:rsidRPr="000712E3" w:rsidRDefault="003B653B" w:rsidP="003B653B">
            <w:pPr>
              <w:pStyle w:val="TAC"/>
            </w:pPr>
            <w:r w:rsidRPr="000712E3">
              <w:t>No</w:t>
            </w:r>
          </w:p>
        </w:tc>
      </w:tr>
      <w:tr w:rsidR="003B653B" w:rsidRPr="000712E3" w14:paraId="5C8F487D" w14:textId="77777777" w:rsidTr="00BB1341">
        <w:trPr>
          <w:trHeight w:val="47"/>
        </w:trPr>
        <w:tc>
          <w:tcPr>
            <w:tcW w:w="2268" w:type="dxa"/>
            <w:tcBorders>
              <w:top w:val="nil"/>
              <w:left w:val="single" w:sz="4" w:space="0" w:color="auto"/>
              <w:bottom w:val="nil"/>
              <w:right w:val="single" w:sz="4" w:space="0" w:color="auto"/>
            </w:tcBorders>
          </w:tcPr>
          <w:p w14:paraId="3C6D126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67BE5A"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9FE60BC"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7ED1BE3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F7A8351"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A0C9DB5"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10AF615" w14:textId="77777777" w:rsidR="003B653B" w:rsidRPr="000712E3" w:rsidRDefault="003B653B" w:rsidP="003B653B">
            <w:pPr>
              <w:pStyle w:val="TAC"/>
            </w:pPr>
            <w:r w:rsidRPr="000712E3">
              <w:t>No</w:t>
            </w:r>
          </w:p>
        </w:tc>
      </w:tr>
      <w:tr w:rsidR="003B653B" w:rsidRPr="000712E3" w14:paraId="4494B868" w14:textId="77777777" w:rsidTr="00BB1341">
        <w:trPr>
          <w:trHeight w:val="47"/>
        </w:trPr>
        <w:tc>
          <w:tcPr>
            <w:tcW w:w="2268" w:type="dxa"/>
            <w:tcBorders>
              <w:top w:val="nil"/>
              <w:left w:val="single" w:sz="4" w:space="0" w:color="auto"/>
              <w:bottom w:val="single" w:sz="4" w:space="0" w:color="auto"/>
              <w:right w:val="single" w:sz="4" w:space="0" w:color="auto"/>
            </w:tcBorders>
          </w:tcPr>
          <w:p w14:paraId="7FDCBA7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EAB6B5"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470163F"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4B12363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4B6D930"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5B6CDEB"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1069527" w14:textId="77777777" w:rsidR="003B653B" w:rsidRPr="000712E3" w:rsidRDefault="003B653B" w:rsidP="003B653B">
            <w:pPr>
              <w:pStyle w:val="TAC"/>
            </w:pPr>
            <w:r w:rsidRPr="000712E3">
              <w:t>No</w:t>
            </w:r>
          </w:p>
        </w:tc>
      </w:tr>
      <w:tr w:rsidR="003B653B" w:rsidRPr="000712E3" w14:paraId="728C7E7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8735350" w14:textId="77777777" w:rsidR="003B653B" w:rsidRPr="000712E3" w:rsidRDefault="003B653B" w:rsidP="003B653B">
            <w:pPr>
              <w:pStyle w:val="TAC"/>
              <w:rPr>
                <w:lang w:eastAsia="fi-FI"/>
              </w:rPr>
            </w:pPr>
            <w:r w:rsidRPr="000712E3">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
          <w:p w14:paraId="1B4FDC43"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1C1B2A8"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5EEFB95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DA5FE12"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410CC9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3864EDF" w14:textId="77777777" w:rsidR="003B653B" w:rsidRPr="000712E3" w:rsidRDefault="003B653B" w:rsidP="003B653B">
            <w:pPr>
              <w:pStyle w:val="TAC"/>
            </w:pPr>
            <w:r w:rsidRPr="000712E3">
              <w:t>No</w:t>
            </w:r>
          </w:p>
        </w:tc>
      </w:tr>
      <w:tr w:rsidR="003B653B" w:rsidRPr="000712E3" w14:paraId="4076A24E" w14:textId="77777777" w:rsidTr="00BB1341">
        <w:trPr>
          <w:trHeight w:val="47"/>
        </w:trPr>
        <w:tc>
          <w:tcPr>
            <w:tcW w:w="2268" w:type="dxa"/>
            <w:tcBorders>
              <w:top w:val="nil"/>
              <w:left w:val="single" w:sz="4" w:space="0" w:color="auto"/>
              <w:bottom w:val="nil"/>
              <w:right w:val="single" w:sz="4" w:space="0" w:color="auto"/>
            </w:tcBorders>
          </w:tcPr>
          <w:p w14:paraId="12DBFFE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F44F8E"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39CB4E1"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0DD401B8"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952AB7D"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389A45E"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2736857" w14:textId="77777777" w:rsidR="003B653B" w:rsidRPr="000712E3" w:rsidRDefault="003B653B" w:rsidP="003B653B">
            <w:pPr>
              <w:pStyle w:val="TAC"/>
            </w:pPr>
            <w:r w:rsidRPr="000712E3">
              <w:t>No</w:t>
            </w:r>
          </w:p>
        </w:tc>
      </w:tr>
      <w:tr w:rsidR="003B653B" w:rsidRPr="000712E3" w14:paraId="65B143C8" w14:textId="77777777" w:rsidTr="00BB1341">
        <w:trPr>
          <w:trHeight w:val="47"/>
        </w:trPr>
        <w:tc>
          <w:tcPr>
            <w:tcW w:w="2268" w:type="dxa"/>
            <w:tcBorders>
              <w:top w:val="nil"/>
              <w:left w:val="single" w:sz="4" w:space="0" w:color="auto"/>
              <w:bottom w:val="nil"/>
              <w:right w:val="single" w:sz="4" w:space="0" w:color="auto"/>
            </w:tcBorders>
          </w:tcPr>
          <w:p w14:paraId="223D55D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13DCB9"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3076C16"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2ECA81C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9E082F6"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50CD38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81C0323" w14:textId="77777777" w:rsidR="003B653B" w:rsidRPr="000712E3" w:rsidRDefault="003B653B" w:rsidP="003B653B">
            <w:pPr>
              <w:pStyle w:val="TAC"/>
            </w:pPr>
            <w:r w:rsidRPr="000712E3">
              <w:t>No</w:t>
            </w:r>
          </w:p>
        </w:tc>
      </w:tr>
      <w:tr w:rsidR="003B653B" w:rsidRPr="000712E3" w14:paraId="58728380" w14:textId="77777777" w:rsidTr="00BB1341">
        <w:trPr>
          <w:trHeight w:val="47"/>
        </w:trPr>
        <w:tc>
          <w:tcPr>
            <w:tcW w:w="2268" w:type="dxa"/>
            <w:tcBorders>
              <w:top w:val="nil"/>
              <w:left w:val="single" w:sz="4" w:space="0" w:color="auto"/>
              <w:bottom w:val="nil"/>
              <w:right w:val="single" w:sz="4" w:space="0" w:color="auto"/>
            </w:tcBorders>
          </w:tcPr>
          <w:p w14:paraId="5C82496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4747B8"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971A04"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79CDB975"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450AB9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5D310BB"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D357FBF" w14:textId="77777777" w:rsidR="003B653B" w:rsidRPr="000712E3" w:rsidRDefault="003B653B" w:rsidP="003B653B">
            <w:pPr>
              <w:pStyle w:val="TAC"/>
            </w:pPr>
            <w:r w:rsidRPr="000712E3">
              <w:t>No</w:t>
            </w:r>
          </w:p>
        </w:tc>
      </w:tr>
      <w:tr w:rsidR="003B653B" w:rsidRPr="000712E3" w14:paraId="1A2B1E03" w14:textId="77777777" w:rsidTr="00BB1341">
        <w:trPr>
          <w:trHeight w:val="47"/>
        </w:trPr>
        <w:tc>
          <w:tcPr>
            <w:tcW w:w="2268" w:type="dxa"/>
            <w:tcBorders>
              <w:top w:val="nil"/>
              <w:left w:val="single" w:sz="4" w:space="0" w:color="auto"/>
              <w:bottom w:val="nil"/>
              <w:right w:val="single" w:sz="4" w:space="0" w:color="auto"/>
            </w:tcBorders>
          </w:tcPr>
          <w:p w14:paraId="3C2B996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A9887E"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5E635D2"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7BAB906D"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FD0AF50"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3E28AE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4F65BC3" w14:textId="77777777" w:rsidR="003B653B" w:rsidRPr="000712E3" w:rsidRDefault="003B653B" w:rsidP="003B653B">
            <w:pPr>
              <w:pStyle w:val="TAC"/>
            </w:pPr>
            <w:r w:rsidRPr="000712E3">
              <w:t>No</w:t>
            </w:r>
          </w:p>
        </w:tc>
      </w:tr>
      <w:tr w:rsidR="003B653B" w:rsidRPr="000712E3" w14:paraId="5830ECE9" w14:textId="77777777" w:rsidTr="00BB1341">
        <w:trPr>
          <w:trHeight w:val="47"/>
        </w:trPr>
        <w:tc>
          <w:tcPr>
            <w:tcW w:w="2268" w:type="dxa"/>
            <w:tcBorders>
              <w:top w:val="nil"/>
              <w:left w:val="single" w:sz="4" w:space="0" w:color="auto"/>
              <w:bottom w:val="single" w:sz="4" w:space="0" w:color="auto"/>
              <w:right w:val="single" w:sz="4" w:space="0" w:color="auto"/>
            </w:tcBorders>
          </w:tcPr>
          <w:p w14:paraId="032B083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E72FDA"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54237A11"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700EADA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E2994F8"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C44E71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A62B7C6" w14:textId="77777777" w:rsidR="003B653B" w:rsidRPr="000712E3" w:rsidRDefault="003B653B" w:rsidP="003B653B">
            <w:pPr>
              <w:pStyle w:val="TAC"/>
            </w:pPr>
            <w:r w:rsidRPr="000712E3">
              <w:t>No</w:t>
            </w:r>
          </w:p>
        </w:tc>
      </w:tr>
      <w:tr w:rsidR="003B653B" w:rsidRPr="000712E3" w14:paraId="131C01CA"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7FD9982" w14:textId="77777777" w:rsidR="003B653B" w:rsidRPr="000712E3" w:rsidRDefault="003B653B" w:rsidP="003B653B">
            <w:pPr>
              <w:pStyle w:val="TAC"/>
              <w:rPr>
                <w:lang w:eastAsia="fi-FI"/>
              </w:rPr>
            </w:pPr>
            <w:r w:rsidRPr="000712E3">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06F6FB87"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C1C21B7"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6E4641B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855152E"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31A42A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17AE7D0" w14:textId="77777777" w:rsidR="003B653B" w:rsidRPr="000712E3" w:rsidRDefault="003B653B" w:rsidP="003B653B">
            <w:pPr>
              <w:pStyle w:val="TAC"/>
            </w:pPr>
            <w:r w:rsidRPr="000712E3">
              <w:t>No</w:t>
            </w:r>
          </w:p>
        </w:tc>
      </w:tr>
      <w:tr w:rsidR="003B653B" w:rsidRPr="000712E3" w14:paraId="7182CB38" w14:textId="77777777" w:rsidTr="00BB1341">
        <w:trPr>
          <w:trHeight w:val="47"/>
        </w:trPr>
        <w:tc>
          <w:tcPr>
            <w:tcW w:w="2268" w:type="dxa"/>
            <w:tcBorders>
              <w:top w:val="nil"/>
              <w:left w:val="single" w:sz="4" w:space="0" w:color="auto"/>
              <w:bottom w:val="nil"/>
              <w:right w:val="single" w:sz="4" w:space="0" w:color="auto"/>
            </w:tcBorders>
          </w:tcPr>
          <w:p w14:paraId="347D532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EC2F40"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DDD7E8B"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654C8198"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314A206"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998990C"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E34252B" w14:textId="77777777" w:rsidR="003B653B" w:rsidRPr="000712E3" w:rsidRDefault="003B653B" w:rsidP="003B653B">
            <w:pPr>
              <w:pStyle w:val="TAC"/>
            </w:pPr>
            <w:r w:rsidRPr="000712E3">
              <w:t>No</w:t>
            </w:r>
          </w:p>
        </w:tc>
      </w:tr>
      <w:tr w:rsidR="003B653B" w:rsidRPr="000712E3" w14:paraId="29DE70F7" w14:textId="77777777" w:rsidTr="00BB1341">
        <w:trPr>
          <w:trHeight w:val="47"/>
        </w:trPr>
        <w:tc>
          <w:tcPr>
            <w:tcW w:w="2268" w:type="dxa"/>
            <w:tcBorders>
              <w:top w:val="nil"/>
              <w:left w:val="single" w:sz="4" w:space="0" w:color="auto"/>
              <w:bottom w:val="nil"/>
              <w:right w:val="single" w:sz="4" w:space="0" w:color="auto"/>
            </w:tcBorders>
          </w:tcPr>
          <w:p w14:paraId="41BB131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D7200F"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7F5B1B9"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47AFCA9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DFCE305"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99E059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E4861D8" w14:textId="77777777" w:rsidR="003B653B" w:rsidRPr="000712E3" w:rsidRDefault="003B653B" w:rsidP="003B653B">
            <w:pPr>
              <w:pStyle w:val="TAC"/>
            </w:pPr>
            <w:r w:rsidRPr="000712E3">
              <w:t>No</w:t>
            </w:r>
          </w:p>
        </w:tc>
      </w:tr>
      <w:tr w:rsidR="003B653B" w:rsidRPr="000712E3" w14:paraId="4A5822D5" w14:textId="77777777" w:rsidTr="00BB1341">
        <w:trPr>
          <w:trHeight w:val="47"/>
        </w:trPr>
        <w:tc>
          <w:tcPr>
            <w:tcW w:w="2268" w:type="dxa"/>
            <w:tcBorders>
              <w:top w:val="nil"/>
              <w:left w:val="single" w:sz="4" w:space="0" w:color="auto"/>
              <w:bottom w:val="nil"/>
              <w:right w:val="single" w:sz="4" w:space="0" w:color="auto"/>
            </w:tcBorders>
          </w:tcPr>
          <w:p w14:paraId="55A070D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16FD3F"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7FE1263"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091411CC"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1FB6A91"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534240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C560059" w14:textId="77777777" w:rsidR="003B653B" w:rsidRPr="000712E3" w:rsidRDefault="003B653B" w:rsidP="003B653B">
            <w:pPr>
              <w:pStyle w:val="TAC"/>
            </w:pPr>
            <w:r w:rsidRPr="000712E3">
              <w:t>No</w:t>
            </w:r>
          </w:p>
        </w:tc>
      </w:tr>
      <w:tr w:rsidR="003B653B" w:rsidRPr="000712E3" w14:paraId="24A8EAC1" w14:textId="77777777" w:rsidTr="00BB1341">
        <w:trPr>
          <w:trHeight w:val="47"/>
        </w:trPr>
        <w:tc>
          <w:tcPr>
            <w:tcW w:w="2268" w:type="dxa"/>
            <w:tcBorders>
              <w:top w:val="nil"/>
              <w:left w:val="single" w:sz="4" w:space="0" w:color="auto"/>
              <w:bottom w:val="nil"/>
              <w:right w:val="single" w:sz="4" w:space="0" w:color="auto"/>
            </w:tcBorders>
          </w:tcPr>
          <w:p w14:paraId="323D30A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813AE1"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8BCC85E"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6D5F9716"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7341823"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48EB4F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1C1D8DA" w14:textId="77777777" w:rsidR="003B653B" w:rsidRPr="000712E3" w:rsidRDefault="003B653B" w:rsidP="003B653B">
            <w:pPr>
              <w:pStyle w:val="TAC"/>
            </w:pPr>
            <w:r w:rsidRPr="000712E3">
              <w:t>No</w:t>
            </w:r>
          </w:p>
        </w:tc>
      </w:tr>
      <w:tr w:rsidR="003B653B" w:rsidRPr="000712E3" w14:paraId="30CDBB52" w14:textId="77777777" w:rsidTr="00BB1341">
        <w:trPr>
          <w:trHeight w:val="47"/>
        </w:trPr>
        <w:tc>
          <w:tcPr>
            <w:tcW w:w="2268" w:type="dxa"/>
            <w:tcBorders>
              <w:top w:val="nil"/>
              <w:left w:val="single" w:sz="4" w:space="0" w:color="auto"/>
              <w:bottom w:val="nil"/>
              <w:right w:val="single" w:sz="4" w:space="0" w:color="auto"/>
            </w:tcBorders>
          </w:tcPr>
          <w:p w14:paraId="7F42B37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ECF09E"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8D7C360"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386F1BE2"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98D770F"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31D38A3"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312BC46" w14:textId="77777777" w:rsidR="003B653B" w:rsidRPr="000712E3" w:rsidRDefault="003B653B" w:rsidP="003B653B">
            <w:pPr>
              <w:pStyle w:val="TAC"/>
            </w:pPr>
            <w:r w:rsidRPr="000712E3">
              <w:t>No</w:t>
            </w:r>
          </w:p>
        </w:tc>
      </w:tr>
      <w:tr w:rsidR="003B653B" w:rsidRPr="000712E3" w14:paraId="4B99CFEC" w14:textId="77777777" w:rsidTr="00BB1341">
        <w:trPr>
          <w:trHeight w:val="47"/>
        </w:trPr>
        <w:tc>
          <w:tcPr>
            <w:tcW w:w="2268" w:type="dxa"/>
            <w:tcBorders>
              <w:top w:val="nil"/>
              <w:left w:val="single" w:sz="4" w:space="0" w:color="auto"/>
              <w:bottom w:val="single" w:sz="4" w:space="0" w:color="auto"/>
              <w:right w:val="single" w:sz="4" w:space="0" w:color="auto"/>
            </w:tcBorders>
          </w:tcPr>
          <w:p w14:paraId="5F98163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9975F3" w14:textId="77777777" w:rsidR="003B653B" w:rsidRPr="000712E3" w:rsidRDefault="003B653B" w:rsidP="003B653B">
            <w:pPr>
              <w:pStyle w:val="TAC"/>
              <w:rPr>
                <w:lang w:eastAsia="fi-FI"/>
              </w:rPr>
            </w:pPr>
            <w:r w:rsidRPr="000712E3">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624EE509"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07B56A7B"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5C2ACDA"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86DFB9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1E58B162" w14:textId="77777777" w:rsidR="003B653B" w:rsidRPr="000712E3" w:rsidRDefault="003B653B" w:rsidP="003B653B">
            <w:pPr>
              <w:pStyle w:val="TAC"/>
            </w:pPr>
            <w:r w:rsidRPr="000712E3">
              <w:t>No</w:t>
            </w:r>
          </w:p>
        </w:tc>
      </w:tr>
      <w:tr w:rsidR="003B653B" w:rsidRPr="000712E3" w14:paraId="7E505C1B" w14:textId="77777777" w:rsidTr="00BB1341">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66CA69F9" w14:textId="77777777" w:rsidR="003B653B" w:rsidRPr="000712E3" w:rsidRDefault="003B653B" w:rsidP="003B653B">
            <w:pPr>
              <w:pStyle w:val="TAN"/>
            </w:pPr>
            <w:r w:rsidRPr="000712E3">
              <w:t>Note 1:</w:t>
            </w:r>
            <w:r w:rsidRPr="000712E3">
              <w:tab/>
              <w:t>Protocol testing is limited to EN-DC configurations with 1 CC E-UTRA and 1CC or 2CC NR configurations.</w:t>
            </w:r>
          </w:p>
        </w:tc>
      </w:tr>
    </w:tbl>
    <w:p w14:paraId="6BEA722A" w14:textId="77777777" w:rsidR="003F3164" w:rsidRPr="000712E3" w:rsidRDefault="003F3164" w:rsidP="003F3164"/>
    <w:p w14:paraId="1C2AA6ED" w14:textId="77777777" w:rsidR="003F3164" w:rsidRPr="000712E3" w:rsidRDefault="003F3164" w:rsidP="003F3164"/>
    <w:p w14:paraId="2B529AB4" w14:textId="77777777" w:rsidR="003F3164" w:rsidRPr="000712E3" w:rsidRDefault="003F3164" w:rsidP="003F3164">
      <w:pPr>
        <w:sectPr w:rsidR="003F3164" w:rsidRPr="000712E3" w:rsidSect="00BB1341">
          <w:footnotePr>
            <w:numRestart w:val="eachSect"/>
          </w:footnotePr>
          <w:pgSz w:w="16840" w:h="11907" w:orient="landscape" w:code="9"/>
          <w:pgMar w:top="1133" w:right="1416" w:bottom="1133" w:left="1133" w:header="850" w:footer="340" w:gutter="0"/>
          <w:cols w:space="720"/>
          <w:formProt w:val="0"/>
          <w:docGrid w:linePitch="272"/>
        </w:sectPr>
      </w:pPr>
    </w:p>
    <w:p w14:paraId="1B05C59B" w14:textId="77777777" w:rsidR="003F3164" w:rsidRPr="000712E3" w:rsidRDefault="003F3164" w:rsidP="003F3164">
      <w:pPr>
        <w:pStyle w:val="H6"/>
      </w:pPr>
      <w:r w:rsidRPr="000712E3">
        <w:lastRenderedPageBreak/>
        <w:t>4.3.1.5.1.4</w:t>
      </w:r>
      <w:r w:rsidRPr="000712E3">
        <w:tab/>
        <w:t>Inter-band EN-DC configurations including FR2 (four bands)</w:t>
      </w:r>
    </w:p>
    <w:p w14:paraId="477A9975" w14:textId="77777777" w:rsidR="003F3164" w:rsidRPr="000712E3" w:rsidRDefault="003F3164" w:rsidP="003F3164">
      <w:pPr>
        <w:pStyle w:val="TH"/>
      </w:pPr>
      <w:r w:rsidRPr="000712E3">
        <w:t>Table 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
      <w:tr w:rsidR="003F3164" w:rsidRPr="000712E3" w14:paraId="20A056A8" w14:textId="77777777" w:rsidTr="00BB1341">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455E08A7" w14:textId="77777777" w:rsidR="003F3164" w:rsidRPr="000712E3" w:rsidRDefault="003F3164" w:rsidP="00BB1341">
            <w:pPr>
              <w:pStyle w:val="TAH"/>
              <w:rPr>
                <w:lang w:eastAsia="fi-FI"/>
              </w:rPr>
            </w:pPr>
            <w:r w:rsidRPr="000712E3">
              <w:rPr>
                <w:lang w:eastAsia="fi-FI"/>
              </w:rPr>
              <w:lastRenderedPageBreak/>
              <w:t>EN-DC</w:t>
            </w:r>
          </w:p>
          <w:p w14:paraId="437EBEC4" w14:textId="77777777" w:rsidR="003F3164" w:rsidRPr="000712E3" w:rsidRDefault="003F3164" w:rsidP="00BB1341">
            <w:pPr>
              <w:pStyle w:val="TAH"/>
              <w:rPr>
                <w:lang w:eastAsia="fi-FI"/>
              </w:rPr>
            </w:pPr>
            <w:r w:rsidRPr="000712E3">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06945B5" w14:textId="77777777" w:rsidR="003F3164" w:rsidRPr="000712E3" w:rsidRDefault="003F3164" w:rsidP="00BB1341">
            <w:pPr>
              <w:pStyle w:val="TAH"/>
              <w:rPr>
                <w:lang w:eastAsia="fi-FI"/>
              </w:rPr>
            </w:pPr>
            <w:r w:rsidRPr="000712E3">
              <w:rPr>
                <w:lang w:eastAsia="fi-FI"/>
              </w:rPr>
              <w:t>Uplink EN-DC</w:t>
            </w:r>
          </w:p>
          <w:p w14:paraId="11A42F29" w14:textId="77777777" w:rsidR="003F3164" w:rsidRPr="000712E3" w:rsidRDefault="003F3164" w:rsidP="00BB1341">
            <w:pPr>
              <w:pStyle w:val="TAH"/>
              <w:rPr>
                <w:lang w:eastAsia="fi-FI"/>
              </w:rPr>
            </w:pPr>
            <w:r w:rsidRPr="000712E3">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2B1FBDA" w14:textId="77777777" w:rsidR="003F3164" w:rsidRPr="000712E3" w:rsidRDefault="003F3164" w:rsidP="00BB1341">
            <w:pPr>
              <w:pStyle w:val="TAH"/>
              <w:rPr>
                <w:lang w:eastAsia="fi-FI"/>
              </w:rPr>
            </w:pPr>
            <w:r w:rsidRPr="000712E3">
              <w:rPr>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117D0BB" w14:textId="77777777" w:rsidR="003F3164" w:rsidRPr="000712E3" w:rsidRDefault="003F3164" w:rsidP="00BB1341">
            <w:pPr>
              <w:pStyle w:val="TAH"/>
              <w:rPr>
                <w:rFonts w:cs="Arial"/>
                <w:bCs/>
                <w:szCs w:val="18"/>
                <w:lang w:eastAsia="fi-FI"/>
              </w:rPr>
            </w:pPr>
            <w:r w:rsidRPr="000712E3">
              <w:rPr>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AF7D68" w14:textId="77777777" w:rsidR="003F3164" w:rsidRPr="000712E3" w:rsidRDefault="003F3164" w:rsidP="00BB1341">
            <w:pPr>
              <w:pStyle w:val="TAH"/>
              <w:rPr>
                <w:lang w:eastAsia="fi-FI"/>
              </w:rPr>
            </w:pPr>
            <w:r w:rsidRPr="000712E3">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AF911" w14:textId="77777777" w:rsidR="003F3164" w:rsidRPr="000712E3" w:rsidRDefault="003F3164" w:rsidP="00BB1341">
            <w:pPr>
              <w:pStyle w:val="TAH"/>
              <w:rPr>
                <w:lang w:eastAsia="fi-FI"/>
              </w:rPr>
            </w:pPr>
            <w:r w:rsidRPr="000712E3">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7EE1C56F" w14:textId="77777777" w:rsidR="003F3164" w:rsidRPr="000712E3" w:rsidRDefault="003F3164" w:rsidP="00BB1341">
            <w:pPr>
              <w:pStyle w:val="TAH"/>
              <w:rPr>
                <w:lang w:eastAsia="fi-FI"/>
              </w:rPr>
            </w:pPr>
            <w:r w:rsidRPr="000712E3">
              <w:rPr>
                <w:lang w:eastAsia="fi-FI"/>
              </w:rPr>
              <w:t>Applicable for protocol testing</w:t>
            </w:r>
          </w:p>
          <w:p w14:paraId="36601F5F" w14:textId="77777777" w:rsidR="003F3164" w:rsidRPr="000712E3" w:rsidRDefault="003F3164" w:rsidP="00BB1341">
            <w:pPr>
              <w:pStyle w:val="TAH"/>
              <w:rPr>
                <w:lang w:eastAsia="fi-FI"/>
              </w:rPr>
            </w:pPr>
            <w:r w:rsidRPr="000712E3">
              <w:rPr>
                <w:lang w:eastAsia="fi-FI"/>
              </w:rPr>
              <w:t>(Note 1)</w:t>
            </w:r>
          </w:p>
        </w:tc>
      </w:tr>
      <w:tr w:rsidR="0075512E" w:rsidRPr="000712E3" w14:paraId="1EB70D05" w14:textId="77777777" w:rsidTr="00BB1341">
        <w:trPr>
          <w:trHeight w:val="47"/>
          <w:ins w:id="48" w:author="scv605" w:date="2023-04-25T13:01:00Z"/>
        </w:trPr>
        <w:tc>
          <w:tcPr>
            <w:tcW w:w="1768" w:type="dxa"/>
            <w:tcBorders>
              <w:top w:val="single" w:sz="4" w:space="0" w:color="auto"/>
              <w:left w:val="single" w:sz="4" w:space="0" w:color="auto"/>
              <w:bottom w:val="nil"/>
              <w:right w:val="single" w:sz="4" w:space="0" w:color="auto"/>
            </w:tcBorders>
          </w:tcPr>
          <w:p w14:paraId="7DABED1F" w14:textId="13D08F7C" w:rsidR="0075512E" w:rsidRPr="000712E3" w:rsidRDefault="0075512E" w:rsidP="0075512E">
            <w:pPr>
              <w:pStyle w:val="TAC"/>
              <w:rPr>
                <w:ins w:id="49" w:author="scv605" w:date="2023-04-25T13:01:00Z"/>
              </w:rPr>
            </w:pPr>
            <w:ins w:id="50" w:author="scv605" w:date="2023-04-25T13:01:00Z">
              <w:r w:rsidRPr="000712E3">
                <w:t>DC_1A-3A-1</w:t>
              </w:r>
              <w:r>
                <w:t>8</w:t>
              </w:r>
              <w:r w:rsidRPr="000712E3">
                <w:t>A_n257A</w:t>
              </w:r>
            </w:ins>
          </w:p>
        </w:tc>
        <w:tc>
          <w:tcPr>
            <w:tcW w:w="1560" w:type="dxa"/>
            <w:tcBorders>
              <w:top w:val="single" w:sz="4" w:space="0" w:color="auto"/>
              <w:left w:val="single" w:sz="4" w:space="0" w:color="auto"/>
              <w:bottom w:val="single" w:sz="4" w:space="0" w:color="auto"/>
              <w:right w:val="single" w:sz="4" w:space="0" w:color="auto"/>
            </w:tcBorders>
          </w:tcPr>
          <w:p w14:paraId="47B4CA27" w14:textId="7766EFAA" w:rsidR="0075512E" w:rsidRPr="000712E3" w:rsidRDefault="0075512E" w:rsidP="0075512E">
            <w:pPr>
              <w:pStyle w:val="TAC"/>
              <w:rPr>
                <w:ins w:id="51" w:author="scv605" w:date="2023-04-25T13:01:00Z"/>
              </w:rPr>
            </w:pPr>
            <w:ins w:id="52" w:author="scv605" w:date="2023-04-25T13:01:00Z">
              <w:r w:rsidRPr="000712E3">
                <w:t>DC_1A_n257A</w:t>
              </w:r>
            </w:ins>
          </w:p>
        </w:tc>
        <w:tc>
          <w:tcPr>
            <w:tcW w:w="1700" w:type="dxa"/>
            <w:tcBorders>
              <w:top w:val="single" w:sz="4" w:space="0" w:color="auto"/>
              <w:left w:val="single" w:sz="4" w:space="0" w:color="auto"/>
              <w:bottom w:val="single" w:sz="4" w:space="0" w:color="auto"/>
              <w:right w:val="single" w:sz="4" w:space="0" w:color="auto"/>
            </w:tcBorders>
          </w:tcPr>
          <w:p w14:paraId="7DBC18CD" w14:textId="5780FA88" w:rsidR="0075512E" w:rsidRPr="000712E3" w:rsidRDefault="0075512E" w:rsidP="0075512E">
            <w:pPr>
              <w:pStyle w:val="TAC"/>
              <w:rPr>
                <w:ins w:id="53" w:author="scv605" w:date="2023-04-25T13:01:00Z"/>
              </w:rPr>
            </w:pPr>
            <w:ins w:id="54" w:author="scv605" w:date="2023-04-25T13:01:00Z">
              <w:r w:rsidRPr="000712E3">
                <w:t>CA_1A-3A-1</w:t>
              </w:r>
              <w:r>
                <w:t>8</w:t>
              </w:r>
              <w:r w:rsidRPr="000712E3">
                <w:t>A</w:t>
              </w:r>
            </w:ins>
          </w:p>
        </w:tc>
        <w:tc>
          <w:tcPr>
            <w:tcW w:w="1707" w:type="dxa"/>
            <w:tcBorders>
              <w:top w:val="single" w:sz="4" w:space="0" w:color="auto"/>
              <w:left w:val="single" w:sz="4" w:space="0" w:color="auto"/>
              <w:bottom w:val="single" w:sz="4" w:space="0" w:color="auto"/>
              <w:right w:val="single" w:sz="4" w:space="0" w:color="auto"/>
            </w:tcBorders>
          </w:tcPr>
          <w:p w14:paraId="34105A1F" w14:textId="3D3E0CED" w:rsidR="0075512E" w:rsidRPr="000712E3" w:rsidRDefault="0075512E" w:rsidP="0075512E">
            <w:pPr>
              <w:pStyle w:val="TAC"/>
              <w:rPr>
                <w:ins w:id="55" w:author="scv605" w:date="2023-04-25T13:01:00Z"/>
              </w:rPr>
            </w:pPr>
            <w:ins w:id="56" w:author="scv605" w:date="2023-04-25T13:01:00Z">
              <w:r w:rsidRPr="000712E3">
                <w:t>n257A</w:t>
              </w:r>
            </w:ins>
          </w:p>
        </w:tc>
        <w:tc>
          <w:tcPr>
            <w:tcW w:w="844" w:type="dxa"/>
            <w:tcBorders>
              <w:top w:val="single" w:sz="4" w:space="0" w:color="auto"/>
              <w:left w:val="single" w:sz="4" w:space="0" w:color="auto"/>
              <w:bottom w:val="single" w:sz="4" w:space="0" w:color="auto"/>
              <w:right w:val="single" w:sz="4" w:space="0" w:color="auto"/>
            </w:tcBorders>
          </w:tcPr>
          <w:p w14:paraId="725E3598" w14:textId="1082AD6D" w:rsidR="0075512E" w:rsidRPr="000712E3" w:rsidRDefault="0075512E" w:rsidP="0075512E">
            <w:pPr>
              <w:pStyle w:val="TAC"/>
              <w:rPr>
                <w:ins w:id="57" w:author="scv605" w:date="2023-04-25T13:01:00Z"/>
              </w:rPr>
            </w:pPr>
            <w:ins w:id="58" w:author="scv605" w:date="2023-04-25T13:01:00Z">
              <w:r w:rsidRPr="000712E3">
                <w:t>1A</w:t>
              </w:r>
            </w:ins>
          </w:p>
        </w:tc>
        <w:tc>
          <w:tcPr>
            <w:tcW w:w="1418" w:type="dxa"/>
            <w:tcBorders>
              <w:top w:val="single" w:sz="4" w:space="0" w:color="auto"/>
              <w:left w:val="single" w:sz="4" w:space="0" w:color="auto"/>
              <w:bottom w:val="single" w:sz="4" w:space="0" w:color="auto"/>
              <w:right w:val="single" w:sz="4" w:space="0" w:color="auto"/>
            </w:tcBorders>
          </w:tcPr>
          <w:p w14:paraId="233AFC5C" w14:textId="0043F376" w:rsidR="0075512E" w:rsidRPr="000712E3" w:rsidRDefault="0075512E" w:rsidP="0075512E">
            <w:pPr>
              <w:pStyle w:val="TAC"/>
              <w:rPr>
                <w:ins w:id="59" w:author="scv605" w:date="2023-04-25T13:01:00Z"/>
              </w:rPr>
            </w:pPr>
            <w:ins w:id="60" w:author="scv605" w:date="2023-04-25T13:01: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28F01DE1" w14:textId="7AA53237" w:rsidR="0075512E" w:rsidRPr="000712E3" w:rsidRDefault="0048133F" w:rsidP="0075512E">
            <w:pPr>
              <w:pStyle w:val="TAC"/>
              <w:rPr>
                <w:ins w:id="61" w:author="scv605" w:date="2023-04-25T13:01:00Z"/>
                <w:lang w:eastAsia="ja-JP"/>
              </w:rPr>
            </w:pPr>
            <w:ins w:id="62" w:author="scv605" w:date="2023-04-25T13:06:00Z">
              <w:r>
                <w:rPr>
                  <w:rFonts w:hint="eastAsia"/>
                  <w:lang w:eastAsia="ja-JP"/>
                </w:rPr>
                <w:t>N</w:t>
              </w:r>
              <w:r>
                <w:rPr>
                  <w:lang w:eastAsia="ja-JP"/>
                </w:rPr>
                <w:t>o</w:t>
              </w:r>
            </w:ins>
          </w:p>
        </w:tc>
      </w:tr>
      <w:tr w:rsidR="0075512E" w:rsidRPr="000712E3" w14:paraId="6351B7AB" w14:textId="77777777" w:rsidTr="00BB1341">
        <w:trPr>
          <w:trHeight w:val="47"/>
          <w:ins w:id="63" w:author="scv605" w:date="2023-04-25T13:01:00Z"/>
        </w:trPr>
        <w:tc>
          <w:tcPr>
            <w:tcW w:w="1768" w:type="dxa"/>
            <w:tcBorders>
              <w:top w:val="single" w:sz="4" w:space="0" w:color="auto"/>
              <w:left w:val="single" w:sz="4" w:space="0" w:color="auto"/>
              <w:bottom w:val="nil"/>
              <w:right w:val="single" w:sz="4" w:space="0" w:color="auto"/>
            </w:tcBorders>
          </w:tcPr>
          <w:p w14:paraId="2F3BBB38" w14:textId="77777777" w:rsidR="0075512E" w:rsidRPr="000712E3" w:rsidRDefault="0075512E" w:rsidP="0075512E">
            <w:pPr>
              <w:pStyle w:val="TAC"/>
              <w:rPr>
                <w:ins w:id="64" w:author="scv605" w:date="2023-04-25T13:01:00Z"/>
              </w:rPr>
            </w:pPr>
          </w:p>
        </w:tc>
        <w:tc>
          <w:tcPr>
            <w:tcW w:w="1560" w:type="dxa"/>
            <w:tcBorders>
              <w:top w:val="single" w:sz="4" w:space="0" w:color="auto"/>
              <w:left w:val="single" w:sz="4" w:space="0" w:color="auto"/>
              <w:bottom w:val="single" w:sz="4" w:space="0" w:color="auto"/>
              <w:right w:val="single" w:sz="4" w:space="0" w:color="auto"/>
            </w:tcBorders>
          </w:tcPr>
          <w:p w14:paraId="218A18BB" w14:textId="49DFA692" w:rsidR="0075512E" w:rsidRPr="000712E3" w:rsidRDefault="0075512E" w:rsidP="0075512E">
            <w:pPr>
              <w:pStyle w:val="TAC"/>
              <w:rPr>
                <w:ins w:id="65" w:author="scv605" w:date="2023-04-25T13:01:00Z"/>
              </w:rPr>
            </w:pPr>
            <w:ins w:id="66" w:author="scv605" w:date="2023-04-25T13:01:00Z">
              <w:r w:rsidRPr="000712E3">
                <w:t>DC_3A_n257A</w:t>
              </w:r>
            </w:ins>
          </w:p>
        </w:tc>
        <w:tc>
          <w:tcPr>
            <w:tcW w:w="1700" w:type="dxa"/>
            <w:tcBorders>
              <w:top w:val="single" w:sz="4" w:space="0" w:color="auto"/>
              <w:left w:val="single" w:sz="4" w:space="0" w:color="auto"/>
              <w:bottom w:val="single" w:sz="4" w:space="0" w:color="auto"/>
              <w:right w:val="single" w:sz="4" w:space="0" w:color="auto"/>
            </w:tcBorders>
          </w:tcPr>
          <w:p w14:paraId="49E3790D" w14:textId="58A5BE0C" w:rsidR="0075512E" w:rsidRPr="000712E3" w:rsidRDefault="0075512E" w:rsidP="0075512E">
            <w:pPr>
              <w:pStyle w:val="TAC"/>
              <w:rPr>
                <w:ins w:id="67" w:author="scv605" w:date="2023-04-25T13:01:00Z"/>
              </w:rPr>
            </w:pPr>
            <w:ins w:id="68" w:author="scv605" w:date="2023-04-25T13:01:00Z">
              <w:r w:rsidRPr="000712E3">
                <w:t>CA_1A-3A-1</w:t>
              </w:r>
              <w:r>
                <w:t>8</w:t>
              </w:r>
              <w:r w:rsidRPr="000712E3">
                <w:t>A</w:t>
              </w:r>
            </w:ins>
          </w:p>
        </w:tc>
        <w:tc>
          <w:tcPr>
            <w:tcW w:w="1707" w:type="dxa"/>
            <w:tcBorders>
              <w:top w:val="single" w:sz="4" w:space="0" w:color="auto"/>
              <w:left w:val="single" w:sz="4" w:space="0" w:color="auto"/>
              <w:bottom w:val="single" w:sz="4" w:space="0" w:color="auto"/>
              <w:right w:val="single" w:sz="4" w:space="0" w:color="auto"/>
            </w:tcBorders>
          </w:tcPr>
          <w:p w14:paraId="36A7CDA0" w14:textId="16F13B67" w:rsidR="0075512E" w:rsidRPr="000712E3" w:rsidRDefault="0075512E" w:rsidP="0075512E">
            <w:pPr>
              <w:pStyle w:val="TAC"/>
              <w:rPr>
                <w:ins w:id="69" w:author="scv605" w:date="2023-04-25T13:01:00Z"/>
              </w:rPr>
            </w:pPr>
            <w:ins w:id="70" w:author="scv605" w:date="2023-04-25T13:01:00Z">
              <w:r w:rsidRPr="000712E3">
                <w:t>n257A</w:t>
              </w:r>
            </w:ins>
          </w:p>
        </w:tc>
        <w:tc>
          <w:tcPr>
            <w:tcW w:w="844" w:type="dxa"/>
            <w:tcBorders>
              <w:top w:val="single" w:sz="4" w:space="0" w:color="auto"/>
              <w:left w:val="single" w:sz="4" w:space="0" w:color="auto"/>
              <w:bottom w:val="single" w:sz="4" w:space="0" w:color="auto"/>
              <w:right w:val="single" w:sz="4" w:space="0" w:color="auto"/>
            </w:tcBorders>
          </w:tcPr>
          <w:p w14:paraId="5E884E29" w14:textId="3F8099FC" w:rsidR="0075512E" w:rsidRPr="000712E3" w:rsidRDefault="0075512E" w:rsidP="0075512E">
            <w:pPr>
              <w:pStyle w:val="TAC"/>
              <w:rPr>
                <w:ins w:id="71" w:author="scv605" w:date="2023-04-25T13:01:00Z"/>
              </w:rPr>
            </w:pPr>
            <w:ins w:id="72" w:author="scv605" w:date="2023-04-25T13:01:00Z">
              <w:r w:rsidRPr="000712E3">
                <w:t>3A</w:t>
              </w:r>
            </w:ins>
          </w:p>
        </w:tc>
        <w:tc>
          <w:tcPr>
            <w:tcW w:w="1418" w:type="dxa"/>
            <w:tcBorders>
              <w:top w:val="single" w:sz="4" w:space="0" w:color="auto"/>
              <w:left w:val="single" w:sz="4" w:space="0" w:color="auto"/>
              <w:bottom w:val="single" w:sz="4" w:space="0" w:color="auto"/>
              <w:right w:val="single" w:sz="4" w:space="0" w:color="auto"/>
            </w:tcBorders>
          </w:tcPr>
          <w:p w14:paraId="2E2B6F56" w14:textId="43A041E5" w:rsidR="0075512E" w:rsidRPr="000712E3" w:rsidRDefault="0075512E" w:rsidP="0075512E">
            <w:pPr>
              <w:pStyle w:val="TAC"/>
              <w:rPr>
                <w:ins w:id="73" w:author="scv605" w:date="2023-04-25T13:01:00Z"/>
              </w:rPr>
            </w:pPr>
            <w:ins w:id="74" w:author="scv605" w:date="2023-04-25T13:01: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535AF40F" w14:textId="28082B8C" w:rsidR="0075512E" w:rsidRPr="000712E3" w:rsidRDefault="0048133F" w:rsidP="0075512E">
            <w:pPr>
              <w:pStyle w:val="TAC"/>
              <w:rPr>
                <w:ins w:id="75" w:author="scv605" w:date="2023-04-25T13:01:00Z"/>
                <w:lang w:eastAsia="ja-JP"/>
              </w:rPr>
            </w:pPr>
            <w:ins w:id="76" w:author="scv605" w:date="2023-04-25T13:06:00Z">
              <w:r>
                <w:rPr>
                  <w:rFonts w:hint="eastAsia"/>
                  <w:lang w:eastAsia="ja-JP"/>
                </w:rPr>
                <w:t>N</w:t>
              </w:r>
              <w:r>
                <w:rPr>
                  <w:lang w:eastAsia="ja-JP"/>
                </w:rPr>
                <w:t>o</w:t>
              </w:r>
            </w:ins>
          </w:p>
        </w:tc>
      </w:tr>
      <w:tr w:rsidR="0075512E" w:rsidRPr="000712E3" w14:paraId="083EA933" w14:textId="77777777" w:rsidTr="00BB1341">
        <w:trPr>
          <w:trHeight w:val="47"/>
          <w:ins w:id="77" w:author="scv605" w:date="2023-04-25T13:01:00Z"/>
        </w:trPr>
        <w:tc>
          <w:tcPr>
            <w:tcW w:w="1768" w:type="dxa"/>
            <w:tcBorders>
              <w:top w:val="single" w:sz="4" w:space="0" w:color="auto"/>
              <w:left w:val="single" w:sz="4" w:space="0" w:color="auto"/>
              <w:bottom w:val="nil"/>
              <w:right w:val="single" w:sz="4" w:space="0" w:color="auto"/>
            </w:tcBorders>
          </w:tcPr>
          <w:p w14:paraId="7A2F6C2F" w14:textId="77777777" w:rsidR="0075512E" w:rsidRPr="000712E3" w:rsidRDefault="0075512E" w:rsidP="0075512E">
            <w:pPr>
              <w:pStyle w:val="TAC"/>
              <w:rPr>
                <w:ins w:id="78" w:author="scv605" w:date="2023-04-25T13:01:00Z"/>
              </w:rPr>
            </w:pPr>
          </w:p>
        </w:tc>
        <w:tc>
          <w:tcPr>
            <w:tcW w:w="1560" w:type="dxa"/>
            <w:tcBorders>
              <w:top w:val="single" w:sz="4" w:space="0" w:color="auto"/>
              <w:left w:val="single" w:sz="4" w:space="0" w:color="auto"/>
              <w:bottom w:val="single" w:sz="4" w:space="0" w:color="auto"/>
              <w:right w:val="single" w:sz="4" w:space="0" w:color="auto"/>
            </w:tcBorders>
          </w:tcPr>
          <w:p w14:paraId="085642BF" w14:textId="52C95DA1" w:rsidR="0075512E" w:rsidRPr="000712E3" w:rsidRDefault="0075512E" w:rsidP="0075512E">
            <w:pPr>
              <w:pStyle w:val="TAC"/>
              <w:rPr>
                <w:ins w:id="79" w:author="scv605" w:date="2023-04-25T13:01:00Z"/>
              </w:rPr>
            </w:pPr>
            <w:ins w:id="80" w:author="scv605" w:date="2023-04-25T13:01:00Z">
              <w:r w:rsidRPr="000712E3">
                <w:t>DC_1</w:t>
              </w:r>
              <w:r>
                <w:t>8</w:t>
              </w:r>
              <w:r w:rsidRPr="000712E3">
                <w:t>A_n257A</w:t>
              </w:r>
            </w:ins>
          </w:p>
        </w:tc>
        <w:tc>
          <w:tcPr>
            <w:tcW w:w="1700" w:type="dxa"/>
            <w:tcBorders>
              <w:top w:val="single" w:sz="4" w:space="0" w:color="auto"/>
              <w:left w:val="single" w:sz="4" w:space="0" w:color="auto"/>
              <w:bottom w:val="single" w:sz="4" w:space="0" w:color="auto"/>
              <w:right w:val="single" w:sz="4" w:space="0" w:color="auto"/>
            </w:tcBorders>
          </w:tcPr>
          <w:p w14:paraId="704B5866" w14:textId="009E083F" w:rsidR="0075512E" w:rsidRPr="000712E3" w:rsidRDefault="0075512E" w:rsidP="0075512E">
            <w:pPr>
              <w:pStyle w:val="TAC"/>
              <w:rPr>
                <w:ins w:id="81" w:author="scv605" w:date="2023-04-25T13:01:00Z"/>
              </w:rPr>
            </w:pPr>
            <w:ins w:id="82" w:author="scv605" w:date="2023-04-25T13:01:00Z">
              <w:r w:rsidRPr="000712E3">
                <w:t>CA_1A-3A-1</w:t>
              </w:r>
              <w:r>
                <w:t>8</w:t>
              </w:r>
              <w:r w:rsidRPr="000712E3">
                <w:t>A</w:t>
              </w:r>
            </w:ins>
          </w:p>
        </w:tc>
        <w:tc>
          <w:tcPr>
            <w:tcW w:w="1707" w:type="dxa"/>
            <w:tcBorders>
              <w:top w:val="single" w:sz="4" w:space="0" w:color="auto"/>
              <w:left w:val="single" w:sz="4" w:space="0" w:color="auto"/>
              <w:bottom w:val="single" w:sz="4" w:space="0" w:color="auto"/>
              <w:right w:val="single" w:sz="4" w:space="0" w:color="auto"/>
            </w:tcBorders>
          </w:tcPr>
          <w:p w14:paraId="158B380B" w14:textId="25F96982" w:rsidR="0075512E" w:rsidRPr="000712E3" w:rsidRDefault="0075512E" w:rsidP="0075512E">
            <w:pPr>
              <w:pStyle w:val="TAC"/>
              <w:rPr>
                <w:ins w:id="83" w:author="scv605" w:date="2023-04-25T13:01:00Z"/>
              </w:rPr>
            </w:pPr>
            <w:ins w:id="84" w:author="scv605" w:date="2023-04-25T13:01:00Z">
              <w:r w:rsidRPr="000712E3">
                <w:t>n257A</w:t>
              </w:r>
            </w:ins>
          </w:p>
        </w:tc>
        <w:tc>
          <w:tcPr>
            <w:tcW w:w="844" w:type="dxa"/>
            <w:tcBorders>
              <w:top w:val="single" w:sz="4" w:space="0" w:color="auto"/>
              <w:left w:val="single" w:sz="4" w:space="0" w:color="auto"/>
              <w:bottom w:val="single" w:sz="4" w:space="0" w:color="auto"/>
              <w:right w:val="single" w:sz="4" w:space="0" w:color="auto"/>
            </w:tcBorders>
          </w:tcPr>
          <w:p w14:paraId="18F1C28F" w14:textId="59A6C5B4" w:rsidR="0075512E" w:rsidRPr="000712E3" w:rsidRDefault="0075512E" w:rsidP="0075512E">
            <w:pPr>
              <w:pStyle w:val="TAC"/>
              <w:rPr>
                <w:ins w:id="85" w:author="scv605" w:date="2023-04-25T13:01:00Z"/>
              </w:rPr>
            </w:pPr>
            <w:ins w:id="86" w:author="scv605" w:date="2023-04-25T13:01:00Z">
              <w:r w:rsidRPr="000712E3">
                <w:t>1</w:t>
              </w:r>
              <w:r>
                <w:t>8</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0DC1A325" w14:textId="0AA5684B" w:rsidR="0075512E" w:rsidRPr="000712E3" w:rsidRDefault="0075512E" w:rsidP="0075512E">
            <w:pPr>
              <w:pStyle w:val="TAC"/>
              <w:rPr>
                <w:ins w:id="87" w:author="scv605" w:date="2023-04-25T13:01:00Z"/>
              </w:rPr>
            </w:pPr>
            <w:ins w:id="88" w:author="scv605" w:date="2023-04-25T13:01: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589C88F3" w14:textId="05AB1BDE" w:rsidR="0075512E" w:rsidRPr="000712E3" w:rsidRDefault="0048133F" w:rsidP="0075512E">
            <w:pPr>
              <w:pStyle w:val="TAC"/>
              <w:rPr>
                <w:ins w:id="89" w:author="scv605" w:date="2023-04-25T13:01:00Z"/>
                <w:lang w:eastAsia="ja-JP"/>
              </w:rPr>
            </w:pPr>
            <w:ins w:id="90" w:author="scv605" w:date="2023-04-25T13:06:00Z">
              <w:r>
                <w:rPr>
                  <w:rFonts w:hint="eastAsia"/>
                  <w:lang w:eastAsia="ja-JP"/>
                </w:rPr>
                <w:t>N</w:t>
              </w:r>
              <w:r>
                <w:rPr>
                  <w:lang w:eastAsia="ja-JP"/>
                </w:rPr>
                <w:t>o</w:t>
              </w:r>
            </w:ins>
          </w:p>
        </w:tc>
      </w:tr>
      <w:tr w:rsidR="0075512E" w:rsidRPr="000712E3" w14:paraId="4780954E"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42292806" w14:textId="77777777" w:rsidR="0075512E" w:rsidRPr="000712E3" w:rsidRDefault="0075512E" w:rsidP="0075512E">
            <w:pPr>
              <w:pStyle w:val="TAC"/>
            </w:pPr>
            <w:r w:rsidRPr="000712E3">
              <w:t>DC_1A-3A-19A_n257A</w:t>
            </w:r>
          </w:p>
        </w:tc>
        <w:tc>
          <w:tcPr>
            <w:tcW w:w="1560" w:type="dxa"/>
            <w:tcBorders>
              <w:top w:val="single" w:sz="4" w:space="0" w:color="auto"/>
              <w:left w:val="single" w:sz="4" w:space="0" w:color="auto"/>
              <w:bottom w:val="single" w:sz="4" w:space="0" w:color="auto"/>
              <w:right w:val="single" w:sz="4" w:space="0" w:color="auto"/>
            </w:tcBorders>
            <w:hideMark/>
          </w:tcPr>
          <w:p w14:paraId="3FF14279" w14:textId="77777777" w:rsidR="0075512E" w:rsidRPr="000712E3" w:rsidRDefault="0075512E" w:rsidP="0075512E">
            <w:pPr>
              <w:pStyle w:val="TAC"/>
            </w:pPr>
            <w:r w:rsidRPr="000712E3">
              <w:t>DC_1A_n257A</w:t>
            </w:r>
          </w:p>
        </w:tc>
        <w:tc>
          <w:tcPr>
            <w:tcW w:w="1700" w:type="dxa"/>
            <w:tcBorders>
              <w:top w:val="single" w:sz="4" w:space="0" w:color="auto"/>
              <w:left w:val="single" w:sz="4" w:space="0" w:color="auto"/>
              <w:bottom w:val="single" w:sz="4" w:space="0" w:color="auto"/>
              <w:right w:val="single" w:sz="4" w:space="0" w:color="auto"/>
            </w:tcBorders>
            <w:hideMark/>
          </w:tcPr>
          <w:p w14:paraId="2590030F"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20D22DE5"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3A375CB2"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8EBDC7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B75F68F" w14:textId="77777777" w:rsidR="0075512E" w:rsidRPr="000712E3" w:rsidRDefault="0075512E" w:rsidP="0075512E">
            <w:pPr>
              <w:pStyle w:val="TAC"/>
            </w:pPr>
            <w:r w:rsidRPr="000712E3">
              <w:rPr>
                <w:lang w:eastAsia="zh-CN"/>
              </w:rPr>
              <w:t>No</w:t>
            </w:r>
          </w:p>
        </w:tc>
      </w:tr>
      <w:tr w:rsidR="0075512E" w:rsidRPr="000712E3" w14:paraId="1B39FCF2" w14:textId="77777777" w:rsidTr="00BB1341">
        <w:trPr>
          <w:trHeight w:val="47"/>
        </w:trPr>
        <w:tc>
          <w:tcPr>
            <w:tcW w:w="1768" w:type="dxa"/>
            <w:tcBorders>
              <w:top w:val="nil"/>
              <w:left w:val="single" w:sz="4" w:space="0" w:color="auto"/>
              <w:bottom w:val="nil"/>
              <w:right w:val="single" w:sz="4" w:space="0" w:color="auto"/>
            </w:tcBorders>
          </w:tcPr>
          <w:p w14:paraId="2AECA482"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36FDA87" w14:textId="77777777" w:rsidR="0075512E" w:rsidRPr="000712E3" w:rsidRDefault="0075512E" w:rsidP="0075512E">
            <w:pPr>
              <w:pStyle w:val="TAC"/>
            </w:pPr>
            <w:r w:rsidRPr="000712E3">
              <w:t>DC_3A_n257A</w:t>
            </w:r>
          </w:p>
        </w:tc>
        <w:tc>
          <w:tcPr>
            <w:tcW w:w="1700" w:type="dxa"/>
            <w:tcBorders>
              <w:top w:val="single" w:sz="4" w:space="0" w:color="auto"/>
              <w:left w:val="single" w:sz="4" w:space="0" w:color="auto"/>
              <w:bottom w:val="single" w:sz="4" w:space="0" w:color="auto"/>
              <w:right w:val="single" w:sz="4" w:space="0" w:color="auto"/>
            </w:tcBorders>
            <w:hideMark/>
          </w:tcPr>
          <w:p w14:paraId="051F5BF1"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1F16D96F"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4AA04998"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23436FF"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82E81E5" w14:textId="77777777" w:rsidR="0075512E" w:rsidRPr="000712E3" w:rsidRDefault="0075512E" w:rsidP="0075512E">
            <w:pPr>
              <w:pStyle w:val="TAC"/>
            </w:pPr>
            <w:r w:rsidRPr="000712E3">
              <w:rPr>
                <w:lang w:eastAsia="zh-CN"/>
              </w:rPr>
              <w:t>No</w:t>
            </w:r>
          </w:p>
        </w:tc>
      </w:tr>
      <w:tr w:rsidR="0075512E" w:rsidRPr="000712E3" w14:paraId="3BD0EE24" w14:textId="77777777" w:rsidTr="00BB1341">
        <w:trPr>
          <w:trHeight w:val="47"/>
        </w:trPr>
        <w:tc>
          <w:tcPr>
            <w:tcW w:w="1768" w:type="dxa"/>
            <w:tcBorders>
              <w:top w:val="nil"/>
              <w:left w:val="single" w:sz="4" w:space="0" w:color="auto"/>
              <w:bottom w:val="single" w:sz="4" w:space="0" w:color="auto"/>
              <w:right w:val="single" w:sz="4" w:space="0" w:color="auto"/>
            </w:tcBorders>
          </w:tcPr>
          <w:p w14:paraId="1AA996B9"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70803A1"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0980422F"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1877C0F2"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4531BC69"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015E05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24C1511" w14:textId="77777777" w:rsidR="0075512E" w:rsidRPr="000712E3" w:rsidRDefault="0075512E" w:rsidP="0075512E">
            <w:pPr>
              <w:pStyle w:val="TAC"/>
            </w:pPr>
            <w:r w:rsidRPr="000712E3">
              <w:rPr>
                <w:lang w:eastAsia="zh-CN"/>
              </w:rPr>
              <w:t>No</w:t>
            </w:r>
          </w:p>
        </w:tc>
      </w:tr>
      <w:tr w:rsidR="0075512E" w:rsidRPr="000712E3" w14:paraId="3B65A3C8"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94CA110" w14:textId="77777777" w:rsidR="0075512E" w:rsidRPr="000712E3" w:rsidRDefault="0075512E" w:rsidP="0075512E">
            <w:pPr>
              <w:pStyle w:val="TAC"/>
              <w:rPr>
                <w:lang w:eastAsia="fi-FI"/>
              </w:rPr>
            </w:pPr>
            <w:r w:rsidRPr="000712E3">
              <w:rPr>
                <w:lang w:eastAsia="fi-FI"/>
              </w:rPr>
              <w:t>DC_1A-3A-19A_n257G</w:t>
            </w:r>
          </w:p>
        </w:tc>
        <w:tc>
          <w:tcPr>
            <w:tcW w:w="1560" w:type="dxa"/>
            <w:tcBorders>
              <w:top w:val="single" w:sz="4" w:space="0" w:color="auto"/>
              <w:left w:val="single" w:sz="4" w:space="0" w:color="auto"/>
              <w:bottom w:val="single" w:sz="4" w:space="0" w:color="auto"/>
              <w:right w:val="single" w:sz="4" w:space="0" w:color="auto"/>
            </w:tcBorders>
            <w:hideMark/>
          </w:tcPr>
          <w:p w14:paraId="6BCBC651"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0383F3A9"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782752F6"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17A6ACE4"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04374AD"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6E0067C" w14:textId="77777777" w:rsidR="0075512E" w:rsidRPr="000712E3" w:rsidRDefault="0075512E" w:rsidP="0075512E">
            <w:pPr>
              <w:pStyle w:val="TAC"/>
            </w:pPr>
            <w:r w:rsidRPr="000712E3">
              <w:rPr>
                <w:lang w:eastAsia="zh-CN"/>
              </w:rPr>
              <w:t>No</w:t>
            </w:r>
          </w:p>
        </w:tc>
      </w:tr>
      <w:tr w:rsidR="0075512E" w:rsidRPr="000712E3" w14:paraId="4E9F8C96" w14:textId="77777777" w:rsidTr="00BB1341">
        <w:trPr>
          <w:trHeight w:val="47"/>
        </w:trPr>
        <w:tc>
          <w:tcPr>
            <w:tcW w:w="1768" w:type="dxa"/>
            <w:tcBorders>
              <w:top w:val="nil"/>
              <w:left w:val="single" w:sz="4" w:space="0" w:color="auto"/>
              <w:bottom w:val="nil"/>
              <w:right w:val="single" w:sz="4" w:space="0" w:color="auto"/>
            </w:tcBorders>
          </w:tcPr>
          <w:p w14:paraId="4548F63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1B600C"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44076B1"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38161EF8"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3AEF28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99BD8A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AD23DF3" w14:textId="77777777" w:rsidR="0075512E" w:rsidRPr="000712E3" w:rsidRDefault="0075512E" w:rsidP="0075512E">
            <w:pPr>
              <w:pStyle w:val="TAC"/>
            </w:pPr>
            <w:r w:rsidRPr="000712E3">
              <w:rPr>
                <w:lang w:eastAsia="zh-CN"/>
              </w:rPr>
              <w:t>No</w:t>
            </w:r>
          </w:p>
        </w:tc>
      </w:tr>
      <w:tr w:rsidR="0075512E" w:rsidRPr="000712E3" w14:paraId="6E36B761" w14:textId="77777777" w:rsidTr="00BB1341">
        <w:trPr>
          <w:trHeight w:val="47"/>
        </w:trPr>
        <w:tc>
          <w:tcPr>
            <w:tcW w:w="1768" w:type="dxa"/>
            <w:tcBorders>
              <w:top w:val="nil"/>
              <w:left w:val="single" w:sz="4" w:space="0" w:color="auto"/>
              <w:bottom w:val="nil"/>
              <w:right w:val="single" w:sz="4" w:space="0" w:color="auto"/>
            </w:tcBorders>
          </w:tcPr>
          <w:p w14:paraId="59E1334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781982"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D776259"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5804CD2B"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B3FC67C"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8AE510C"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2681693" w14:textId="77777777" w:rsidR="0075512E" w:rsidRPr="000712E3" w:rsidRDefault="0075512E" w:rsidP="0075512E">
            <w:pPr>
              <w:pStyle w:val="TAC"/>
            </w:pPr>
            <w:r w:rsidRPr="000712E3">
              <w:rPr>
                <w:lang w:eastAsia="zh-CN"/>
              </w:rPr>
              <w:t>No</w:t>
            </w:r>
          </w:p>
        </w:tc>
      </w:tr>
      <w:tr w:rsidR="0075512E" w:rsidRPr="000712E3" w14:paraId="0EF3D7A4" w14:textId="77777777" w:rsidTr="00BB1341">
        <w:trPr>
          <w:trHeight w:val="47"/>
        </w:trPr>
        <w:tc>
          <w:tcPr>
            <w:tcW w:w="1768" w:type="dxa"/>
            <w:tcBorders>
              <w:top w:val="nil"/>
              <w:left w:val="single" w:sz="4" w:space="0" w:color="auto"/>
              <w:bottom w:val="nil"/>
              <w:right w:val="single" w:sz="4" w:space="0" w:color="auto"/>
            </w:tcBorders>
          </w:tcPr>
          <w:p w14:paraId="4425E40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A8A3CC"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CA0B41B"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6C2A5855"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2F8B9DB4"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A2DE0BA"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D130D58" w14:textId="77777777" w:rsidR="0075512E" w:rsidRPr="000712E3" w:rsidRDefault="0075512E" w:rsidP="0075512E">
            <w:pPr>
              <w:pStyle w:val="TAC"/>
            </w:pPr>
            <w:r w:rsidRPr="000712E3">
              <w:rPr>
                <w:lang w:eastAsia="zh-CN"/>
              </w:rPr>
              <w:t>No</w:t>
            </w:r>
          </w:p>
        </w:tc>
      </w:tr>
      <w:tr w:rsidR="0075512E" w:rsidRPr="000712E3" w14:paraId="0C9F2955" w14:textId="77777777" w:rsidTr="00BB1341">
        <w:trPr>
          <w:trHeight w:val="47"/>
        </w:trPr>
        <w:tc>
          <w:tcPr>
            <w:tcW w:w="1768" w:type="dxa"/>
            <w:tcBorders>
              <w:top w:val="nil"/>
              <w:left w:val="single" w:sz="4" w:space="0" w:color="auto"/>
              <w:bottom w:val="single" w:sz="4" w:space="0" w:color="auto"/>
              <w:right w:val="single" w:sz="4" w:space="0" w:color="auto"/>
            </w:tcBorders>
          </w:tcPr>
          <w:p w14:paraId="3BA46CF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F631E1"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58E443E7"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480DD37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576D200"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A632C4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9A7922A" w14:textId="77777777" w:rsidR="0075512E" w:rsidRPr="000712E3" w:rsidRDefault="0075512E" w:rsidP="0075512E">
            <w:pPr>
              <w:pStyle w:val="TAC"/>
            </w:pPr>
            <w:r w:rsidRPr="000712E3">
              <w:rPr>
                <w:lang w:eastAsia="zh-CN"/>
              </w:rPr>
              <w:t>No</w:t>
            </w:r>
          </w:p>
        </w:tc>
      </w:tr>
      <w:tr w:rsidR="0075512E" w:rsidRPr="000712E3" w14:paraId="473CFD1F"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1014DB6" w14:textId="77777777" w:rsidR="0075512E" w:rsidRPr="000712E3" w:rsidRDefault="0075512E" w:rsidP="0075512E">
            <w:pPr>
              <w:pStyle w:val="TAC"/>
              <w:rPr>
                <w:lang w:eastAsia="fi-FI"/>
              </w:rPr>
            </w:pPr>
            <w:r w:rsidRPr="000712E3">
              <w:rPr>
                <w:lang w:eastAsia="fi-FI"/>
              </w:rPr>
              <w:t>DC_1A-3A-19A_n257H</w:t>
            </w:r>
          </w:p>
        </w:tc>
        <w:tc>
          <w:tcPr>
            <w:tcW w:w="1560" w:type="dxa"/>
            <w:tcBorders>
              <w:top w:val="single" w:sz="4" w:space="0" w:color="auto"/>
              <w:left w:val="single" w:sz="4" w:space="0" w:color="auto"/>
              <w:bottom w:val="single" w:sz="4" w:space="0" w:color="auto"/>
              <w:right w:val="single" w:sz="4" w:space="0" w:color="auto"/>
            </w:tcBorders>
            <w:hideMark/>
          </w:tcPr>
          <w:p w14:paraId="3A0F22EC"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1BB8F79"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437C09B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88CCB82"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C67E58A"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8DD9228" w14:textId="77777777" w:rsidR="0075512E" w:rsidRPr="000712E3" w:rsidRDefault="0075512E" w:rsidP="0075512E">
            <w:pPr>
              <w:pStyle w:val="TAC"/>
            </w:pPr>
            <w:r w:rsidRPr="000712E3">
              <w:rPr>
                <w:lang w:eastAsia="zh-CN"/>
              </w:rPr>
              <w:t>No</w:t>
            </w:r>
          </w:p>
        </w:tc>
      </w:tr>
      <w:tr w:rsidR="0075512E" w:rsidRPr="000712E3" w14:paraId="47EE7FBD" w14:textId="77777777" w:rsidTr="00BB1341">
        <w:trPr>
          <w:trHeight w:val="47"/>
        </w:trPr>
        <w:tc>
          <w:tcPr>
            <w:tcW w:w="1768" w:type="dxa"/>
            <w:tcBorders>
              <w:top w:val="nil"/>
              <w:left w:val="single" w:sz="4" w:space="0" w:color="auto"/>
              <w:bottom w:val="nil"/>
              <w:right w:val="single" w:sz="4" w:space="0" w:color="auto"/>
            </w:tcBorders>
          </w:tcPr>
          <w:p w14:paraId="09C75A0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D5176E"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CF0B7D7"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69C9ADFC"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924988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BFD4AAB"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F2635E6" w14:textId="77777777" w:rsidR="0075512E" w:rsidRPr="000712E3" w:rsidRDefault="0075512E" w:rsidP="0075512E">
            <w:pPr>
              <w:pStyle w:val="TAC"/>
            </w:pPr>
            <w:r w:rsidRPr="000712E3">
              <w:rPr>
                <w:lang w:eastAsia="zh-CN"/>
              </w:rPr>
              <w:t>No</w:t>
            </w:r>
          </w:p>
        </w:tc>
      </w:tr>
      <w:tr w:rsidR="0075512E" w:rsidRPr="000712E3" w14:paraId="645B8A48" w14:textId="77777777" w:rsidTr="00BB1341">
        <w:trPr>
          <w:trHeight w:val="47"/>
        </w:trPr>
        <w:tc>
          <w:tcPr>
            <w:tcW w:w="1768" w:type="dxa"/>
            <w:tcBorders>
              <w:top w:val="nil"/>
              <w:left w:val="single" w:sz="4" w:space="0" w:color="auto"/>
              <w:bottom w:val="nil"/>
              <w:right w:val="single" w:sz="4" w:space="0" w:color="auto"/>
            </w:tcBorders>
          </w:tcPr>
          <w:p w14:paraId="23A73E9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181066"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039FD15"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5BAEFB46"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2EA94CE"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C5B7DA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CF028D7" w14:textId="77777777" w:rsidR="0075512E" w:rsidRPr="000712E3" w:rsidRDefault="0075512E" w:rsidP="0075512E">
            <w:pPr>
              <w:pStyle w:val="TAC"/>
            </w:pPr>
            <w:r w:rsidRPr="000712E3">
              <w:rPr>
                <w:lang w:eastAsia="zh-CN"/>
              </w:rPr>
              <w:t>No</w:t>
            </w:r>
          </w:p>
        </w:tc>
      </w:tr>
      <w:tr w:rsidR="0075512E" w:rsidRPr="000712E3" w14:paraId="44D529E0" w14:textId="77777777" w:rsidTr="00BB1341">
        <w:trPr>
          <w:trHeight w:val="47"/>
        </w:trPr>
        <w:tc>
          <w:tcPr>
            <w:tcW w:w="1768" w:type="dxa"/>
            <w:tcBorders>
              <w:top w:val="nil"/>
              <w:left w:val="single" w:sz="4" w:space="0" w:color="auto"/>
              <w:bottom w:val="nil"/>
              <w:right w:val="single" w:sz="4" w:space="0" w:color="auto"/>
            </w:tcBorders>
          </w:tcPr>
          <w:p w14:paraId="26D4E59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79A2BB"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564D2F2"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67FD8725"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436929A"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CA2D099"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D294F54" w14:textId="77777777" w:rsidR="0075512E" w:rsidRPr="000712E3" w:rsidRDefault="0075512E" w:rsidP="0075512E">
            <w:pPr>
              <w:pStyle w:val="TAC"/>
            </w:pPr>
            <w:r w:rsidRPr="000712E3">
              <w:rPr>
                <w:lang w:eastAsia="zh-CN"/>
              </w:rPr>
              <w:t>No</w:t>
            </w:r>
          </w:p>
        </w:tc>
      </w:tr>
      <w:tr w:rsidR="0075512E" w:rsidRPr="000712E3" w14:paraId="13664AF6" w14:textId="77777777" w:rsidTr="00BB1341">
        <w:trPr>
          <w:trHeight w:val="47"/>
        </w:trPr>
        <w:tc>
          <w:tcPr>
            <w:tcW w:w="1768" w:type="dxa"/>
            <w:tcBorders>
              <w:top w:val="nil"/>
              <w:left w:val="single" w:sz="4" w:space="0" w:color="auto"/>
              <w:bottom w:val="nil"/>
              <w:right w:val="single" w:sz="4" w:space="0" w:color="auto"/>
            </w:tcBorders>
          </w:tcPr>
          <w:p w14:paraId="40B4407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1A7ACF"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8E64605"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7518FA17"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A3F411C"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7B1B9A5"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82BCD0E" w14:textId="77777777" w:rsidR="0075512E" w:rsidRPr="000712E3" w:rsidRDefault="0075512E" w:rsidP="0075512E">
            <w:pPr>
              <w:pStyle w:val="TAC"/>
            </w:pPr>
            <w:r w:rsidRPr="000712E3">
              <w:rPr>
                <w:lang w:eastAsia="zh-CN"/>
              </w:rPr>
              <w:t>No</w:t>
            </w:r>
          </w:p>
        </w:tc>
      </w:tr>
      <w:tr w:rsidR="0075512E" w:rsidRPr="000712E3" w14:paraId="41CB7936" w14:textId="77777777" w:rsidTr="00BB1341">
        <w:trPr>
          <w:trHeight w:val="47"/>
        </w:trPr>
        <w:tc>
          <w:tcPr>
            <w:tcW w:w="1768" w:type="dxa"/>
            <w:tcBorders>
              <w:top w:val="nil"/>
              <w:left w:val="single" w:sz="4" w:space="0" w:color="auto"/>
              <w:bottom w:val="single" w:sz="4" w:space="0" w:color="auto"/>
              <w:right w:val="single" w:sz="4" w:space="0" w:color="auto"/>
            </w:tcBorders>
          </w:tcPr>
          <w:p w14:paraId="56566DA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BA4310"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0ABA604"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740C9BD3"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2C2EC95"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AFADE9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539B46C" w14:textId="77777777" w:rsidR="0075512E" w:rsidRPr="000712E3" w:rsidRDefault="0075512E" w:rsidP="0075512E">
            <w:pPr>
              <w:pStyle w:val="TAC"/>
            </w:pPr>
            <w:r w:rsidRPr="000712E3">
              <w:rPr>
                <w:lang w:eastAsia="zh-CN"/>
              </w:rPr>
              <w:t>No</w:t>
            </w:r>
          </w:p>
        </w:tc>
      </w:tr>
      <w:tr w:rsidR="0075512E" w:rsidRPr="000712E3" w14:paraId="61767D8B"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35F5EEB3" w14:textId="77777777" w:rsidR="0075512E" w:rsidRPr="000712E3" w:rsidRDefault="0075512E" w:rsidP="0075512E">
            <w:pPr>
              <w:pStyle w:val="TAC"/>
              <w:rPr>
                <w:lang w:eastAsia="fi-FI"/>
              </w:rPr>
            </w:pPr>
            <w:r w:rsidRPr="000712E3">
              <w:rPr>
                <w:lang w:eastAsia="fi-FI"/>
              </w:rPr>
              <w:t>DC_1A-3A-19A_n257I</w:t>
            </w:r>
          </w:p>
        </w:tc>
        <w:tc>
          <w:tcPr>
            <w:tcW w:w="1560" w:type="dxa"/>
            <w:tcBorders>
              <w:top w:val="single" w:sz="4" w:space="0" w:color="auto"/>
              <w:left w:val="single" w:sz="4" w:space="0" w:color="auto"/>
              <w:bottom w:val="single" w:sz="4" w:space="0" w:color="auto"/>
              <w:right w:val="single" w:sz="4" w:space="0" w:color="auto"/>
            </w:tcBorders>
            <w:hideMark/>
          </w:tcPr>
          <w:p w14:paraId="36D319F3"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B975FB5"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593F9A3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80B11CE"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BB6FB0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5C92AAA" w14:textId="77777777" w:rsidR="0075512E" w:rsidRPr="000712E3" w:rsidRDefault="0075512E" w:rsidP="0075512E">
            <w:pPr>
              <w:pStyle w:val="TAC"/>
            </w:pPr>
            <w:r w:rsidRPr="000712E3">
              <w:rPr>
                <w:lang w:eastAsia="zh-CN"/>
              </w:rPr>
              <w:t>No</w:t>
            </w:r>
          </w:p>
        </w:tc>
      </w:tr>
      <w:tr w:rsidR="0075512E" w:rsidRPr="000712E3" w14:paraId="32D6164E" w14:textId="77777777" w:rsidTr="00BB1341">
        <w:trPr>
          <w:trHeight w:val="47"/>
        </w:trPr>
        <w:tc>
          <w:tcPr>
            <w:tcW w:w="1768" w:type="dxa"/>
            <w:tcBorders>
              <w:top w:val="nil"/>
              <w:left w:val="single" w:sz="4" w:space="0" w:color="auto"/>
              <w:bottom w:val="nil"/>
              <w:right w:val="single" w:sz="4" w:space="0" w:color="auto"/>
            </w:tcBorders>
          </w:tcPr>
          <w:p w14:paraId="19BB29C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3E301A"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8C81E80"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7046F22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CC4EAAE"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96C02A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FAFB597" w14:textId="77777777" w:rsidR="0075512E" w:rsidRPr="000712E3" w:rsidRDefault="0075512E" w:rsidP="0075512E">
            <w:pPr>
              <w:pStyle w:val="TAC"/>
            </w:pPr>
            <w:r w:rsidRPr="000712E3">
              <w:rPr>
                <w:lang w:eastAsia="zh-CN"/>
              </w:rPr>
              <w:t>No</w:t>
            </w:r>
          </w:p>
        </w:tc>
      </w:tr>
      <w:tr w:rsidR="0075512E" w:rsidRPr="000712E3" w14:paraId="019369A0" w14:textId="77777777" w:rsidTr="00BB1341">
        <w:trPr>
          <w:trHeight w:val="47"/>
        </w:trPr>
        <w:tc>
          <w:tcPr>
            <w:tcW w:w="1768" w:type="dxa"/>
            <w:tcBorders>
              <w:top w:val="nil"/>
              <w:left w:val="single" w:sz="4" w:space="0" w:color="auto"/>
              <w:bottom w:val="nil"/>
              <w:right w:val="single" w:sz="4" w:space="0" w:color="auto"/>
            </w:tcBorders>
          </w:tcPr>
          <w:p w14:paraId="5A228DD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A96E30"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0F520E5"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66FBDBF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7326659"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38D597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0AD4095" w14:textId="77777777" w:rsidR="0075512E" w:rsidRPr="000712E3" w:rsidRDefault="0075512E" w:rsidP="0075512E">
            <w:pPr>
              <w:pStyle w:val="TAC"/>
            </w:pPr>
            <w:r w:rsidRPr="000712E3">
              <w:rPr>
                <w:lang w:eastAsia="zh-CN"/>
              </w:rPr>
              <w:t>No</w:t>
            </w:r>
          </w:p>
        </w:tc>
      </w:tr>
      <w:tr w:rsidR="0075512E" w:rsidRPr="000712E3" w14:paraId="74B8CFA5" w14:textId="77777777" w:rsidTr="00BB1341">
        <w:trPr>
          <w:trHeight w:val="47"/>
        </w:trPr>
        <w:tc>
          <w:tcPr>
            <w:tcW w:w="1768" w:type="dxa"/>
            <w:tcBorders>
              <w:top w:val="nil"/>
              <w:left w:val="single" w:sz="4" w:space="0" w:color="auto"/>
              <w:bottom w:val="nil"/>
              <w:right w:val="single" w:sz="4" w:space="0" w:color="auto"/>
            </w:tcBorders>
          </w:tcPr>
          <w:p w14:paraId="0F47DC4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D9FEEF"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0160130"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37384EE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636C94F"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ED59EAE"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435883F" w14:textId="77777777" w:rsidR="0075512E" w:rsidRPr="000712E3" w:rsidRDefault="0075512E" w:rsidP="0075512E">
            <w:pPr>
              <w:pStyle w:val="TAC"/>
            </w:pPr>
            <w:r w:rsidRPr="000712E3">
              <w:rPr>
                <w:lang w:eastAsia="zh-CN"/>
              </w:rPr>
              <w:t>No</w:t>
            </w:r>
          </w:p>
        </w:tc>
      </w:tr>
      <w:tr w:rsidR="0075512E" w:rsidRPr="000712E3" w14:paraId="5A22DC45" w14:textId="77777777" w:rsidTr="00BB1341">
        <w:trPr>
          <w:trHeight w:val="47"/>
        </w:trPr>
        <w:tc>
          <w:tcPr>
            <w:tcW w:w="1768" w:type="dxa"/>
            <w:tcBorders>
              <w:top w:val="nil"/>
              <w:left w:val="single" w:sz="4" w:space="0" w:color="auto"/>
              <w:bottom w:val="nil"/>
              <w:right w:val="single" w:sz="4" w:space="0" w:color="auto"/>
            </w:tcBorders>
          </w:tcPr>
          <w:p w14:paraId="7102E95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BDDCB6"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69C8F793"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5DCEAADA"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C7D4EFA"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E4BA83B"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781D05A" w14:textId="77777777" w:rsidR="0075512E" w:rsidRPr="000712E3" w:rsidRDefault="0075512E" w:rsidP="0075512E">
            <w:pPr>
              <w:pStyle w:val="TAC"/>
            </w:pPr>
            <w:r w:rsidRPr="000712E3">
              <w:rPr>
                <w:lang w:eastAsia="zh-CN"/>
              </w:rPr>
              <w:t>No</w:t>
            </w:r>
          </w:p>
        </w:tc>
      </w:tr>
      <w:tr w:rsidR="0075512E" w:rsidRPr="000712E3" w14:paraId="436B5E48" w14:textId="77777777" w:rsidTr="00BB1341">
        <w:trPr>
          <w:trHeight w:val="47"/>
        </w:trPr>
        <w:tc>
          <w:tcPr>
            <w:tcW w:w="1768" w:type="dxa"/>
            <w:tcBorders>
              <w:top w:val="nil"/>
              <w:left w:val="single" w:sz="4" w:space="0" w:color="auto"/>
              <w:bottom w:val="nil"/>
              <w:right w:val="single" w:sz="4" w:space="0" w:color="auto"/>
            </w:tcBorders>
          </w:tcPr>
          <w:p w14:paraId="0669192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F7086C" w14:textId="77777777" w:rsidR="0075512E" w:rsidRPr="000712E3" w:rsidRDefault="0075512E" w:rsidP="0075512E">
            <w:pPr>
              <w:pStyle w:val="TAC"/>
              <w:rPr>
                <w:lang w:eastAsia="fi-FI"/>
              </w:rPr>
            </w:pPr>
            <w:r w:rsidRPr="000712E3">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80AD880"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232061F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C5C2FA8"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79D0676"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0E0DD32F" w14:textId="77777777" w:rsidR="0075512E" w:rsidRPr="000712E3" w:rsidRDefault="0075512E" w:rsidP="0075512E">
            <w:pPr>
              <w:pStyle w:val="TAC"/>
            </w:pPr>
            <w:r w:rsidRPr="000712E3">
              <w:rPr>
                <w:lang w:eastAsia="zh-CN"/>
              </w:rPr>
              <w:t>No</w:t>
            </w:r>
          </w:p>
        </w:tc>
      </w:tr>
      <w:tr w:rsidR="0075512E" w:rsidRPr="000712E3" w14:paraId="181687CA" w14:textId="77777777" w:rsidTr="00BB1341">
        <w:trPr>
          <w:trHeight w:val="47"/>
        </w:trPr>
        <w:tc>
          <w:tcPr>
            <w:tcW w:w="1768" w:type="dxa"/>
            <w:tcBorders>
              <w:top w:val="nil"/>
              <w:left w:val="single" w:sz="4" w:space="0" w:color="auto"/>
              <w:bottom w:val="single" w:sz="4" w:space="0" w:color="auto"/>
              <w:right w:val="single" w:sz="4" w:space="0" w:color="auto"/>
            </w:tcBorders>
          </w:tcPr>
          <w:p w14:paraId="090CD07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A54230"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DE8FBB0" w14:textId="77777777" w:rsidR="0075512E" w:rsidRPr="000712E3" w:rsidRDefault="0075512E" w:rsidP="0075512E">
            <w:pPr>
              <w:pStyle w:val="TAC"/>
            </w:pPr>
            <w:r w:rsidRPr="000712E3">
              <w:t>CA_1A-3A-19A</w:t>
            </w:r>
          </w:p>
        </w:tc>
        <w:tc>
          <w:tcPr>
            <w:tcW w:w="1707" w:type="dxa"/>
            <w:tcBorders>
              <w:top w:val="single" w:sz="4" w:space="0" w:color="auto"/>
              <w:left w:val="single" w:sz="4" w:space="0" w:color="auto"/>
              <w:bottom w:val="single" w:sz="4" w:space="0" w:color="auto"/>
              <w:right w:val="single" w:sz="4" w:space="0" w:color="auto"/>
            </w:tcBorders>
            <w:hideMark/>
          </w:tcPr>
          <w:p w14:paraId="0E0C570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A732A9E"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F36B40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0A57F6E" w14:textId="77777777" w:rsidR="0075512E" w:rsidRPr="000712E3" w:rsidRDefault="0075512E" w:rsidP="0075512E">
            <w:pPr>
              <w:pStyle w:val="TAC"/>
            </w:pPr>
            <w:r w:rsidRPr="000712E3">
              <w:rPr>
                <w:lang w:eastAsia="zh-CN"/>
              </w:rPr>
              <w:t>No</w:t>
            </w:r>
          </w:p>
        </w:tc>
      </w:tr>
      <w:tr w:rsidR="0075512E" w:rsidRPr="000712E3" w14:paraId="3001E9D7"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3364085B" w14:textId="77777777" w:rsidR="0075512E" w:rsidRPr="000712E3" w:rsidRDefault="0075512E" w:rsidP="0075512E">
            <w:pPr>
              <w:pStyle w:val="TAC"/>
            </w:pPr>
            <w:r w:rsidRPr="000712E3">
              <w:t>DC_1A-3A-21A_n257A</w:t>
            </w:r>
          </w:p>
        </w:tc>
        <w:tc>
          <w:tcPr>
            <w:tcW w:w="1560" w:type="dxa"/>
            <w:tcBorders>
              <w:top w:val="single" w:sz="4" w:space="0" w:color="auto"/>
              <w:left w:val="single" w:sz="4" w:space="0" w:color="auto"/>
              <w:bottom w:val="single" w:sz="4" w:space="0" w:color="auto"/>
              <w:right w:val="single" w:sz="4" w:space="0" w:color="auto"/>
            </w:tcBorders>
            <w:hideMark/>
          </w:tcPr>
          <w:p w14:paraId="1FA158D6" w14:textId="77777777" w:rsidR="0075512E" w:rsidRPr="000712E3" w:rsidRDefault="0075512E" w:rsidP="0075512E">
            <w:pPr>
              <w:pStyle w:val="TAC"/>
            </w:pPr>
            <w:r w:rsidRPr="000712E3">
              <w:t>DC_1A_n257A</w:t>
            </w:r>
          </w:p>
        </w:tc>
        <w:tc>
          <w:tcPr>
            <w:tcW w:w="1700" w:type="dxa"/>
            <w:tcBorders>
              <w:top w:val="single" w:sz="4" w:space="0" w:color="auto"/>
              <w:left w:val="single" w:sz="4" w:space="0" w:color="auto"/>
              <w:bottom w:val="single" w:sz="4" w:space="0" w:color="auto"/>
              <w:right w:val="single" w:sz="4" w:space="0" w:color="auto"/>
            </w:tcBorders>
            <w:hideMark/>
          </w:tcPr>
          <w:p w14:paraId="0BD9D20D"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3E5BFB10"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69BB7372"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748C61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DE33200" w14:textId="77777777" w:rsidR="0075512E" w:rsidRPr="000712E3" w:rsidRDefault="0075512E" w:rsidP="0075512E">
            <w:pPr>
              <w:pStyle w:val="TAC"/>
            </w:pPr>
            <w:r w:rsidRPr="000712E3">
              <w:rPr>
                <w:lang w:eastAsia="zh-CN"/>
              </w:rPr>
              <w:t>No</w:t>
            </w:r>
          </w:p>
        </w:tc>
      </w:tr>
      <w:tr w:rsidR="0075512E" w:rsidRPr="000712E3" w14:paraId="2B601ADE" w14:textId="77777777" w:rsidTr="00BB1341">
        <w:trPr>
          <w:trHeight w:val="47"/>
        </w:trPr>
        <w:tc>
          <w:tcPr>
            <w:tcW w:w="1768" w:type="dxa"/>
            <w:tcBorders>
              <w:top w:val="nil"/>
              <w:left w:val="single" w:sz="4" w:space="0" w:color="auto"/>
              <w:bottom w:val="nil"/>
              <w:right w:val="single" w:sz="4" w:space="0" w:color="auto"/>
            </w:tcBorders>
          </w:tcPr>
          <w:p w14:paraId="5474ADA7"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B36C3A0" w14:textId="77777777" w:rsidR="0075512E" w:rsidRPr="000712E3" w:rsidRDefault="0075512E" w:rsidP="0075512E">
            <w:pPr>
              <w:pStyle w:val="TAC"/>
            </w:pPr>
            <w:r w:rsidRPr="000712E3">
              <w:t>DC_3A_n257A</w:t>
            </w:r>
          </w:p>
        </w:tc>
        <w:tc>
          <w:tcPr>
            <w:tcW w:w="1700" w:type="dxa"/>
            <w:tcBorders>
              <w:top w:val="single" w:sz="4" w:space="0" w:color="auto"/>
              <w:left w:val="single" w:sz="4" w:space="0" w:color="auto"/>
              <w:bottom w:val="single" w:sz="4" w:space="0" w:color="auto"/>
              <w:right w:val="single" w:sz="4" w:space="0" w:color="auto"/>
            </w:tcBorders>
            <w:hideMark/>
          </w:tcPr>
          <w:p w14:paraId="1EFB9071"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33E1052F"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5A90B683"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CB6A2A4"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58A72BB" w14:textId="77777777" w:rsidR="0075512E" w:rsidRPr="000712E3" w:rsidRDefault="0075512E" w:rsidP="0075512E">
            <w:pPr>
              <w:pStyle w:val="TAC"/>
            </w:pPr>
            <w:r w:rsidRPr="000712E3">
              <w:rPr>
                <w:lang w:eastAsia="zh-CN"/>
              </w:rPr>
              <w:t>No</w:t>
            </w:r>
          </w:p>
        </w:tc>
      </w:tr>
      <w:tr w:rsidR="0075512E" w:rsidRPr="000712E3" w14:paraId="03D09CB7" w14:textId="77777777" w:rsidTr="00BB1341">
        <w:trPr>
          <w:trHeight w:val="47"/>
        </w:trPr>
        <w:tc>
          <w:tcPr>
            <w:tcW w:w="1768" w:type="dxa"/>
            <w:tcBorders>
              <w:top w:val="nil"/>
              <w:left w:val="single" w:sz="4" w:space="0" w:color="auto"/>
              <w:bottom w:val="single" w:sz="4" w:space="0" w:color="auto"/>
              <w:right w:val="single" w:sz="4" w:space="0" w:color="auto"/>
            </w:tcBorders>
          </w:tcPr>
          <w:p w14:paraId="20F39390"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B70B7C8"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6E473D88"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3E108E5B"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1C320DF4"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74E1BC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A8BE4AE" w14:textId="77777777" w:rsidR="0075512E" w:rsidRPr="000712E3" w:rsidRDefault="0075512E" w:rsidP="0075512E">
            <w:pPr>
              <w:pStyle w:val="TAC"/>
            </w:pPr>
            <w:r w:rsidRPr="000712E3">
              <w:rPr>
                <w:lang w:eastAsia="zh-CN"/>
              </w:rPr>
              <w:t>No</w:t>
            </w:r>
          </w:p>
        </w:tc>
      </w:tr>
      <w:tr w:rsidR="0075512E" w:rsidRPr="000712E3" w14:paraId="06556A10"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7518C01D" w14:textId="77777777" w:rsidR="0075512E" w:rsidRPr="000712E3" w:rsidRDefault="0075512E" w:rsidP="0075512E">
            <w:pPr>
              <w:pStyle w:val="TAC"/>
              <w:rPr>
                <w:lang w:eastAsia="fi-FI"/>
              </w:rPr>
            </w:pPr>
            <w:r w:rsidRPr="000712E3">
              <w:rPr>
                <w:lang w:eastAsia="fi-FI"/>
              </w:rPr>
              <w:t>DC_1A-3A-21A_n257G</w:t>
            </w:r>
          </w:p>
        </w:tc>
        <w:tc>
          <w:tcPr>
            <w:tcW w:w="1560" w:type="dxa"/>
            <w:tcBorders>
              <w:top w:val="single" w:sz="4" w:space="0" w:color="auto"/>
              <w:left w:val="single" w:sz="4" w:space="0" w:color="auto"/>
              <w:bottom w:val="single" w:sz="4" w:space="0" w:color="auto"/>
              <w:right w:val="single" w:sz="4" w:space="0" w:color="auto"/>
            </w:tcBorders>
            <w:hideMark/>
          </w:tcPr>
          <w:p w14:paraId="518F1C1C"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A363682"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0CD61F5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D7D7892"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187275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8FD3E8C" w14:textId="77777777" w:rsidR="0075512E" w:rsidRPr="000712E3" w:rsidRDefault="0075512E" w:rsidP="0075512E">
            <w:pPr>
              <w:pStyle w:val="TAC"/>
            </w:pPr>
            <w:r w:rsidRPr="000712E3">
              <w:rPr>
                <w:lang w:eastAsia="zh-CN"/>
              </w:rPr>
              <w:t>No</w:t>
            </w:r>
          </w:p>
        </w:tc>
      </w:tr>
      <w:tr w:rsidR="0075512E" w:rsidRPr="000712E3" w14:paraId="25E49B5F" w14:textId="77777777" w:rsidTr="00BB1341">
        <w:trPr>
          <w:trHeight w:val="47"/>
        </w:trPr>
        <w:tc>
          <w:tcPr>
            <w:tcW w:w="1768" w:type="dxa"/>
            <w:tcBorders>
              <w:top w:val="nil"/>
              <w:left w:val="single" w:sz="4" w:space="0" w:color="auto"/>
              <w:bottom w:val="nil"/>
              <w:right w:val="single" w:sz="4" w:space="0" w:color="auto"/>
            </w:tcBorders>
          </w:tcPr>
          <w:p w14:paraId="15D29C3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BEB601"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E5912A9"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6A2DD67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B89F489"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677336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5FB5479" w14:textId="77777777" w:rsidR="0075512E" w:rsidRPr="000712E3" w:rsidRDefault="0075512E" w:rsidP="0075512E">
            <w:pPr>
              <w:pStyle w:val="TAC"/>
            </w:pPr>
            <w:r w:rsidRPr="000712E3">
              <w:rPr>
                <w:lang w:eastAsia="zh-CN"/>
              </w:rPr>
              <w:t>No</w:t>
            </w:r>
          </w:p>
        </w:tc>
      </w:tr>
      <w:tr w:rsidR="0075512E" w:rsidRPr="000712E3" w14:paraId="360C7932" w14:textId="77777777" w:rsidTr="00BB1341">
        <w:trPr>
          <w:trHeight w:val="47"/>
        </w:trPr>
        <w:tc>
          <w:tcPr>
            <w:tcW w:w="1768" w:type="dxa"/>
            <w:tcBorders>
              <w:top w:val="nil"/>
              <w:left w:val="single" w:sz="4" w:space="0" w:color="auto"/>
              <w:bottom w:val="nil"/>
              <w:right w:val="single" w:sz="4" w:space="0" w:color="auto"/>
            </w:tcBorders>
          </w:tcPr>
          <w:p w14:paraId="4E29573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02B7D0"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A526534"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0601500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B68426E"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9C97C01"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1A730EA" w14:textId="77777777" w:rsidR="0075512E" w:rsidRPr="000712E3" w:rsidRDefault="0075512E" w:rsidP="0075512E">
            <w:pPr>
              <w:pStyle w:val="TAC"/>
            </w:pPr>
            <w:r w:rsidRPr="000712E3">
              <w:rPr>
                <w:lang w:eastAsia="zh-CN"/>
              </w:rPr>
              <w:t>No</w:t>
            </w:r>
          </w:p>
        </w:tc>
      </w:tr>
      <w:tr w:rsidR="0075512E" w:rsidRPr="000712E3" w14:paraId="3FDF8B05" w14:textId="77777777" w:rsidTr="00BB1341">
        <w:trPr>
          <w:trHeight w:val="47"/>
        </w:trPr>
        <w:tc>
          <w:tcPr>
            <w:tcW w:w="1768" w:type="dxa"/>
            <w:tcBorders>
              <w:top w:val="nil"/>
              <w:left w:val="single" w:sz="4" w:space="0" w:color="auto"/>
              <w:bottom w:val="single" w:sz="4" w:space="0" w:color="auto"/>
              <w:right w:val="single" w:sz="4" w:space="0" w:color="auto"/>
            </w:tcBorders>
          </w:tcPr>
          <w:p w14:paraId="1792342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E69BF8"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FFA6BF5"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550C814D"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BC94502"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36935F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6492A11" w14:textId="77777777" w:rsidR="0075512E" w:rsidRPr="000712E3" w:rsidRDefault="0075512E" w:rsidP="0075512E">
            <w:pPr>
              <w:pStyle w:val="TAC"/>
            </w:pPr>
            <w:r w:rsidRPr="000712E3">
              <w:rPr>
                <w:lang w:eastAsia="zh-CN"/>
              </w:rPr>
              <w:t>No</w:t>
            </w:r>
          </w:p>
        </w:tc>
      </w:tr>
      <w:tr w:rsidR="0075512E" w:rsidRPr="000712E3" w14:paraId="77D09165"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7DE5052C" w14:textId="77777777" w:rsidR="0075512E" w:rsidRPr="000712E3" w:rsidRDefault="0075512E" w:rsidP="0075512E">
            <w:pPr>
              <w:pStyle w:val="TAC"/>
              <w:rPr>
                <w:lang w:eastAsia="fi-FI"/>
              </w:rPr>
            </w:pPr>
            <w:r w:rsidRPr="000712E3">
              <w:rPr>
                <w:lang w:eastAsia="fi-FI"/>
              </w:rPr>
              <w:t>DC_1A-3A-21A_n257H</w:t>
            </w:r>
          </w:p>
        </w:tc>
        <w:tc>
          <w:tcPr>
            <w:tcW w:w="1560" w:type="dxa"/>
            <w:tcBorders>
              <w:top w:val="single" w:sz="4" w:space="0" w:color="auto"/>
              <w:left w:val="single" w:sz="4" w:space="0" w:color="auto"/>
              <w:bottom w:val="single" w:sz="4" w:space="0" w:color="auto"/>
              <w:right w:val="single" w:sz="4" w:space="0" w:color="auto"/>
            </w:tcBorders>
            <w:hideMark/>
          </w:tcPr>
          <w:p w14:paraId="56045854"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FBD655B"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1FE641E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F7B1FD8"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181950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33E4B03" w14:textId="77777777" w:rsidR="0075512E" w:rsidRPr="000712E3" w:rsidRDefault="0075512E" w:rsidP="0075512E">
            <w:pPr>
              <w:pStyle w:val="TAC"/>
            </w:pPr>
            <w:r w:rsidRPr="000712E3">
              <w:rPr>
                <w:lang w:eastAsia="zh-CN"/>
              </w:rPr>
              <w:t>No</w:t>
            </w:r>
          </w:p>
        </w:tc>
      </w:tr>
      <w:tr w:rsidR="0075512E" w:rsidRPr="000712E3" w14:paraId="2393DC81" w14:textId="77777777" w:rsidTr="00BB1341">
        <w:trPr>
          <w:trHeight w:val="47"/>
        </w:trPr>
        <w:tc>
          <w:tcPr>
            <w:tcW w:w="1768" w:type="dxa"/>
            <w:tcBorders>
              <w:top w:val="nil"/>
              <w:left w:val="single" w:sz="4" w:space="0" w:color="auto"/>
              <w:bottom w:val="nil"/>
              <w:right w:val="single" w:sz="4" w:space="0" w:color="auto"/>
            </w:tcBorders>
          </w:tcPr>
          <w:p w14:paraId="1766D1B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8752D5"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881A5ED"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70C721D4"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269ACB7"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B13B52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E18AC39" w14:textId="77777777" w:rsidR="0075512E" w:rsidRPr="000712E3" w:rsidRDefault="0075512E" w:rsidP="0075512E">
            <w:pPr>
              <w:pStyle w:val="TAC"/>
            </w:pPr>
            <w:r w:rsidRPr="000712E3">
              <w:rPr>
                <w:lang w:eastAsia="zh-CN"/>
              </w:rPr>
              <w:t>No</w:t>
            </w:r>
          </w:p>
        </w:tc>
      </w:tr>
      <w:tr w:rsidR="0075512E" w:rsidRPr="000712E3" w14:paraId="2BB10703" w14:textId="77777777" w:rsidTr="00BB1341">
        <w:trPr>
          <w:trHeight w:val="47"/>
        </w:trPr>
        <w:tc>
          <w:tcPr>
            <w:tcW w:w="1768" w:type="dxa"/>
            <w:tcBorders>
              <w:top w:val="nil"/>
              <w:left w:val="single" w:sz="4" w:space="0" w:color="auto"/>
              <w:bottom w:val="nil"/>
              <w:right w:val="single" w:sz="4" w:space="0" w:color="auto"/>
            </w:tcBorders>
          </w:tcPr>
          <w:p w14:paraId="7A7EF38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50E0B2"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0C91377"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3CFC6704"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A08D36E"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FA3F321"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FB346D4" w14:textId="77777777" w:rsidR="0075512E" w:rsidRPr="000712E3" w:rsidRDefault="0075512E" w:rsidP="0075512E">
            <w:pPr>
              <w:pStyle w:val="TAC"/>
            </w:pPr>
            <w:r w:rsidRPr="000712E3">
              <w:rPr>
                <w:lang w:eastAsia="zh-CN"/>
              </w:rPr>
              <w:t>No</w:t>
            </w:r>
          </w:p>
        </w:tc>
      </w:tr>
      <w:tr w:rsidR="0075512E" w:rsidRPr="000712E3" w14:paraId="5C119E13" w14:textId="77777777" w:rsidTr="00BB1341">
        <w:trPr>
          <w:trHeight w:val="47"/>
        </w:trPr>
        <w:tc>
          <w:tcPr>
            <w:tcW w:w="1768" w:type="dxa"/>
            <w:tcBorders>
              <w:top w:val="nil"/>
              <w:left w:val="single" w:sz="4" w:space="0" w:color="auto"/>
              <w:bottom w:val="nil"/>
              <w:right w:val="single" w:sz="4" w:space="0" w:color="auto"/>
            </w:tcBorders>
          </w:tcPr>
          <w:p w14:paraId="4166C95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46105B"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DEE240F"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13EA4BB6"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E674D0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C03AD95"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427205F" w14:textId="77777777" w:rsidR="0075512E" w:rsidRPr="000712E3" w:rsidRDefault="0075512E" w:rsidP="0075512E">
            <w:pPr>
              <w:pStyle w:val="TAC"/>
            </w:pPr>
            <w:r w:rsidRPr="000712E3">
              <w:rPr>
                <w:lang w:eastAsia="zh-CN"/>
              </w:rPr>
              <w:t>No</w:t>
            </w:r>
          </w:p>
        </w:tc>
      </w:tr>
      <w:tr w:rsidR="0075512E" w:rsidRPr="000712E3" w14:paraId="194E6050" w14:textId="77777777" w:rsidTr="00BB1341">
        <w:trPr>
          <w:trHeight w:val="47"/>
        </w:trPr>
        <w:tc>
          <w:tcPr>
            <w:tcW w:w="1768" w:type="dxa"/>
            <w:tcBorders>
              <w:top w:val="nil"/>
              <w:left w:val="single" w:sz="4" w:space="0" w:color="auto"/>
              <w:bottom w:val="single" w:sz="4" w:space="0" w:color="auto"/>
              <w:right w:val="single" w:sz="4" w:space="0" w:color="auto"/>
            </w:tcBorders>
          </w:tcPr>
          <w:p w14:paraId="2AEA164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6526F6"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09499A9"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6FD7D09E"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456B30A3"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C35C524"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5D8CD71" w14:textId="77777777" w:rsidR="0075512E" w:rsidRPr="000712E3" w:rsidRDefault="0075512E" w:rsidP="0075512E">
            <w:pPr>
              <w:pStyle w:val="TAC"/>
            </w:pPr>
            <w:r w:rsidRPr="000712E3">
              <w:rPr>
                <w:lang w:eastAsia="zh-CN"/>
              </w:rPr>
              <w:t>No</w:t>
            </w:r>
          </w:p>
        </w:tc>
      </w:tr>
      <w:tr w:rsidR="0075512E" w:rsidRPr="000712E3" w14:paraId="59238B06"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6ED1A511" w14:textId="77777777" w:rsidR="0075512E" w:rsidRPr="000712E3" w:rsidRDefault="0075512E" w:rsidP="0075512E">
            <w:pPr>
              <w:pStyle w:val="TAC"/>
              <w:rPr>
                <w:lang w:eastAsia="fi-FI"/>
              </w:rPr>
            </w:pPr>
            <w:r w:rsidRPr="000712E3">
              <w:rPr>
                <w:lang w:eastAsia="fi-FI"/>
              </w:rPr>
              <w:t>DC_1A-3A-21A_n257I</w:t>
            </w:r>
          </w:p>
        </w:tc>
        <w:tc>
          <w:tcPr>
            <w:tcW w:w="1560" w:type="dxa"/>
            <w:tcBorders>
              <w:top w:val="single" w:sz="4" w:space="0" w:color="auto"/>
              <w:left w:val="single" w:sz="4" w:space="0" w:color="auto"/>
              <w:bottom w:val="single" w:sz="4" w:space="0" w:color="auto"/>
              <w:right w:val="single" w:sz="4" w:space="0" w:color="auto"/>
            </w:tcBorders>
            <w:hideMark/>
          </w:tcPr>
          <w:p w14:paraId="7BB66C5E"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0684145"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5A9CB5ED"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8FC385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F0A230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2EE4040" w14:textId="77777777" w:rsidR="0075512E" w:rsidRPr="000712E3" w:rsidRDefault="0075512E" w:rsidP="0075512E">
            <w:pPr>
              <w:pStyle w:val="TAC"/>
            </w:pPr>
            <w:r w:rsidRPr="000712E3">
              <w:rPr>
                <w:lang w:eastAsia="zh-CN"/>
              </w:rPr>
              <w:t>No</w:t>
            </w:r>
          </w:p>
        </w:tc>
      </w:tr>
      <w:tr w:rsidR="0075512E" w:rsidRPr="000712E3" w14:paraId="0E2244D7" w14:textId="77777777" w:rsidTr="00BB1341">
        <w:trPr>
          <w:trHeight w:val="47"/>
        </w:trPr>
        <w:tc>
          <w:tcPr>
            <w:tcW w:w="1768" w:type="dxa"/>
            <w:tcBorders>
              <w:top w:val="nil"/>
              <w:left w:val="single" w:sz="4" w:space="0" w:color="auto"/>
              <w:bottom w:val="nil"/>
              <w:right w:val="single" w:sz="4" w:space="0" w:color="auto"/>
            </w:tcBorders>
          </w:tcPr>
          <w:p w14:paraId="439952B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077279"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4BF820B"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71ECC40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32906E7"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7FA94F8"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331F21E" w14:textId="77777777" w:rsidR="0075512E" w:rsidRPr="000712E3" w:rsidRDefault="0075512E" w:rsidP="0075512E">
            <w:pPr>
              <w:pStyle w:val="TAC"/>
            </w:pPr>
            <w:r w:rsidRPr="000712E3">
              <w:rPr>
                <w:lang w:eastAsia="zh-CN"/>
              </w:rPr>
              <w:t>No</w:t>
            </w:r>
          </w:p>
        </w:tc>
      </w:tr>
      <w:tr w:rsidR="0075512E" w:rsidRPr="000712E3" w14:paraId="7AC457A0" w14:textId="77777777" w:rsidTr="00BB1341">
        <w:trPr>
          <w:trHeight w:val="47"/>
        </w:trPr>
        <w:tc>
          <w:tcPr>
            <w:tcW w:w="1768" w:type="dxa"/>
            <w:tcBorders>
              <w:top w:val="nil"/>
              <w:left w:val="single" w:sz="4" w:space="0" w:color="auto"/>
              <w:bottom w:val="nil"/>
              <w:right w:val="single" w:sz="4" w:space="0" w:color="auto"/>
            </w:tcBorders>
          </w:tcPr>
          <w:p w14:paraId="53B79AB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B71135"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B1BF6F9"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1ADE6455"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0BBDB5B"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1DB2108"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E8EE3C1" w14:textId="77777777" w:rsidR="0075512E" w:rsidRPr="000712E3" w:rsidRDefault="0075512E" w:rsidP="0075512E">
            <w:pPr>
              <w:pStyle w:val="TAC"/>
            </w:pPr>
            <w:r w:rsidRPr="000712E3">
              <w:rPr>
                <w:lang w:eastAsia="zh-CN"/>
              </w:rPr>
              <w:t>No</w:t>
            </w:r>
          </w:p>
        </w:tc>
      </w:tr>
      <w:tr w:rsidR="0075512E" w:rsidRPr="000712E3" w14:paraId="1B0AF6FC" w14:textId="77777777" w:rsidTr="00BB1341">
        <w:trPr>
          <w:trHeight w:val="47"/>
        </w:trPr>
        <w:tc>
          <w:tcPr>
            <w:tcW w:w="1768" w:type="dxa"/>
            <w:tcBorders>
              <w:top w:val="nil"/>
              <w:left w:val="single" w:sz="4" w:space="0" w:color="auto"/>
              <w:bottom w:val="nil"/>
              <w:right w:val="single" w:sz="4" w:space="0" w:color="auto"/>
            </w:tcBorders>
          </w:tcPr>
          <w:p w14:paraId="5962805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E2AD7A"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D25DE50"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70CE775B"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BC5C529"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D298D56"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E1FF51C" w14:textId="77777777" w:rsidR="0075512E" w:rsidRPr="000712E3" w:rsidRDefault="0075512E" w:rsidP="0075512E">
            <w:pPr>
              <w:pStyle w:val="TAC"/>
            </w:pPr>
            <w:r w:rsidRPr="000712E3">
              <w:rPr>
                <w:lang w:eastAsia="zh-CN"/>
              </w:rPr>
              <w:t>No</w:t>
            </w:r>
          </w:p>
        </w:tc>
      </w:tr>
      <w:tr w:rsidR="0075512E" w:rsidRPr="000712E3" w14:paraId="2B56729F" w14:textId="77777777" w:rsidTr="00BB1341">
        <w:trPr>
          <w:trHeight w:val="47"/>
        </w:trPr>
        <w:tc>
          <w:tcPr>
            <w:tcW w:w="1768" w:type="dxa"/>
            <w:tcBorders>
              <w:top w:val="nil"/>
              <w:left w:val="single" w:sz="4" w:space="0" w:color="auto"/>
              <w:bottom w:val="nil"/>
              <w:right w:val="single" w:sz="4" w:space="0" w:color="auto"/>
            </w:tcBorders>
          </w:tcPr>
          <w:p w14:paraId="0EB1E3C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7C5F60" w14:textId="77777777" w:rsidR="0075512E" w:rsidRPr="000712E3" w:rsidRDefault="0075512E" w:rsidP="0075512E">
            <w:pPr>
              <w:pStyle w:val="TAC"/>
              <w:rPr>
                <w:lang w:eastAsia="fi-FI"/>
              </w:rPr>
            </w:pPr>
            <w:r w:rsidRPr="000712E3">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1363B90C"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73BECCA9"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9BE5E49"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7341022"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35B9456" w14:textId="77777777" w:rsidR="0075512E" w:rsidRPr="000712E3" w:rsidRDefault="0075512E" w:rsidP="0075512E">
            <w:pPr>
              <w:pStyle w:val="TAC"/>
            </w:pPr>
            <w:r w:rsidRPr="000712E3">
              <w:rPr>
                <w:lang w:eastAsia="zh-CN"/>
              </w:rPr>
              <w:t>No</w:t>
            </w:r>
          </w:p>
        </w:tc>
      </w:tr>
      <w:tr w:rsidR="0075512E" w:rsidRPr="000712E3" w14:paraId="27E8B56A" w14:textId="77777777" w:rsidTr="00BB1341">
        <w:trPr>
          <w:trHeight w:val="47"/>
        </w:trPr>
        <w:tc>
          <w:tcPr>
            <w:tcW w:w="1768" w:type="dxa"/>
            <w:tcBorders>
              <w:top w:val="nil"/>
              <w:left w:val="single" w:sz="4" w:space="0" w:color="auto"/>
              <w:bottom w:val="single" w:sz="4" w:space="0" w:color="auto"/>
              <w:right w:val="single" w:sz="4" w:space="0" w:color="auto"/>
            </w:tcBorders>
          </w:tcPr>
          <w:p w14:paraId="2E780D4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A19277"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77CB1E1" w14:textId="77777777" w:rsidR="0075512E" w:rsidRPr="000712E3" w:rsidRDefault="0075512E" w:rsidP="0075512E">
            <w:pPr>
              <w:pStyle w:val="TAC"/>
            </w:pPr>
            <w:r w:rsidRPr="000712E3">
              <w:t>CA_1A-3A-21A</w:t>
            </w:r>
          </w:p>
        </w:tc>
        <w:tc>
          <w:tcPr>
            <w:tcW w:w="1707" w:type="dxa"/>
            <w:tcBorders>
              <w:top w:val="single" w:sz="4" w:space="0" w:color="auto"/>
              <w:left w:val="single" w:sz="4" w:space="0" w:color="auto"/>
              <w:bottom w:val="single" w:sz="4" w:space="0" w:color="auto"/>
              <w:right w:val="single" w:sz="4" w:space="0" w:color="auto"/>
            </w:tcBorders>
            <w:hideMark/>
          </w:tcPr>
          <w:p w14:paraId="75C0C5A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F6A7080"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16AD59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A8FC0EA" w14:textId="77777777" w:rsidR="0075512E" w:rsidRPr="000712E3" w:rsidRDefault="0075512E" w:rsidP="0075512E">
            <w:pPr>
              <w:pStyle w:val="TAC"/>
            </w:pPr>
            <w:r w:rsidRPr="000712E3">
              <w:rPr>
                <w:lang w:eastAsia="zh-CN"/>
              </w:rPr>
              <w:t>No</w:t>
            </w:r>
          </w:p>
        </w:tc>
      </w:tr>
      <w:tr w:rsidR="0075512E" w:rsidRPr="000712E3" w14:paraId="6FD8A7F4" w14:textId="77777777" w:rsidTr="00BB1341">
        <w:trPr>
          <w:trHeight w:val="47"/>
          <w:ins w:id="91" w:author="scv605" w:date="2023-04-25T13:02:00Z"/>
        </w:trPr>
        <w:tc>
          <w:tcPr>
            <w:tcW w:w="1768" w:type="dxa"/>
            <w:tcBorders>
              <w:top w:val="single" w:sz="4" w:space="0" w:color="auto"/>
              <w:left w:val="single" w:sz="4" w:space="0" w:color="auto"/>
              <w:bottom w:val="nil"/>
              <w:right w:val="single" w:sz="4" w:space="0" w:color="auto"/>
            </w:tcBorders>
          </w:tcPr>
          <w:p w14:paraId="6035336E" w14:textId="46B0DE3F" w:rsidR="0075512E" w:rsidRPr="000712E3" w:rsidRDefault="0075512E" w:rsidP="0075512E">
            <w:pPr>
              <w:pStyle w:val="TAC"/>
              <w:rPr>
                <w:ins w:id="92" w:author="scv605" w:date="2023-04-25T13:02:00Z"/>
              </w:rPr>
            </w:pPr>
            <w:ins w:id="93" w:author="scv605" w:date="2023-04-25T13:02:00Z">
              <w:r w:rsidRPr="000712E3">
                <w:t>DC_1A-3A-4</w:t>
              </w:r>
              <w:r>
                <w:t>1</w:t>
              </w:r>
              <w:r w:rsidRPr="000712E3">
                <w:t>A_n257A</w:t>
              </w:r>
            </w:ins>
          </w:p>
        </w:tc>
        <w:tc>
          <w:tcPr>
            <w:tcW w:w="1560" w:type="dxa"/>
            <w:tcBorders>
              <w:top w:val="single" w:sz="4" w:space="0" w:color="auto"/>
              <w:left w:val="single" w:sz="4" w:space="0" w:color="auto"/>
              <w:bottom w:val="single" w:sz="4" w:space="0" w:color="auto"/>
              <w:right w:val="single" w:sz="4" w:space="0" w:color="auto"/>
            </w:tcBorders>
          </w:tcPr>
          <w:p w14:paraId="7402DCA6" w14:textId="068902AB" w:rsidR="0075512E" w:rsidRPr="000712E3" w:rsidRDefault="0075512E" w:rsidP="0075512E">
            <w:pPr>
              <w:pStyle w:val="TAC"/>
              <w:rPr>
                <w:ins w:id="94" w:author="scv605" w:date="2023-04-25T13:02:00Z"/>
              </w:rPr>
            </w:pPr>
            <w:ins w:id="95" w:author="scv605" w:date="2023-04-25T13:02:00Z">
              <w:r w:rsidRPr="000712E3">
                <w:t>DC_1A_n257A</w:t>
              </w:r>
            </w:ins>
          </w:p>
        </w:tc>
        <w:tc>
          <w:tcPr>
            <w:tcW w:w="1700" w:type="dxa"/>
            <w:tcBorders>
              <w:top w:val="single" w:sz="4" w:space="0" w:color="auto"/>
              <w:left w:val="single" w:sz="4" w:space="0" w:color="auto"/>
              <w:bottom w:val="single" w:sz="4" w:space="0" w:color="auto"/>
              <w:right w:val="single" w:sz="4" w:space="0" w:color="auto"/>
            </w:tcBorders>
          </w:tcPr>
          <w:p w14:paraId="2CD7B668" w14:textId="1C5BDC9C" w:rsidR="0075512E" w:rsidRPr="000712E3" w:rsidRDefault="0075512E" w:rsidP="0075512E">
            <w:pPr>
              <w:pStyle w:val="TAC"/>
              <w:rPr>
                <w:ins w:id="96" w:author="scv605" w:date="2023-04-25T13:02:00Z"/>
              </w:rPr>
            </w:pPr>
            <w:ins w:id="97" w:author="scv605" w:date="2023-04-25T13:02:00Z">
              <w:r w:rsidRPr="000712E3">
                <w:t>CA_1A-3A-4</w:t>
              </w:r>
              <w:r>
                <w:t>1</w:t>
              </w:r>
              <w:r w:rsidRPr="000712E3">
                <w:t>A</w:t>
              </w:r>
            </w:ins>
          </w:p>
        </w:tc>
        <w:tc>
          <w:tcPr>
            <w:tcW w:w="1707" w:type="dxa"/>
            <w:tcBorders>
              <w:top w:val="single" w:sz="4" w:space="0" w:color="auto"/>
              <w:left w:val="single" w:sz="4" w:space="0" w:color="auto"/>
              <w:bottom w:val="single" w:sz="4" w:space="0" w:color="auto"/>
              <w:right w:val="single" w:sz="4" w:space="0" w:color="auto"/>
            </w:tcBorders>
          </w:tcPr>
          <w:p w14:paraId="6A7D6F0C" w14:textId="6DF5BDAF" w:rsidR="0075512E" w:rsidRPr="000712E3" w:rsidRDefault="0075512E" w:rsidP="0075512E">
            <w:pPr>
              <w:pStyle w:val="TAC"/>
              <w:rPr>
                <w:ins w:id="98" w:author="scv605" w:date="2023-04-25T13:02:00Z"/>
              </w:rPr>
            </w:pPr>
            <w:ins w:id="99" w:author="scv605" w:date="2023-04-25T13:02:00Z">
              <w:r w:rsidRPr="000712E3">
                <w:t>n257A</w:t>
              </w:r>
            </w:ins>
          </w:p>
        </w:tc>
        <w:tc>
          <w:tcPr>
            <w:tcW w:w="844" w:type="dxa"/>
            <w:tcBorders>
              <w:top w:val="single" w:sz="4" w:space="0" w:color="auto"/>
              <w:left w:val="single" w:sz="4" w:space="0" w:color="auto"/>
              <w:bottom w:val="single" w:sz="4" w:space="0" w:color="auto"/>
              <w:right w:val="single" w:sz="4" w:space="0" w:color="auto"/>
            </w:tcBorders>
          </w:tcPr>
          <w:p w14:paraId="691A1332" w14:textId="077ACF99" w:rsidR="0075512E" w:rsidRPr="000712E3" w:rsidRDefault="0075512E" w:rsidP="0075512E">
            <w:pPr>
              <w:pStyle w:val="TAC"/>
              <w:rPr>
                <w:ins w:id="100" w:author="scv605" w:date="2023-04-25T13:02:00Z"/>
              </w:rPr>
            </w:pPr>
            <w:ins w:id="101" w:author="scv605" w:date="2023-04-25T13:02:00Z">
              <w:r w:rsidRPr="000712E3">
                <w:t>1A</w:t>
              </w:r>
            </w:ins>
          </w:p>
        </w:tc>
        <w:tc>
          <w:tcPr>
            <w:tcW w:w="1418" w:type="dxa"/>
            <w:tcBorders>
              <w:top w:val="single" w:sz="4" w:space="0" w:color="auto"/>
              <w:left w:val="single" w:sz="4" w:space="0" w:color="auto"/>
              <w:bottom w:val="single" w:sz="4" w:space="0" w:color="auto"/>
              <w:right w:val="single" w:sz="4" w:space="0" w:color="auto"/>
            </w:tcBorders>
          </w:tcPr>
          <w:p w14:paraId="285F5E53" w14:textId="0D7ADF27" w:rsidR="0075512E" w:rsidRPr="000712E3" w:rsidRDefault="0075512E" w:rsidP="0075512E">
            <w:pPr>
              <w:pStyle w:val="TAC"/>
              <w:rPr>
                <w:ins w:id="102" w:author="scv605" w:date="2023-04-25T13:02:00Z"/>
              </w:rPr>
            </w:pPr>
            <w:ins w:id="103" w:author="scv605" w:date="2023-04-25T13:02: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6DB264F9" w14:textId="3B402CC0" w:rsidR="0075512E" w:rsidRPr="000712E3" w:rsidRDefault="0048133F" w:rsidP="0075512E">
            <w:pPr>
              <w:pStyle w:val="TAC"/>
              <w:rPr>
                <w:ins w:id="104" w:author="scv605" w:date="2023-04-25T13:02:00Z"/>
                <w:lang w:eastAsia="ja-JP"/>
              </w:rPr>
            </w:pPr>
            <w:ins w:id="105" w:author="scv605" w:date="2023-04-25T13:06:00Z">
              <w:r>
                <w:rPr>
                  <w:rFonts w:hint="eastAsia"/>
                  <w:lang w:eastAsia="ja-JP"/>
                </w:rPr>
                <w:t>N</w:t>
              </w:r>
              <w:r>
                <w:rPr>
                  <w:lang w:eastAsia="ja-JP"/>
                </w:rPr>
                <w:t>o</w:t>
              </w:r>
            </w:ins>
          </w:p>
        </w:tc>
      </w:tr>
      <w:tr w:rsidR="0075512E" w:rsidRPr="000712E3" w14:paraId="3C15D6E4" w14:textId="77777777" w:rsidTr="00BB1341">
        <w:trPr>
          <w:trHeight w:val="47"/>
          <w:ins w:id="106" w:author="scv605" w:date="2023-04-25T13:02:00Z"/>
        </w:trPr>
        <w:tc>
          <w:tcPr>
            <w:tcW w:w="1768" w:type="dxa"/>
            <w:tcBorders>
              <w:top w:val="single" w:sz="4" w:space="0" w:color="auto"/>
              <w:left w:val="single" w:sz="4" w:space="0" w:color="auto"/>
              <w:bottom w:val="nil"/>
              <w:right w:val="single" w:sz="4" w:space="0" w:color="auto"/>
            </w:tcBorders>
          </w:tcPr>
          <w:p w14:paraId="65B03373" w14:textId="77777777" w:rsidR="0075512E" w:rsidRPr="000712E3" w:rsidRDefault="0075512E" w:rsidP="0075512E">
            <w:pPr>
              <w:pStyle w:val="TAC"/>
              <w:rPr>
                <w:ins w:id="107" w:author="scv605" w:date="2023-04-25T13:02:00Z"/>
              </w:rPr>
            </w:pPr>
          </w:p>
        </w:tc>
        <w:tc>
          <w:tcPr>
            <w:tcW w:w="1560" w:type="dxa"/>
            <w:tcBorders>
              <w:top w:val="single" w:sz="4" w:space="0" w:color="auto"/>
              <w:left w:val="single" w:sz="4" w:space="0" w:color="auto"/>
              <w:bottom w:val="single" w:sz="4" w:space="0" w:color="auto"/>
              <w:right w:val="single" w:sz="4" w:space="0" w:color="auto"/>
            </w:tcBorders>
          </w:tcPr>
          <w:p w14:paraId="33B2ADB3" w14:textId="3DCF81FB" w:rsidR="0075512E" w:rsidRPr="000712E3" w:rsidRDefault="0075512E" w:rsidP="0075512E">
            <w:pPr>
              <w:pStyle w:val="TAC"/>
              <w:rPr>
                <w:ins w:id="108" w:author="scv605" w:date="2023-04-25T13:02:00Z"/>
              </w:rPr>
            </w:pPr>
            <w:ins w:id="109" w:author="scv605" w:date="2023-04-25T13:02:00Z">
              <w:r w:rsidRPr="000712E3">
                <w:t>DC_3A_n257A</w:t>
              </w:r>
            </w:ins>
          </w:p>
        </w:tc>
        <w:tc>
          <w:tcPr>
            <w:tcW w:w="1700" w:type="dxa"/>
            <w:tcBorders>
              <w:top w:val="single" w:sz="4" w:space="0" w:color="auto"/>
              <w:left w:val="single" w:sz="4" w:space="0" w:color="auto"/>
              <w:bottom w:val="single" w:sz="4" w:space="0" w:color="auto"/>
              <w:right w:val="single" w:sz="4" w:space="0" w:color="auto"/>
            </w:tcBorders>
          </w:tcPr>
          <w:p w14:paraId="68BE8D95" w14:textId="1DF23F3F" w:rsidR="0075512E" w:rsidRPr="000712E3" w:rsidRDefault="0075512E" w:rsidP="0075512E">
            <w:pPr>
              <w:pStyle w:val="TAC"/>
              <w:rPr>
                <w:ins w:id="110" w:author="scv605" w:date="2023-04-25T13:02:00Z"/>
              </w:rPr>
            </w:pPr>
            <w:ins w:id="111" w:author="scv605" w:date="2023-04-25T13:02:00Z">
              <w:r w:rsidRPr="000712E3">
                <w:t>CA_1A-3A-4</w:t>
              </w:r>
              <w:r>
                <w:t>1</w:t>
              </w:r>
              <w:r w:rsidRPr="000712E3">
                <w:t>A</w:t>
              </w:r>
            </w:ins>
          </w:p>
        </w:tc>
        <w:tc>
          <w:tcPr>
            <w:tcW w:w="1707" w:type="dxa"/>
            <w:tcBorders>
              <w:top w:val="single" w:sz="4" w:space="0" w:color="auto"/>
              <w:left w:val="single" w:sz="4" w:space="0" w:color="auto"/>
              <w:bottom w:val="single" w:sz="4" w:space="0" w:color="auto"/>
              <w:right w:val="single" w:sz="4" w:space="0" w:color="auto"/>
            </w:tcBorders>
          </w:tcPr>
          <w:p w14:paraId="714A79FF" w14:textId="73BA75E6" w:rsidR="0075512E" w:rsidRPr="000712E3" w:rsidRDefault="0075512E" w:rsidP="0075512E">
            <w:pPr>
              <w:pStyle w:val="TAC"/>
              <w:rPr>
                <w:ins w:id="112" w:author="scv605" w:date="2023-04-25T13:02:00Z"/>
              </w:rPr>
            </w:pPr>
            <w:ins w:id="113" w:author="scv605" w:date="2023-04-25T13:02:00Z">
              <w:r w:rsidRPr="000712E3">
                <w:t>n257A</w:t>
              </w:r>
            </w:ins>
          </w:p>
        </w:tc>
        <w:tc>
          <w:tcPr>
            <w:tcW w:w="844" w:type="dxa"/>
            <w:tcBorders>
              <w:top w:val="single" w:sz="4" w:space="0" w:color="auto"/>
              <w:left w:val="single" w:sz="4" w:space="0" w:color="auto"/>
              <w:bottom w:val="single" w:sz="4" w:space="0" w:color="auto"/>
              <w:right w:val="single" w:sz="4" w:space="0" w:color="auto"/>
            </w:tcBorders>
          </w:tcPr>
          <w:p w14:paraId="513728EB" w14:textId="5349FA8E" w:rsidR="0075512E" w:rsidRPr="000712E3" w:rsidRDefault="0075512E" w:rsidP="0075512E">
            <w:pPr>
              <w:pStyle w:val="TAC"/>
              <w:rPr>
                <w:ins w:id="114" w:author="scv605" w:date="2023-04-25T13:02:00Z"/>
              </w:rPr>
            </w:pPr>
            <w:ins w:id="115" w:author="scv605" w:date="2023-04-25T13:02:00Z">
              <w:r w:rsidRPr="000712E3">
                <w:t>3A</w:t>
              </w:r>
            </w:ins>
          </w:p>
        </w:tc>
        <w:tc>
          <w:tcPr>
            <w:tcW w:w="1418" w:type="dxa"/>
            <w:tcBorders>
              <w:top w:val="single" w:sz="4" w:space="0" w:color="auto"/>
              <w:left w:val="single" w:sz="4" w:space="0" w:color="auto"/>
              <w:bottom w:val="single" w:sz="4" w:space="0" w:color="auto"/>
              <w:right w:val="single" w:sz="4" w:space="0" w:color="auto"/>
            </w:tcBorders>
          </w:tcPr>
          <w:p w14:paraId="4C298DD2" w14:textId="581DF91E" w:rsidR="0075512E" w:rsidRPr="000712E3" w:rsidRDefault="0075512E" w:rsidP="0075512E">
            <w:pPr>
              <w:pStyle w:val="TAC"/>
              <w:rPr>
                <w:ins w:id="116" w:author="scv605" w:date="2023-04-25T13:02:00Z"/>
              </w:rPr>
            </w:pPr>
            <w:ins w:id="117" w:author="scv605" w:date="2023-04-25T13:02: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713291F2" w14:textId="6158DA6A" w:rsidR="0075512E" w:rsidRPr="000712E3" w:rsidRDefault="0048133F" w:rsidP="0075512E">
            <w:pPr>
              <w:pStyle w:val="TAC"/>
              <w:rPr>
                <w:ins w:id="118" w:author="scv605" w:date="2023-04-25T13:02:00Z"/>
                <w:lang w:eastAsia="ja-JP"/>
              </w:rPr>
            </w:pPr>
            <w:ins w:id="119" w:author="scv605" w:date="2023-04-25T13:06:00Z">
              <w:r>
                <w:rPr>
                  <w:rFonts w:hint="eastAsia"/>
                  <w:lang w:eastAsia="ja-JP"/>
                </w:rPr>
                <w:t>N</w:t>
              </w:r>
              <w:r>
                <w:rPr>
                  <w:lang w:eastAsia="ja-JP"/>
                </w:rPr>
                <w:t>o</w:t>
              </w:r>
            </w:ins>
          </w:p>
        </w:tc>
      </w:tr>
      <w:tr w:rsidR="0075512E" w:rsidRPr="000712E3" w14:paraId="0FF1E347" w14:textId="77777777" w:rsidTr="00BB1341">
        <w:trPr>
          <w:trHeight w:val="47"/>
          <w:ins w:id="120" w:author="scv605" w:date="2023-04-25T13:02:00Z"/>
        </w:trPr>
        <w:tc>
          <w:tcPr>
            <w:tcW w:w="1768" w:type="dxa"/>
            <w:tcBorders>
              <w:top w:val="single" w:sz="4" w:space="0" w:color="auto"/>
              <w:left w:val="single" w:sz="4" w:space="0" w:color="auto"/>
              <w:bottom w:val="nil"/>
              <w:right w:val="single" w:sz="4" w:space="0" w:color="auto"/>
            </w:tcBorders>
          </w:tcPr>
          <w:p w14:paraId="2CE1CAE9" w14:textId="77777777" w:rsidR="0075512E" w:rsidRPr="000712E3" w:rsidRDefault="0075512E" w:rsidP="0075512E">
            <w:pPr>
              <w:pStyle w:val="TAC"/>
              <w:rPr>
                <w:ins w:id="121" w:author="scv605" w:date="2023-04-25T13:02:00Z"/>
              </w:rPr>
            </w:pPr>
          </w:p>
        </w:tc>
        <w:tc>
          <w:tcPr>
            <w:tcW w:w="1560" w:type="dxa"/>
            <w:tcBorders>
              <w:top w:val="single" w:sz="4" w:space="0" w:color="auto"/>
              <w:left w:val="single" w:sz="4" w:space="0" w:color="auto"/>
              <w:bottom w:val="single" w:sz="4" w:space="0" w:color="auto"/>
              <w:right w:val="single" w:sz="4" w:space="0" w:color="auto"/>
            </w:tcBorders>
          </w:tcPr>
          <w:p w14:paraId="6D321D91" w14:textId="7594FD2C" w:rsidR="0075512E" w:rsidRPr="000712E3" w:rsidRDefault="0075512E" w:rsidP="0075512E">
            <w:pPr>
              <w:pStyle w:val="TAC"/>
              <w:rPr>
                <w:ins w:id="122" w:author="scv605" w:date="2023-04-25T13:02:00Z"/>
              </w:rPr>
            </w:pPr>
            <w:ins w:id="123" w:author="scv605" w:date="2023-04-25T13:02:00Z">
              <w:r w:rsidRPr="000712E3">
                <w:t>DC_4</w:t>
              </w:r>
              <w:r>
                <w:t>1</w:t>
              </w:r>
              <w:r w:rsidRPr="000712E3">
                <w:t>A_n257A</w:t>
              </w:r>
            </w:ins>
          </w:p>
        </w:tc>
        <w:tc>
          <w:tcPr>
            <w:tcW w:w="1700" w:type="dxa"/>
            <w:tcBorders>
              <w:top w:val="single" w:sz="4" w:space="0" w:color="auto"/>
              <w:left w:val="single" w:sz="4" w:space="0" w:color="auto"/>
              <w:bottom w:val="single" w:sz="4" w:space="0" w:color="auto"/>
              <w:right w:val="single" w:sz="4" w:space="0" w:color="auto"/>
            </w:tcBorders>
          </w:tcPr>
          <w:p w14:paraId="36A5241C" w14:textId="6E9F9382" w:rsidR="0075512E" w:rsidRPr="000712E3" w:rsidRDefault="0075512E" w:rsidP="0075512E">
            <w:pPr>
              <w:pStyle w:val="TAC"/>
              <w:rPr>
                <w:ins w:id="124" w:author="scv605" w:date="2023-04-25T13:02:00Z"/>
              </w:rPr>
            </w:pPr>
            <w:ins w:id="125" w:author="scv605" w:date="2023-04-25T13:02:00Z">
              <w:r w:rsidRPr="000712E3">
                <w:t>CA_1A-3A-4</w:t>
              </w:r>
              <w:r>
                <w:t>1</w:t>
              </w:r>
              <w:r w:rsidRPr="000712E3">
                <w:t>A</w:t>
              </w:r>
            </w:ins>
          </w:p>
        </w:tc>
        <w:tc>
          <w:tcPr>
            <w:tcW w:w="1707" w:type="dxa"/>
            <w:tcBorders>
              <w:top w:val="single" w:sz="4" w:space="0" w:color="auto"/>
              <w:left w:val="single" w:sz="4" w:space="0" w:color="auto"/>
              <w:bottom w:val="single" w:sz="4" w:space="0" w:color="auto"/>
              <w:right w:val="single" w:sz="4" w:space="0" w:color="auto"/>
            </w:tcBorders>
          </w:tcPr>
          <w:p w14:paraId="78671751" w14:textId="2E6EF424" w:rsidR="0075512E" w:rsidRPr="000712E3" w:rsidRDefault="0075512E" w:rsidP="0075512E">
            <w:pPr>
              <w:pStyle w:val="TAC"/>
              <w:rPr>
                <w:ins w:id="126" w:author="scv605" w:date="2023-04-25T13:02:00Z"/>
              </w:rPr>
            </w:pPr>
            <w:ins w:id="127" w:author="scv605" w:date="2023-04-25T13:02:00Z">
              <w:r w:rsidRPr="000712E3">
                <w:t>n257A</w:t>
              </w:r>
            </w:ins>
          </w:p>
        </w:tc>
        <w:tc>
          <w:tcPr>
            <w:tcW w:w="844" w:type="dxa"/>
            <w:tcBorders>
              <w:top w:val="single" w:sz="4" w:space="0" w:color="auto"/>
              <w:left w:val="single" w:sz="4" w:space="0" w:color="auto"/>
              <w:bottom w:val="single" w:sz="4" w:space="0" w:color="auto"/>
              <w:right w:val="single" w:sz="4" w:space="0" w:color="auto"/>
            </w:tcBorders>
          </w:tcPr>
          <w:p w14:paraId="25F673C4" w14:textId="0D15F372" w:rsidR="0075512E" w:rsidRPr="000712E3" w:rsidRDefault="0075512E" w:rsidP="0075512E">
            <w:pPr>
              <w:pStyle w:val="TAC"/>
              <w:rPr>
                <w:ins w:id="128" w:author="scv605" w:date="2023-04-25T13:02:00Z"/>
              </w:rPr>
            </w:pPr>
            <w:ins w:id="129" w:author="scv605" w:date="2023-04-25T13:02:00Z">
              <w:r w:rsidRPr="000712E3">
                <w:t>4</w:t>
              </w:r>
              <w:r>
                <w:t>1</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7AC3EB0F" w14:textId="0F4C39CF" w:rsidR="0075512E" w:rsidRPr="000712E3" w:rsidRDefault="0075512E" w:rsidP="0075512E">
            <w:pPr>
              <w:pStyle w:val="TAC"/>
              <w:rPr>
                <w:ins w:id="130" w:author="scv605" w:date="2023-04-25T13:02:00Z"/>
              </w:rPr>
            </w:pPr>
            <w:ins w:id="131" w:author="scv605" w:date="2023-04-25T13:02: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491D9BE1" w14:textId="669D78B3" w:rsidR="0075512E" w:rsidRPr="000712E3" w:rsidRDefault="0048133F" w:rsidP="0075512E">
            <w:pPr>
              <w:pStyle w:val="TAC"/>
              <w:rPr>
                <w:ins w:id="132" w:author="scv605" w:date="2023-04-25T13:02:00Z"/>
                <w:lang w:eastAsia="ja-JP"/>
              </w:rPr>
            </w:pPr>
            <w:ins w:id="133" w:author="scv605" w:date="2023-04-25T13:06:00Z">
              <w:r>
                <w:rPr>
                  <w:rFonts w:hint="eastAsia"/>
                  <w:lang w:eastAsia="ja-JP"/>
                </w:rPr>
                <w:t>N</w:t>
              </w:r>
              <w:r>
                <w:rPr>
                  <w:lang w:eastAsia="ja-JP"/>
                </w:rPr>
                <w:t>o</w:t>
              </w:r>
            </w:ins>
          </w:p>
        </w:tc>
      </w:tr>
      <w:tr w:rsidR="0075512E" w:rsidRPr="000712E3" w14:paraId="6F20E063"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25846645" w14:textId="77777777" w:rsidR="0075512E" w:rsidRPr="000712E3" w:rsidRDefault="0075512E" w:rsidP="0075512E">
            <w:pPr>
              <w:pStyle w:val="TAC"/>
            </w:pPr>
            <w:r w:rsidRPr="000712E3">
              <w:t>DC_1A-3A-42A_n257A</w:t>
            </w:r>
          </w:p>
        </w:tc>
        <w:tc>
          <w:tcPr>
            <w:tcW w:w="1560" w:type="dxa"/>
            <w:tcBorders>
              <w:top w:val="single" w:sz="4" w:space="0" w:color="auto"/>
              <w:left w:val="single" w:sz="4" w:space="0" w:color="auto"/>
              <w:bottom w:val="single" w:sz="4" w:space="0" w:color="auto"/>
              <w:right w:val="single" w:sz="4" w:space="0" w:color="auto"/>
            </w:tcBorders>
            <w:hideMark/>
          </w:tcPr>
          <w:p w14:paraId="635438D6" w14:textId="77777777" w:rsidR="0075512E" w:rsidRPr="000712E3" w:rsidRDefault="0075512E" w:rsidP="0075512E">
            <w:pPr>
              <w:pStyle w:val="TAC"/>
            </w:pPr>
            <w:r w:rsidRPr="000712E3">
              <w:t>DC_1A_n257A</w:t>
            </w:r>
          </w:p>
        </w:tc>
        <w:tc>
          <w:tcPr>
            <w:tcW w:w="1700" w:type="dxa"/>
            <w:tcBorders>
              <w:top w:val="single" w:sz="4" w:space="0" w:color="auto"/>
              <w:left w:val="single" w:sz="4" w:space="0" w:color="auto"/>
              <w:bottom w:val="single" w:sz="4" w:space="0" w:color="auto"/>
              <w:right w:val="single" w:sz="4" w:space="0" w:color="auto"/>
            </w:tcBorders>
            <w:hideMark/>
          </w:tcPr>
          <w:p w14:paraId="3115466E"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183BB7E4"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460A55B5"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586DD38"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1E1665D" w14:textId="77777777" w:rsidR="0075512E" w:rsidRPr="000712E3" w:rsidRDefault="0075512E" w:rsidP="0075512E">
            <w:pPr>
              <w:pStyle w:val="TAC"/>
            </w:pPr>
            <w:r w:rsidRPr="000712E3">
              <w:rPr>
                <w:lang w:eastAsia="zh-CN"/>
              </w:rPr>
              <w:t>No</w:t>
            </w:r>
          </w:p>
        </w:tc>
      </w:tr>
      <w:tr w:rsidR="0075512E" w:rsidRPr="000712E3" w14:paraId="7BCB268C" w14:textId="77777777" w:rsidTr="00BB1341">
        <w:trPr>
          <w:trHeight w:val="47"/>
        </w:trPr>
        <w:tc>
          <w:tcPr>
            <w:tcW w:w="1768" w:type="dxa"/>
            <w:tcBorders>
              <w:top w:val="nil"/>
              <w:left w:val="single" w:sz="4" w:space="0" w:color="auto"/>
              <w:bottom w:val="nil"/>
              <w:right w:val="single" w:sz="4" w:space="0" w:color="auto"/>
            </w:tcBorders>
          </w:tcPr>
          <w:p w14:paraId="5B4D37AA"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C5D5EC8" w14:textId="77777777" w:rsidR="0075512E" w:rsidRPr="000712E3" w:rsidRDefault="0075512E" w:rsidP="0075512E">
            <w:pPr>
              <w:pStyle w:val="TAC"/>
            </w:pPr>
            <w:r w:rsidRPr="000712E3">
              <w:t>DC_3A_n257A</w:t>
            </w:r>
          </w:p>
        </w:tc>
        <w:tc>
          <w:tcPr>
            <w:tcW w:w="1700" w:type="dxa"/>
            <w:tcBorders>
              <w:top w:val="single" w:sz="4" w:space="0" w:color="auto"/>
              <w:left w:val="single" w:sz="4" w:space="0" w:color="auto"/>
              <w:bottom w:val="single" w:sz="4" w:space="0" w:color="auto"/>
              <w:right w:val="single" w:sz="4" w:space="0" w:color="auto"/>
            </w:tcBorders>
            <w:hideMark/>
          </w:tcPr>
          <w:p w14:paraId="6509F951"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4AAE9063"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25E5F863"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276C051"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0BC8871" w14:textId="77777777" w:rsidR="0075512E" w:rsidRPr="000712E3" w:rsidRDefault="0075512E" w:rsidP="0075512E">
            <w:pPr>
              <w:pStyle w:val="TAC"/>
            </w:pPr>
            <w:r w:rsidRPr="000712E3">
              <w:rPr>
                <w:lang w:eastAsia="zh-CN"/>
              </w:rPr>
              <w:t>No</w:t>
            </w:r>
          </w:p>
        </w:tc>
      </w:tr>
      <w:tr w:rsidR="0075512E" w:rsidRPr="000712E3" w14:paraId="3572738A" w14:textId="77777777" w:rsidTr="00BB1341">
        <w:trPr>
          <w:trHeight w:val="47"/>
        </w:trPr>
        <w:tc>
          <w:tcPr>
            <w:tcW w:w="1768" w:type="dxa"/>
            <w:tcBorders>
              <w:top w:val="nil"/>
              <w:left w:val="single" w:sz="4" w:space="0" w:color="auto"/>
              <w:bottom w:val="single" w:sz="4" w:space="0" w:color="auto"/>
              <w:right w:val="single" w:sz="4" w:space="0" w:color="auto"/>
            </w:tcBorders>
          </w:tcPr>
          <w:p w14:paraId="3B92D55A"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B0FA75A"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7293F05F"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3079740F"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3E662D8E"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0EE6CB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5CD70F1" w14:textId="77777777" w:rsidR="0075512E" w:rsidRPr="000712E3" w:rsidRDefault="0075512E" w:rsidP="0075512E">
            <w:pPr>
              <w:pStyle w:val="TAC"/>
            </w:pPr>
            <w:r w:rsidRPr="000712E3">
              <w:rPr>
                <w:lang w:eastAsia="zh-CN"/>
              </w:rPr>
              <w:t>No</w:t>
            </w:r>
          </w:p>
        </w:tc>
      </w:tr>
      <w:tr w:rsidR="0075512E" w:rsidRPr="000712E3" w14:paraId="1C31EE64"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02C7527F" w14:textId="77777777" w:rsidR="0075512E" w:rsidRPr="000712E3" w:rsidRDefault="0075512E" w:rsidP="0075512E">
            <w:pPr>
              <w:pStyle w:val="TAC"/>
              <w:rPr>
                <w:lang w:eastAsia="fi-FI"/>
              </w:rPr>
            </w:pPr>
            <w:r w:rsidRPr="000712E3">
              <w:rPr>
                <w:lang w:eastAsia="fi-FI"/>
              </w:rPr>
              <w:t>DC_1A-3A-42A_n257G</w:t>
            </w:r>
          </w:p>
        </w:tc>
        <w:tc>
          <w:tcPr>
            <w:tcW w:w="1560" w:type="dxa"/>
            <w:tcBorders>
              <w:top w:val="single" w:sz="4" w:space="0" w:color="auto"/>
              <w:left w:val="single" w:sz="4" w:space="0" w:color="auto"/>
              <w:bottom w:val="single" w:sz="4" w:space="0" w:color="auto"/>
              <w:right w:val="single" w:sz="4" w:space="0" w:color="auto"/>
            </w:tcBorders>
            <w:hideMark/>
          </w:tcPr>
          <w:p w14:paraId="33B4920D"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153D43E"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78021EFE"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46BF9A0"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D5432A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22763F1" w14:textId="77777777" w:rsidR="0075512E" w:rsidRPr="000712E3" w:rsidRDefault="0075512E" w:rsidP="0075512E">
            <w:pPr>
              <w:pStyle w:val="TAC"/>
            </w:pPr>
            <w:r w:rsidRPr="000712E3">
              <w:rPr>
                <w:lang w:eastAsia="zh-CN"/>
              </w:rPr>
              <w:t>No</w:t>
            </w:r>
          </w:p>
        </w:tc>
      </w:tr>
      <w:tr w:rsidR="0075512E" w:rsidRPr="000712E3" w14:paraId="475A1151" w14:textId="77777777" w:rsidTr="00BB1341">
        <w:trPr>
          <w:trHeight w:val="47"/>
        </w:trPr>
        <w:tc>
          <w:tcPr>
            <w:tcW w:w="1768" w:type="dxa"/>
            <w:tcBorders>
              <w:top w:val="nil"/>
              <w:left w:val="single" w:sz="4" w:space="0" w:color="auto"/>
              <w:bottom w:val="nil"/>
              <w:right w:val="single" w:sz="4" w:space="0" w:color="auto"/>
            </w:tcBorders>
          </w:tcPr>
          <w:p w14:paraId="4293440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A48D64"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1D1038E"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1A822A57"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E9F179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8589004"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899979C" w14:textId="77777777" w:rsidR="0075512E" w:rsidRPr="000712E3" w:rsidRDefault="0075512E" w:rsidP="0075512E">
            <w:pPr>
              <w:pStyle w:val="TAC"/>
            </w:pPr>
            <w:r w:rsidRPr="000712E3">
              <w:rPr>
                <w:lang w:eastAsia="zh-CN"/>
              </w:rPr>
              <w:t>No</w:t>
            </w:r>
          </w:p>
        </w:tc>
      </w:tr>
      <w:tr w:rsidR="0075512E" w:rsidRPr="000712E3" w14:paraId="53118F22" w14:textId="77777777" w:rsidTr="00BB1341">
        <w:trPr>
          <w:trHeight w:val="47"/>
        </w:trPr>
        <w:tc>
          <w:tcPr>
            <w:tcW w:w="1768" w:type="dxa"/>
            <w:tcBorders>
              <w:top w:val="nil"/>
              <w:left w:val="single" w:sz="4" w:space="0" w:color="auto"/>
              <w:bottom w:val="nil"/>
              <w:right w:val="single" w:sz="4" w:space="0" w:color="auto"/>
            </w:tcBorders>
          </w:tcPr>
          <w:p w14:paraId="65571B8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C6FDDA"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20573CE"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663876FB"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1F397086"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99E896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2098A75" w14:textId="77777777" w:rsidR="0075512E" w:rsidRPr="000712E3" w:rsidRDefault="0075512E" w:rsidP="0075512E">
            <w:pPr>
              <w:pStyle w:val="TAC"/>
            </w:pPr>
            <w:r w:rsidRPr="000712E3">
              <w:rPr>
                <w:lang w:eastAsia="zh-CN"/>
              </w:rPr>
              <w:t>No</w:t>
            </w:r>
          </w:p>
        </w:tc>
      </w:tr>
      <w:tr w:rsidR="0075512E" w:rsidRPr="000712E3" w14:paraId="529282A8" w14:textId="77777777" w:rsidTr="00BB1341">
        <w:trPr>
          <w:trHeight w:val="47"/>
        </w:trPr>
        <w:tc>
          <w:tcPr>
            <w:tcW w:w="1768" w:type="dxa"/>
            <w:tcBorders>
              <w:top w:val="nil"/>
              <w:left w:val="single" w:sz="4" w:space="0" w:color="auto"/>
              <w:bottom w:val="single" w:sz="4" w:space="0" w:color="auto"/>
              <w:right w:val="single" w:sz="4" w:space="0" w:color="auto"/>
            </w:tcBorders>
          </w:tcPr>
          <w:p w14:paraId="63ACE30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8DFE38"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45EAE85"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2F59E7AE"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2719BD01"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1748B15"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F08758E" w14:textId="77777777" w:rsidR="0075512E" w:rsidRPr="000712E3" w:rsidRDefault="0075512E" w:rsidP="0075512E">
            <w:pPr>
              <w:pStyle w:val="TAC"/>
            </w:pPr>
            <w:r w:rsidRPr="000712E3">
              <w:rPr>
                <w:lang w:eastAsia="zh-CN"/>
              </w:rPr>
              <w:t>No</w:t>
            </w:r>
          </w:p>
        </w:tc>
      </w:tr>
      <w:tr w:rsidR="0075512E" w:rsidRPr="000712E3" w14:paraId="665748B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9AB381A" w14:textId="77777777" w:rsidR="0075512E" w:rsidRPr="000712E3" w:rsidRDefault="0075512E" w:rsidP="0075512E">
            <w:pPr>
              <w:pStyle w:val="TAC"/>
              <w:rPr>
                <w:lang w:eastAsia="fi-FI"/>
              </w:rPr>
            </w:pPr>
            <w:r w:rsidRPr="000712E3">
              <w:rPr>
                <w:lang w:eastAsia="fi-FI"/>
              </w:rPr>
              <w:t>DC_1A-3A-42A_n257H</w:t>
            </w:r>
          </w:p>
        </w:tc>
        <w:tc>
          <w:tcPr>
            <w:tcW w:w="1560" w:type="dxa"/>
            <w:tcBorders>
              <w:top w:val="single" w:sz="4" w:space="0" w:color="auto"/>
              <w:left w:val="single" w:sz="4" w:space="0" w:color="auto"/>
              <w:bottom w:val="single" w:sz="4" w:space="0" w:color="auto"/>
              <w:right w:val="single" w:sz="4" w:space="0" w:color="auto"/>
            </w:tcBorders>
            <w:hideMark/>
          </w:tcPr>
          <w:p w14:paraId="18942BD1"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0761B9C3"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4B20103B"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81B8F9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460336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9A0BBF4" w14:textId="77777777" w:rsidR="0075512E" w:rsidRPr="000712E3" w:rsidRDefault="0075512E" w:rsidP="0075512E">
            <w:pPr>
              <w:pStyle w:val="TAC"/>
            </w:pPr>
            <w:r w:rsidRPr="000712E3">
              <w:rPr>
                <w:lang w:eastAsia="zh-CN"/>
              </w:rPr>
              <w:t>No</w:t>
            </w:r>
          </w:p>
        </w:tc>
      </w:tr>
      <w:tr w:rsidR="0075512E" w:rsidRPr="000712E3" w14:paraId="0A8373CC" w14:textId="77777777" w:rsidTr="00BB1341">
        <w:trPr>
          <w:trHeight w:val="47"/>
        </w:trPr>
        <w:tc>
          <w:tcPr>
            <w:tcW w:w="1768" w:type="dxa"/>
            <w:tcBorders>
              <w:top w:val="nil"/>
              <w:left w:val="single" w:sz="4" w:space="0" w:color="auto"/>
              <w:bottom w:val="nil"/>
              <w:right w:val="single" w:sz="4" w:space="0" w:color="auto"/>
            </w:tcBorders>
          </w:tcPr>
          <w:p w14:paraId="3D8CB25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A1F5F0"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564E595"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7AC86675"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50F94D5"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1CD92CE"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685EA89" w14:textId="77777777" w:rsidR="0075512E" w:rsidRPr="000712E3" w:rsidRDefault="0075512E" w:rsidP="0075512E">
            <w:pPr>
              <w:pStyle w:val="TAC"/>
            </w:pPr>
            <w:r w:rsidRPr="000712E3">
              <w:rPr>
                <w:lang w:eastAsia="zh-CN"/>
              </w:rPr>
              <w:t>No</w:t>
            </w:r>
          </w:p>
        </w:tc>
      </w:tr>
      <w:tr w:rsidR="0075512E" w:rsidRPr="000712E3" w14:paraId="4F6E4788" w14:textId="77777777" w:rsidTr="00BB1341">
        <w:trPr>
          <w:trHeight w:val="47"/>
        </w:trPr>
        <w:tc>
          <w:tcPr>
            <w:tcW w:w="1768" w:type="dxa"/>
            <w:tcBorders>
              <w:top w:val="nil"/>
              <w:left w:val="single" w:sz="4" w:space="0" w:color="auto"/>
              <w:bottom w:val="nil"/>
              <w:right w:val="single" w:sz="4" w:space="0" w:color="auto"/>
            </w:tcBorders>
          </w:tcPr>
          <w:p w14:paraId="6FFE0D7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58269E"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0CE237C"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0F342CB6"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FA3E9C1"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E4B6E53"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ED43E7F" w14:textId="77777777" w:rsidR="0075512E" w:rsidRPr="000712E3" w:rsidRDefault="0075512E" w:rsidP="0075512E">
            <w:pPr>
              <w:pStyle w:val="TAC"/>
            </w:pPr>
            <w:r w:rsidRPr="000712E3">
              <w:rPr>
                <w:lang w:eastAsia="zh-CN"/>
              </w:rPr>
              <w:t>No</w:t>
            </w:r>
          </w:p>
        </w:tc>
      </w:tr>
      <w:tr w:rsidR="0075512E" w:rsidRPr="000712E3" w14:paraId="47970A99" w14:textId="77777777" w:rsidTr="00BB1341">
        <w:trPr>
          <w:trHeight w:val="47"/>
        </w:trPr>
        <w:tc>
          <w:tcPr>
            <w:tcW w:w="1768" w:type="dxa"/>
            <w:tcBorders>
              <w:top w:val="nil"/>
              <w:left w:val="single" w:sz="4" w:space="0" w:color="auto"/>
              <w:bottom w:val="nil"/>
              <w:right w:val="single" w:sz="4" w:space="0" w:color="auto"/>
            </w:tcBorders>
          </w:tcPr>
          <w:p w14:paraId="54BB0B7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B4A782"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B8AEBAF"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1B808107"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BE2A51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0E50C8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E1E32FD" w14:textId="77777777" w:rsidR="0075512E" w:rsidRPr="000712E3" w:rsidRDefault="0075512E" w:rsidP="0075512E">
            <w:pPr>
              <w:pStyle w:val="TAC"/>
            </w:pPr>
            <w:r w:rsidRPr="000712E3">
              <w:rPr>
                <w:lang w:eastAsia="zh-CN"/>
              </w:rPr>
              <w:t>No</w:t>
            </w:r>
          </w:p>
        </w:tc>
      </w:tr>
      <w:tr w:rsidR="0075512E" w:rsidRPr="000712E3" w14:paraId="5EA6B9B5" w14:textId="77777777" w:rsidTr="00BB1341">
        <w:trPr>
          <w:trHeight w:val="47"/>
        </w:trPr>
        <w:tc>
          <w:tcPr>
            <w:tcW w:w="1768" w:type="dxa"/>
            <w:tcBorders>
              <w:top w:val="nil"/>
              <w:left w:val="single" w:sz="4" w:space="0" w:color="auto"/>
              <w:bottom w:val="nil"/>
              <w:right w:val="single" w:sz="4" w:space="0" w:color="auto"/>
            </w:tcBorders>
          </w:tcPr>
          <w:p w14:paraId="087E5EA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013887"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0E27E6B"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5C188D96"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4FC8E9B"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7F7A55A"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28F4DC1" w14:textId="77777777" w:rsidR="0075512E" w:rsidRPr="000712E3" w:rsidRDefault="0075512E" w:rsidP="0075512E">
            <w:pPr>
              <w:pStyle w:val="TAC"/>
            </w:pPr>
            <w:r w:rsidRPr="000712E3">
              <w:rPr>
                <w:lang w:eastAsia="zh-CN"/>
              </w:rPr>
              <w:t>No</w:t>
            </w:r>
          </w:p>
        </w:tc>
      </w:tr>
      <w:tr w:rsidR="0075512E" w:rsidRPr="000712E3" w14:paraId="6B73E607" w14:textId="77777777" w:rsidTr="00BB1341">
        <w:trPr>
          <w:trHeight w:val="47"/>
        </w:trPr>
        <w:tc>
          <w:tcPr>
            <w:tcW w:w="1768" w:type="dxa"/>
            <w:tcBorders>
              <w:top w:val="nil"/>
              <w:left w:val="single" w:sz="4" w:space="0" w:color="auto"/>
              <w:bottom w:val="single" w:sz="4" w:space="0" w:color="auto"/>
              <w:right w:val="single" w:sz="4" w:space="0" w:color="auto"/>
            </w:tcBorders>
          </w:tcPr>
          <w:p w14:paraId="3D2F315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85AA1B"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60DBA82C"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65CF7C1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3D7A171"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2596343"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A41DACF" w14:textId="77777777" w:rsidR="0075512E" w:rsidRPr="000712E3" w:rsidRDefault="0075512E" w:rsidP="0075512E">
            <w:pPr>
              <w:pStyle w:val="TAC"/>
            </w:pPr>
            <w:r w:rsidRPr="000712E3">
              <w:rPr>
                <w:lang w:eastAsia="zh-CN"/>
              </w:rPr>
              <w:t>No</w:t>
            </w:r>
          </w:p>
        </w:tc>
      </w:tr>
      <w:tr w:rsidR="0075512E" w:rsidRPr="000712E3" w14:paraId="7298ABC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84C8889" w14:textId="77777777" w:rsidR="0075512E" w:rsidRPr="000712E3" w:rsidRDefault="0075512E" w:rsidP="0075512E">
            <w:pPr>
              <w:pStyle w:val="TAC"/>
              <w:rPr>
                <w:lang w:eastAsia="fi-FI"/>
              </w:rPr>
            </w:pPr>
            <w:r w:rsidRPr="000712E3">
              <w:rPr>
                <w:lang w:eastAsia="fi-FI"/>
              </w:rPr>
              <w:t>DC_1A-3A-42A_n257I</w:t>
            </w:r>
          </w:p>
        </w:tc>
        <w:tc>
          <w:tcPr>
            <w:tcW w:w="1560" w:type="dxa"/>
            <w:tcBorders>
              <w:top w:val="single" w:sz="4" w:space="0" w:color="auto"/>
              <w:left w:val="single" w:sz="4" w:space="0" w:color="auto"/>
              <w:bottom w:val="single" w:sz="4" w:space="0" w:color="auto"/>
              <w:right w:val="single" w:sz="4" w:space="0" w:color="auto"/>
            </w:tcBorders>
            <w:hideMark/>
          </w:tcPr>
          <w:p w14:paraId="0B1EE27D"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AE38C68"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468E580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DD50EF7"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1ABF99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D91EF5D" w14:textId="77777777" w:rsidR="0075512E" w:rsidRPr="000712E3" w:rsidRDefault="0075512E" w:rsidP="0075512E">
            <w:pPr>
              <w:pStyle w:val="TAC"/>
            </w:pPr>
            <w:r w:rsidRPr="000712E3">
              <w:rPr>
                <w:lang w:eastAsia="zh-CN"/>
              </w:rPr>
              <w:t>No</w:t>
            </w:r>
          </w:p>
        </w:tc>
      </w:tr>
      <w:tr w:rsidR="0075512E" w:rsidRPr="000712E3" w14:paraId="61A79726" w14:textId="77777777" w:rsidTr="00BB1341">
        <w:trPr>
          <w:trHeight w:val="47"/>
        </w:trPr>
        <w:tc>
          <w:tcPr>
            <w:tcW w:w="1768" w:type="dxa"/>
            <w:tcBorders>
              <w:top w:val="nil"/>
              <w:left w:val="single" w:sz="4" w:space="0" w:color="auto"/>
              <w:bottom w:val="nil"/>
              <w:right w:val="single" w:sz="4" w:space="0" w:color="auto"/>
            </w:tcBorders>
          </w:tcPr>
          <w:p w14:paraId="66021DA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393469"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F9C93AE"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34DA7E03"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D21000C"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60BA6B9"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807E34A" w14:textId="77777777" w:rsidR="0075512E" w:rsidRPr="000712E3" w:rsidRDefault="0075512E" w:rsidP="0075512E">
            <w:pPr>
              <w:pStyle w:val="TAC"/>
            </w:pPr>
            <w:r w:rsidRPr="000712E3">
              <w:rPr>
                <w:lang w:eastAsia="zh-CN"/>
              </w:rPr>
              <w:t>No</w:t>
            </w:r>
          </w:p>
        </w:tc>
      </w:tr>
      <w:tr w:rsidR="0075512E" w:rsidRPr="000712E3" w14:paraId="5CA8D39C" w14:textId="77777777" w:rsidTr="00BB1341">
        <w:trPr>
          <w:trHeight w:val="47"/>
        </w:trPr>
        <w:tc>
          <w:tcPr>
            <w:tcW w:w="1768" w:type="dxa"/>
            <w:tcBorders>
              <w:top w:val="nil"/>
              <w:left w:val="single" w:sz="4" w:space="0" w:color="auto"/>
              <w:bottom w:val="nil"/>
              <w:right w:val="single" w:sz="4" w:space="0" w:color="auto"/>
            </w:tcBorders>
          </w:tcPr>
          <w:p w14:paraId="755E840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FB66EB"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8A81AB7"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4415B40C"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FA91AD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5773B7D"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A3209A5" w14:textId="77777777" w:rsidR="0075512E" w:rsidRPr="000712E3" w:rsidRDefault="0075512E" w:rsidP="0075512E">
            <w:pPr>
              <w:pStyle w:val="TAC"/>
            </w:pPr>
            <w:r w:rsidRPr="000712E3">
              <w:rPr>
                <w:lang w:eastAsia="zh-CN"/>
              </w:rPr>
              <w:t>No</w:t>
            </w:r>
          </w:p>
        </w:tc>
      </w:tr>
      <w:tr w:rsidR="0075512E" w:rsidRPr="000712E3" w14:paraId="2FA1EA28" w14:textId="77777777" w:rsidTr="00BB1341">
        <w:trPr>
          <w:trHeight w:val="47"/>
        </w:trPr>
        <w:tc>
          <w:tcPr>
            <w:tcW w:w="1768" w:type="dxa"/>
            <w:tcBorders>
              <w:top w:val="nil"/>
              <w:left w:val="single" w:sz="4" w:space="0" w:color="auto"/>
              <w:bottom w:val="nil"/>
              <w:right w:val="single" w:sz="4" w:space="0" w:color="auto"/>
            </w:tcBorders>
          </w:tcPr>
          <w:p w14:paraId="53CAEB4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AFDF73" w14:textId="77777777" w:rsidR="0075512E" w:rsidRPr="000712E3" w:rsidRDefault="0075512E" w:rsidP="0075512E">
            <w:pPr>
              <w:pStyle w:val="TAC"/>
              <w:rPr>
                <w:lang w:eastAsia="fi-FI"/>
              </w:rPr>
            </w:pPr>
            <w:r w:rsidRPr="000712E3">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81C1984"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290BB585"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13F7D9E"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BC2E91F"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3F76121E" w14:textId="77777777" w:rsidR="0075512E" w:rsidRPr="000712E3" w:rsidRDefault="0075512E" w:rsidP="0075512E">
            <w:pPr>
              <w:pStyle w:val="TAC"/>
            </w:pPr>
            <w:r w:rsidRPr="000712E3">
              <w:rPr>
                <w:lang w:eastAsia="zh-CN"/>
              </w:rPr>
              <w:t>No</w:t>
            </w:r>
          </w:p>
        </w:tc>
      </w:tr>
      <w:tr w:rsidR="0075512E" w:rsidRPr="000712E3" w14:paraId="1CCBB346" w14:textId="77777777" w:rsidTr="00BB1341">
        <w:trPr>
          <w:trHeight w:val="47"/>
        </w:trPr>
        <w:tc>
          <w:tcPr>
            <w:tcW w:w="1768" w:type="dxa"/>
            <w:tcBorders>
              <w:top w:val="nil"/>
              <w:left w:val="single" w:sz="4" w:space="0" w:color="auto"/>
              <w:bottom w:val="nil"/>
              <w:right w:val="single" w:sz="4" w:space="0" w:color="auto"/>
            </w:tcBorders>
          </w:tcPr>
          <w:p w14:paraId="71A0D18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930F72"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1C4555E"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240BBF8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1BF89B6"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C130BF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1BFF94C" w14:textId="77777777" w:rsidR="0075512E" w:rsidRPr="000712E3" w:rsidRDefault="0075512E" w:rsidP="0075512E">
            <w:pPr>
              <w:pStyle w:val="TAC"/>
            </w:pPr>
            <w:r w:rsidRPr="000712E3">
              <w:rPr>
                <w:lang w:eastAsia="zh-CN"/>
              </w:rPr>
              <w:t>No</w:t>
            </w:r>
          </w:p>
        </w:tc>
      </w:tr>
      <w:tr w:rsidR="0075512E" w:rsidRPr="000712E3" w14:paraId="7250BDE4" w14:textId="77777777" w:rsidTr="00BB1341">
        <w:trPr>
          <w:trHeight w:val="47"/>
        </w:trPr>
        <w:tc>
          <w:tcPr>
            <w:tcW w:w="1768" w:type="dxa"/>
            <w:tcBorders>
              <w:top w:val="nil"/>
              <w:left w:val="single" w:sz="4" w:space="0" w:color="auto"/>
              <w:bottom w:val="nil"/>
              <w:right w:val="single" w:sz="4" w:space="0" w:color="auto"/>
            </w:tcBorders>
          </w:tcPr>
          <w:p w14:paraId="4DA9560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561CF6"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6A20214"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303684B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68E5D50"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E9E9112"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4300C32" w14:textId="77777777" w:rsidR="0075512E" w:rsidRPr="000712E3" w:rsidRDefault="0075512E" w:rsidP="0075512E">
            <w:pPr>
              <w:pStyle w:val="TAC"/>
            </w:pPr>
            <w:r w:rsidRPr="000712E3">
              <w:rPr>
                <w:lang w:eastAsia="zh-CN"/>
              </w:rPr>
              <w:t>No</w:t>
            </w:r>
          </w:p>
        </w:tc>
      </w:tr>
      <w:tr w:rsidR="0075512E" w:rsidRPr="000712E3" w14:paraId="74139B63" w14:textId="77777777" w:rsidTr="00BB1341">
        <w:trPr>
          <w:trHeight w:val="47"/>
        </w:trPr>
        <w:tc>
          <w:tcPr>
            <w:tcW w:w="1768" w:type="dxa"/>
            <w:tcBorders>
              <w:top w:val="nil"/>
              <w:left w:val="single" w:sz="4" w:space="0" w:color="auto"/>
              <w:bottom w:val="nil"/>
              <w:right w:val="single" w:sz="4" w:space="0" w:color="auto"/>
            </w:tcBorders>
          </w:tcPr>
          <w:p w14:paraId="1E91CB0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27182C"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8D72C26"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61C5715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E98FD26"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E349B01"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32B6D79" w14:textId="77777777" w:rsidR="0075512E" w:rsidRPr="000712E3" w:rsidRDefault="0075512E" w:rsidP="0075512E">
            <w:pPr>
              <w:pStyle w:val="TAC"/>
            </w:pPr>
            <w:r w:rsidRPr="000712E3">
              <w:rPr>
                <w:lang w:eastAsia="zh-CN"/>
              </w:rPr>
              <w:t>No</w:t>
            </w:r>
          </w:p>
        </w:tc>
      </w:tr>
      <w:tr w:rsidR="0075512E" w:rsidRPr="000712E3" w14:paraId="38EBF73D" w14:textId="77777777" w:rsidTr="00BB1341">
        <w:trPr>
          <w:trHeight w:val="47"/>
        </w:trPr>
        <w:tc>
          <w:tcPr>
            <w:tcW w:w="1768" w:type="dxa"/>
            <w:tcBorders>
              <w:top w:val="nil"/>
              <w:left w:val="single" w:sz="4" w:space="0" w:color="auto"/>
              <w:bottom w:val="single" w:sz="4" w:space="0" w:color="auto"/>
              <w:right w:val="single" w:sz="4" w:space="0" w:color="auto"/>
            </w:tcBorders>
          </w:tcPr>
          <w:p w14:paraId="2F3D1C6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776393" w14:textId="77777777" w:rsidR="0075512E" w:rsidRPr="000712E3" w:rsidRDefault="0075512E" w:rsidP="0075512E">
            <w:pPr>
              <w:pStyle w:val="TAC"/>
              <w:rPr>
                <w:lang w:eastAsia="fi-FI"/>
              </w:rPr>
            </w:pPr>
            <w:r w:rsidRPr="000712E3">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3D33D52B" w14:textId="77777777" w:rsidR="0075512E" w:rsidRPr="000712E3" w:rsidRDefault="0075512E" w:rsidP="0075512E">
            <w:pPr>
              <w:pStyle w:val="TAC"/>
            </w:pPr>
            <w:r w:rsidRPr="000712E3">
              <w:t>CA_1A-3A-42A</w:t>
            </w:r>
          </w:p>
        </w:tc>
        <w:tc>
          <w:tcPr>
            <w:tcW w:w="1707" w:type="dxa"/>
            <w:tcBorders>
              <w:top w:val="single" w:sz="4" w:space="0" w:color="auto"/>
              <w:left w:val="single" w:sz="4" w:space="0" w:color="auto"/>
              <w:bottom w:val="single" w:sz="4" w:space="0" w:color="auto"/>
              <w:right w:val="single" w:sz="4" w:space="0" w:color="auto"/>
            </w:tcBorders>
            <w:hideMark/>
          </w:tcPr>
          <w:p w14:paraId="0885B98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D2A260A"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5020C80"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5AA64D2F" w14:textId="77777777" w:rsidR="0075512E" w:rsidRPr="000712E3" w:rsidRDefault="0075512E" w:rsidP="0075512E">
            <w:pPr>
              <w:pStyle w:val="TAC"/>
            </w:pPr>
            <w:r w:rsidRPr="000712E3">
              <w:rPr>
                <w:lang w:eastAsia="zh-CN"/>
              </w:rPr>
              <w:t>No</w:t>
            </w:r>
          </w:p>
        </w:tc>
      </w:tr>
      <w:tr w:rsidR="0075512E" w:rsidRPr="000712E3" w14:paraId="67EC7C75"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4F78BFF8" w14:textId="77777777" w:rsidR="0075512E" w:rsidRPr="000712E3" w:rsidRDefault="0075512E" w:rsidP="0075512E">
            <w:pPr>
              <w:pStyle w:val="TAC"/>
            </w:pPr>
            <w:r w:rsidRPr="000712E3">
              <w:lastRenderedPageBreak/>
              <w:t>DC_1A-3A-42C_n257A</w:t>
            </w:r>
          </w:p>
        </w:tc>
        <w:tc>
          <w:tcPr>
            <w:tcW w:w="1560" w:type="dxa"/>
            <w:tcBorders>
              <w:top w:val="single" w:sz="4" w:space="0" w:color="auto"/>
              <w:left w:val="single" w:sz="4" w:space="0" w:color="auto"/>
              <w:bottom w:val="single" w:sz="4" w:space="0" w:color="auto"/>
              <w:right w:val="single" w:sz="4" w:space="0" w:color="auto"/>
            </w:tcBorders>
            <w:hideMark/>
          </w:tcPr>
          <w:p w14:paraId="66695AA4" w14:textId="77777777" w:rsidR="0075512E" w:rsidRPr="000712E3" w:rsidRDefault="0075512E" w:rsidP="0075512E">
            <w:pPr>
              <w:pStyle w:val="TAC"/>
            </w:pPr>
            <w:r w:rsidRPr="000712E3">
              <w:t>DC_1A_n257A</w:t>
            </w:r>
          </w:p>
        </w:tc>
        <w:tc>
          <w:tcPr>
            <w:tcW w:w="1700" w:type="dxa"/>
            <w:tcBorders>
              <w:top w:val="single" w:sz="4" w:space="0" w:color="auto"/>
              <w:left w:val="single" w:sz="4" w:space="0" w:color="auto"/>
              <w:bottom w:val="single" w:sz="4" w:space="0" w:color="auto"/>
              <w:right w:val="single" w:sz="4" w:space="0" w:color="auto"/>
            </w:tcBorders>
            <w:hideMark/>
          </w:tcPr>
          <w:p w14:paraId="72C745B4"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61C9FB75"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1CC09518"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324682D"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6BD5180" w14:textId="77777777" w:rsidR="0075512E" w:rsidRPr="000712E3" w:rsidRDefault="0075512E" w:rsidP="0075512E">
            <w:pPr>
              <w:pStyle w:val="TAC"/>
            </w:pPr>
            <w:r w:rsidRPr="000712E3">
              <w:rPr>
                <w:lang w:eastAsia="zh-CN"/>
              </w:rPr>
              <w:t>No</w:t>
            </w:r>
          </w:p>
        </w:tc>
      </w:tr>
      <w:tr w:rsidR="0075512E" w:rsidRPr="000712E3" w14:paraId="2B7A3EEF" w14:textId="77777777" w:rsidTr="00BB1341">
        <w:trPr>
          <w:trHeight w:val="47"/>
        </w:trPr>
        <w:tc>
          <w:tcPr>
            <w:tcW w:w="1768" w:type="dxa"/>
            <w:tcBorders>
              <w:top w:val="nil"/>
              <w:left w:val="single" w:sz="4" w:space="0" w:color="auto"/>
              <w:bottom w:val="nil"/>
              <w:right w:val="single" w:sz="4" w:space="0" w:color="auto"/>
            </w:tcBorders>
          </w:tcPr>
          <w:p w14:paraId="766F6FFD"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C2834CC" w14:textId="77777777" w:rsidR="0075512E" w:rsidRPr="000712E3" w:rsidRDefault="0075512E" w:rsidP="0075512E">
            <w:pPr>
              <w:pStyle w:val="TAC"/>
            </w:pPr>
            <w:r w:rsidRPr="000712E3">
              <w:t>DC_3A_n257A</w:t>
            </w:r>
          </w:p>
        </w:tc>
        <w:tc>
          <w:tcPr>
            <w:tcW w:w="1700" w:type="dxa"/>
            <w:tcBorders>
              <w:top w:val="single" w:sz="4" w:space="0" w:color="auto"/>
              <w:left w:val="single" w:sz="4" w:space="0" w:color="auto"/>
              <w:bottom w:val="single" w:sz="4" w:space="0" w:color="auto"/>
              <w:right w:val="single" w:sz="4" w:space="0" w:color="auto"/>
            </w:tcBorders>
            <w:hideMark/>
          </w:tcPr>
          <w:p w14:paraId="1D7E4191"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0FA607C8"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6F854EA8"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8277C6A"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DDCD23D" w14:textId="77777777" w:rsidR="0075512E" w:rsidRPr="000712E3" w:rsidRDefault="0075512E" w:rsidP="0075512E">
            <w:pPr>
              <w:pStyle w:val="TAC"/>
            </w:pPr>
            <w:r w:rsidRPr="000712E3">
              <w:rPr>
                <w:lang w:eastAsia="zh-CN"/>
              </w:rPr>
              <w:t>No</w:t>
            </w:r>
          </w:p>
        </w:tc>
      </w:tr>
      <w:tr w:rsidR="0075512E" w:rsidRPr="000712E3" w14:paraId="1601ED1C" w14:textId="77777777" w:rsidTr="00BB1341">
        <w:trPr>
          <w:trHeight w:val="47"/>
        </w:trPr>
        <w:tc>
          <w:tcPr>
            <w:tcW w:w="1768" w:type="dxa"/>
            <w:tcBorders>
              <w:top w:val="nil"/>
              <w:left w:val="single" w:sz="4" w:space="0" w:color="auto"/>
              <w:bottom w:val="single" w:sz="4" w:space="0" w:color="auto"/>
              <w:right w:val="single" w:sz="4" w:space="0" w:color="auto"/>
            </w:tcBorders>
          </w:tcPr>
          <w:p w14:paraId="0BCD2953"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8B7081A"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00BEBB12"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301B4B0D"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221AFD54"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075491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E8095DC" w14:textId="77777777" w:rsidR="0075512E" w:rsidRPr="000712E3" w:rsidRDefault="0075512E" w:rsidP="0075512E">
            <w:pPr>
              <w:pStyle w:val="TAC"/>
            </w:pPr>
            <w:r w:rsidRPr="000712E3">
              <w:rPr>
                <w:lang w:eastAsia="zh-CN"/>
              </w:rPr>
              <w:t>No</w:t>
            </w:r>
          </w:p>
        </w:tc>
      </w:tr>
      <w:tr w:rsidR="0075512E" w:rsidRPr="000712E3" w14:paraId="02B0B33A"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62F1F9C7" w14:textId="77777777" w:rsidR="0075512E" w:rsidRPr="000712E3" w:rsidRDefault="0075512E" w:rsidP="0075512E">
            <w:pPr>
              <w:pStyle w:val="TAC"/>
              <w:rPr>
                <w:lang w:eastAsia="fi-FI"/>
              </w:rPr>
            </w:pPr>
            <w:r w:rsidRPr="000712E3">
              <w:rPr>
                <w:lang w:eastAsia="fi-FI"/>
              </w:rPr>
              <w:t>DC_1A-3A-42C_n257G</w:t>
            </w:r>
          </w:p>
        </w:tc>
        <w:tc>
          <w:tcPr>
            <w:tcW w:w="1560" w:type="dxa"/>
            <w:tcBorders>
              <w:top w:val="single" w:sz="4" w:space="0" w:color="auto"/>
              <w:left w:val="single" w:sz="4" w:space="0" w:color="auto"/>
              <w:bottom w:val="single" w:sz="4" w:space="0" w:color="auto"/>
              <w:right w:val="single" w:sz="4" w:space="0" w:color="auto"/>
            </w:tcBorders>
            <w:hideMark/>
          </w:tcPr>
          <w:p w14:paraId="78082061"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ACF2850"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284A87A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E434F50"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7467FA4"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69B664F" w14:textId="77777777" w:rsidR="0075512E" w:rsidRPr="000712E3" w:rsidRDefault="0075512E" w:rsidP="0075512E">
            <w:pPr>
              <w:pStyle w:val="TAC"/>
            </w:pPr>
            <w:r w:rsidRPr="000712E3">
              <w:rPr>
                <w:lang w:eastAsia="zh-CN"/>
              </w:rPr>
              <w:t>No</w:t>
            </w:r>
          </w:p>
        </w:tc>
      </w:tr>
      <w:tr w:rsidR="0075512E" w:rsidRPr="000712E3" w14:paraId="27C7BA05" w14:textId="77777777" w:rsidTr="00BB1341">
        <w:trPr>
          <w:trHeight w:val="47"/>
        </w:trPr>
        <w:tc>
          <w:tcPr>
            <w:tcW w:w="1768" w:type="dxa"/>
            <w:tcBorders>
              <w:top w:val="nil"/>
              <w:left w:val="single" w:sz="4" w:space="0" w:color="auto"/>
              <w:bottom w:val="nil"/>
              <w:right w:val="single" w:sz="4" w:space="0" w:color="auto"/>
            </w:tcBorders>
          </w:tcPr>
          <w:p w14:paraId="4FD8795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B393BD"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A378CAF"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101CD2F2"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3CD53853"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ADE9AA6"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8DFAB9F" w14:textId="77777777" w:rsidR="0075512E" w:rsidRPr="000712E3" w:rsidRDefault="0075512E" w:rsidP="0075512E">
            <w:pPr>
              <w:pStyle w:val="TAC"/>
            </w:pPr>
            <w:r w:rsidRPr="000712E3">
              <w:rPr>
                <w:lang w:eastAsia="zh-CN"/>
              </w:rPr>
              <w:t>No</w:t>
            </w:r>
          </w:p>
        </w:tc>
      </w:tr>
      <w:tr w:rsidR="0075512E" w:rsidRPr="000712E3" w14:paraId="34E2A349" w14:textId="77777777" w:rsidTr="00BB1341">
        <w:trPr>
          <w:trHeight w:val="47"/>
        </w:trPr>
        <w:tc>
          <w:tcPr>
            <w:tcW w:w="1768" w:type="dxa"/>
            <w:tcBorders>
              <w:top w:val="nil"/>
              <w:left w:val="single" w:sz="4" w:space="0" w:color="auto"/>
              <w:bottom w:val="nil"/>
              <w:right w:val="single" w:sz="4" w:space="0" w:color="auto"/>
            </w:tcBorders>
          </w:tcPr>
          <w:p w14:paraId="343821B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714EE7"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DECD852"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6233AAE9"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330A6C6"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C7AFCFB"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547F730" w14:textId="77777777" w:rsidR="0075512E" w:rsidRPr="000712E3" w:rsidRDefault="0075512E" w:rsidP="0075512E">
            <w:pPr>
              <w:pStyle w:val="TAC"/>
            </w:pPr>
            <w:r w:rsidRPr="000712E3">
              <w:rPr>
                <w:lang w:eastAsia="zh-CN"/>
              </w:rPr>
              <w:t>No</w:t>
            </w:r>
          </w:p>
        </w:tc>
      </w:tr>
      <w:tr w:rsidR="0075512E" w:rsidRPr="000712E3" w14:paraId="359D688B" w14:textId="77777777" w:rsidTr="00BB1341">
        <w:trPr>
          <w:trHeight w:val="47"/>
        </w:trPr>
        <w:tc>
          <w:tcPr>
            <w:tcW w:w="1768" w:type="dxa"/>
            <w:tcBorders>
              <w:top w:val="nil"/>
              <w:left w:val="single" w:sz="4" w:space="0" w:color="auto"/>
              <w:bottom w:val="single" w:sz="4" w:space="0" w:color="auto"/>
              <w:right w:val="single" w:sz="4" w:space="0" w:color="auto"/>
            </w:tcBorders>
          </w:tcPr>
          <w:p w14:paraId="759EFFD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CA7AAD"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5D14472"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083B9E29"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22F4F14"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BF99759"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12FE628" w14:textId="77777777" w:rsidR="0075512E" w:rsidRPr="000712E3" w:rsidRDefault="0075512E" w:rsidP="0075512E">
            <w:pPr>
              <w:pStyle w:val="TAC"/>
            </w:pPr>
            <w:r w:rsidRPr="000712E3">
              <w:rPr>
                <w:lang w:eastAsia="zh-CN"/>
              </w:rPr>
              <w:t>No</w:t>
            </w:r>
          </w:p>
        </w:tc>
      </w:tr>
      <w:tr w:rsidR="0075512E" w:rsidRPr="000712E3" w14:paraId="5FC1DC1E"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72C0786E" w14:textId="77777777" w:rsidR="0075512E" w:rsidRPr="000712E3" w:rsidRDefault="0075512E" w:rsidP="0075512E">
            <w:pPr>
              <w:pStyle w:val="TAC"/>
              <w:rPr>
                <w:lang w:eastAsia="fi-FI"/>
              </w:rPr>
            </w:pPr>
            <w:r w:rsidRPr="000712E3">
              <w:rPr>
                <w:lang w:eastAsia="fi-FI"/>
              </w:rPr>
              <w:t>DC_1A-3A-42C_n257H</w:t>
            </w:r>
          </w:p>
        </w:tc>
        <w:tc>
          <w:tcPr>
            <w:tcW w:w="1560" w:type="dxa"/>
            <w:tcBorders>
              <w:top w:val="single" w:sz="4" w:space="0" w:color="auto"/>
              <w:left w:val="single" w:sz="4" w:space="0" w:color="auto"/>
              <w:bottom w:val="single" w:sz="4" w:space="0" w:color="auto"/>
              <w:right w:val="single" w:sz="4" w:space="0" w:color="auto"/>
            </w:tcBorders>
            <w:hideMark/>
          </w:tcPr>
          <w:p w14:paraId="5CD90F4B"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0E2C897D"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5DA340B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AF5E705"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6AC9C6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6F929B5" w14:textId="77777777" w:rsidR="0075512E" w:rsidRPr="000712E3" w:rsidRDefault="0075512E" w:rsidP="0075512E">
            <w:pPr>
              <w:pStyle w:val="TAC"/>
            </w:pPr>
            <w:r w:rsidRPr="000712E3">
              <w:rPr>
                <w:lang w:eastAsia="zh-CN"/>
              </w:rPr>
              <w:t>No</w:t>
            </w:r>
          </w:p>
        </w:tc>
      </w:tr>
      <w:tr w:rsidR="0075512E" w:rsidRPr="000712E3" w14:paraId="684A19ED" w14:textId="77777777" w:rsidTr="00BB1341">
        <w:trPr>
          <w:trHeight w:val="47"/>
        </w:trPr>
        <w:tc>
          <w:tcPr>
            <w:tcW w:w="1768" w:type="dxa"/>
            <w:tcBorders>
              <w:top w:val="nil"/>
              <w:left w:val="single" w:sz="4" w:space="0" w:color="auto"/>
              <w:bottom w:val="nil"/>
              <w:right w:val="single" w:sz="4" w:space="0" w:color="auto"/>
            </w:tcBorders>
          </w:tcPr>
          <w:p w14:paraId="2B26632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B6E3D3"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54EFDE0"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526E6DB0"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172E7AE"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02EE9E2"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2CF5DB2" w14:textId="77777777" w:rsidR="0075512E" w:rsidRPr="000712E3" w:rsidRDefault="0075512E" w:rsidP="0075512E">
            <w:pPr>
              <w:pStyle w:val="TAC"/>
            </w:pPr>
            <w:r w:rsidRPr="000712E3">
              <w:rPr>
                <w:lang w:eastAsia="zh-CN"/>
              </w:rPr>
              <w:t>No</w:t>
            </w:r>
          </w:p>
        </w:tc>
      </w:tr>
      <w:tr w:rsidR="0075512E" w:rsidRPr="000712E3" w14:paraId="582B34BE" w14:textId="77777777" w:rsidTr="00BB1341">
        <w:trPr>
          <w:trHeight w:val="47"/>
        </w:trPr>
        <w:tc>
          <w:tcPr>
            <w:tcW w:w="1768" w:type="dxa"/>
            <w:tcBorders>
              <w:top w:val="nil"/>
              <w:left w:val="single" w:sz="4" w:space="0" w:color="auto"/>
              <w:bottom w:val="nil"/>
              <w:right w:val="single" w:sz="4" w:space="0" w:color="auto"/>
            </w:tcBorders>
          </w:tcPr>
          <w:p w14:paraId="7DD1960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748D56"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4E5F0883"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2ED67590"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468E555"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732EDC7"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7D8EDE4" w14:textId="77777777" w:rsidR="0075512E" w:rsidRPr="000712E3" w:rsidRDefault="0075512E" w:rsidP="0075512E">
            <w:pPr>
              <w:pStyle w:val="TAC"/>
            </w:pPr>
            <w:r w:rsidRPr="000712E3">
              <w:rPr>
                <w:lang w:eastAsia="zh-CN"/>
              </w:rPr>
              <w:t>No</w:t>
            </w:r>
          </w:p>
        </w:tc>
      </w:tr>
      <w:tr w:rsidR="0075512E" w:rsidRPr="000712E3" w14:paraId="6277DB9F" w14:textId="77777777" w:rsidTr="00BB1341">
        <w:trPr>
          <w:trHeight w:val="47"/>
        </w:trPr>
        <w:tc>
          <w:tcPr>
            <w:tcW w:w="1768" w:type="dxa"/>
            <w:tcBorders>
              <w:top w:val="nil"/>
              <w:left w:val="single" w:sz="4" w:space="0" w:color="auto"/>
              <w:bottom w:val="nil"/>
              <w:right w:val="single" w:sz="4" w:space="0" w:color="auto"/>
            </w:tcBorders>
          </w:tcPr>
          <w:p w14:paraId="0C93530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E55D56"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C3A5049"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0426C229"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DF356D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B58506C"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6122DE7" w14:textId="77777777" w:rsidR="0075512E" w:rsidRPr="000712E3" w:rsidRDefault="0075512E" w:rsidP="0075512E">
            <w:pPr>
              <w:pStyle w:val="TAC"/>
            </w:pPr>
            <w:r w:rsidRPr="000712E3">
              <w:rPr>
                <w:lang w:eastAsia="zh-CN"/>
              </w:rPr>
              <w:t>No</w:t>
            </w:r>
          </w:p>
        </w:tc>
      </w:tr>
      <w:tr w:rsidR="0075512E" w:rsidRPr="000712E3" w14:paraId="5198E71E" w14:textId="77777777" w:rsidTr="00BB1341">
        <w:trPr>
          <w:trHeight w:val="47"/>
        </w:trPr>
        <w:tc>
          <w:tcPr>
            <w:tcW w:w="1768" w:type="dxa"/>
            <w:tcBorders>
              <w:top w:val="nil"/>
              <w:left w:val="single" w:sz="4" w:space="0" w:color="auto"/>
              <w:bottom w:val="nil"/>
              <w:right w:val="single" w:sz="4" w:space="0" w:color="auto"/>
            </w:tcBorders>
          </w:tcPr>
          <w:p w14:paraId="2B31416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A6A958"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3BB4CCA"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237DC796"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B5E960B"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6AEE196"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E111D2B" w14:textId="77777777" w:rsidR="0075512E" w:rsidRPr="000712E3" w:rsidRDefault="0075512E" w:rsidP="0075512E">
            <w:pPr>
              <w:pStyle w:val="TAC"/>
            </w:pPr>
            <w:r w:rsidRPr="000712E3">
              <w:rPr>
                <w:lang w:eastAsia="zh-CN"/>
              </w:rPr>
              <w:t>No</w:t>
            </w:r>
          </w:p>
        </w:tc>
      </w:tr>
      <w:tr w:rsidR="0075512E" w:rsidRPr="000712E3" w14:paraId="1C99FC2F" w14:textId="77777777" w:rsidTr="00BB1341">
        <w:trPr>
          <w:trHeight w:val="47"/>
        </w:trPr>
        <w:tc>
          <w:tcPr>
            <w:tcW w:w="1768" w:type="dxa"/>
            <w:tcBorders>
              <w:top w:val="nil"/>
              <w:left w:val="single" w:sz="4" w:space="0" w:color="auto"/>
              <w:bottom w:val="single" w:sz="4" w:space="0" w:color="auto"/>
              <w:right w:val="single" w:sz="4" w:space="0" w:color="auto"/>
            </w:tcBorders>
          </w:tcPr>
          <w:p w14:paraId="71E7445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357A4C"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EA1948B"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07CC77A9"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4A1735BB"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7752EA2"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58AE5AD" w14:textId="77777777" w:rsidR="0075512E" w:rsidRPr="000712E3" w:rsidRDefault="0075512E" w:rsidP="0075512E">
            <w:pPr>
              <w:pStyle w:val="TAC"/>
            </w:pPr>
            <w:r w:rsidRPr="000712E3">
              <w:rPr>
                <w:lang w:eastAsia="zh-CN"/>
              </w:rPr>
              <w:t>No</w:t>
            </w:r>
          </w:p>
        </w:tc>
      </w:tr>
      <w:tr w:rsidR="0075512E" w:rsidRPr="000712E3" w14:paraId="75D4C5D9"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A6C64D9" w14:textId="77777777" w:rsidR="0075512E" w:rsidRPr="000712E3" w:rsidRDefault="0075512E" w:rsidP="0075512E">
            <w:pPr>
              <w:pStyle w:val="TAC"/>
              <w:rPr>
                <w:lang w:eastAsia="fi-FI"/>
              </w:rPr>
            </w:pPr>
            <w:r w:rsidRPr="000712E3">
              <w:rPr>
                <w:lang w:eastAsia="fi-FI"/>
              </w:rPr>
              <w:t>DC_1A-3A-42C_n257I</w:t>
            </w:r>
          </w:p>
        </w:tc>
        <w:tc>
          <w:tcPr>
            <w:tcW w:w="1560" w:type="dxa"/>
            <w:tcBorders>
              <w:top w:val="single" w:sz="4" w:space="0" w:color="auto"/>
              <w:left w:val="single" w:sz="4" w:space="0" w:color="auto"/>
              <w:bottom w:val="single" w:sz="4" w:space="0" w:color="auto"/>
              <w:right w:val="single" w:sz="4" w:space="0" w:color="auto"/>
            </w:tcBorders>
            <w:hideMark/>
          </w:tcPr>
          <w:p w14:paraId="0B65C781"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AA35E34"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4861CF8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B633154"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76841B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5AD564E" w14:textId="77777777" w:rsidR="0075512E" w:rsidRPr="000712E3" w:rsidRDefault="0075512E" w:rsidP="0075512E">
            <w:pPr>
              <w:pStyle w:val="TAC"/>
            </w:pPr>
            <w:r w:rsidRPr="000712E3">
              <w:rPr>
                <w:lang w:eastAsia="zh-CN"/>
              </w:rPr>
              <w:t>No</w:t>
            </w:r>
          </w:p>
        </w:tc>
      </w:tr>
      <w:tr w:rsidR="0075512E" w:rsidRPr="000712E3" w14:paraId="6CA2D00D" w14:textId="77777777" w:rsidTr="00BB1341">
        <w:trPr>
          <w:trHeight w:val="47"/>
        </w:trPr>
        <w:tc>
          <w:tcPr>
            <w:tcW w:w="1768" w:type="dxa"/>
            <w:tcBorders>
              <w:top w:val="nil"/>
              <w:left w:val="single" w:sz="4" w:space="0" w:color="auto"/>
              <w:bottom w:val="nil"/>
              <w:right w:val="single" w:sz="4" w:space="0" w:color="auto"/>
            </w:tcBorders>
          </w:tcPr>
          <w:p w14:paraId="7EB71C0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BB1EAB"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2947624"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64850BC2"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F20F2A8"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E0A076D"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1CBA5C2" w14:textId="77777777" w:rsidR="0075512E" w:rsidRPr="000712E3" w:rsidRDefault="0075512E" w:rsidP="0075512E">
            <w:pPr>
              <w:pStyle w:val="TAC"/>
            </w:pPr>
            <w:r w:rsidRPr="000712E3">
              <w:rPr>
                <w:lang w:eastAsia="zh-CN"/>
              </w:rPr>
              <w:t>No</w:t>
            </w:r>
          </w:p>
        </w:tc>
      </w:tr>
      <w:tr w:rsidR="0075512E" w:rsidRPr="000712E3" w14:paraId="0E3A0A2E" w14:textId="77777777" w:rsidTr="00BB1341">
        <w:trPr>
          <w:trHeight w:val="47"/>
        </w:trPr>
        <w:tc>
          <w:tcPr>
            <w:tcW w:w="1768" w:type="dxa"/>
            <w:tcBorders>
              <w:top w:val="nil"/>
              <w:left w:val="single" w:sz="4" w:space="0" w:color="auto"/>
              <w:bottom w:val="nil"/>
              <w:right w:val="single" w:sz="4" w:space="0" w:color="auto"/>
            </w:tcBorders>
          </w:tcPr>
          <w:p w14:paraId="3D1474F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D8E7E6"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045422A"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1C08166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D5062C1"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FE97130"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9A807A5" w14:textId="77777777" w:rsidR="0075512E" w:rsidRPr="000712E3" w:rsidRDefault="0075512E" w:rsidP="0075512E">
            <w:pPr>
              <w:pStyle w:val="TAC"/>
            </w:pPr>
            <w:r w:rsidRPr="000712E3">
              <w:rPr>
                <w:lang w:eastAsia="zh-CN"/>
              </w:rPr>
              <w:t>No</w:t>
            </w:r>
          </w:p>
        </w:tc>
      </w:tr>
      <w:tr w:rsidR="0075512E" w:rsidRPr="000712E3" w14:paraId="18946FD9" w14:textId="77777777" w:rsidTr="00BB1341">
        <w:trPr>
          <w:trHeight w:val="47"/>
        </w:trPr>
        <w:tc>
          <w:tcPr>
            <w:tcW w:w="1768" w:type="dxa"/>
            <w:tcBorders>
              <w:top w:val="nil"/>
              <w:left w:val="single" w:sz="4" w:space="0" w:color="auto"/>
              <w:bottom w:val="nil"/>
              <w:right w:val="single" w:sz="4" w:space="0" w:color="auto"/>
            </w:tcBorders>
          </w:tcPr>
          <w:p w14:paraId="63A533E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C49FF9" w14:textId="77777777" w:rsidR="0075512E" w:rsidRPr="000712E3" w:rsidRDefault="0075512E" w:rsidP="0075512E">
            <w:pPr>
              <w:pStyle w:val="TAC"/>
              <w:rPr>
                <w:lang w:eastAsia="fi-FI"/>
              </w:rPr>
            </w:pPr>
            <w:r w:rsidRPr="000712E3">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939EDBF"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7E628D8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5DB74E4"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F201F60"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3E6089D4" w14:textId="77777777" w:rsidR="0075512E" w:rsidRPr="000712E3" w:rsidRDefault="0075512E" w:rsidP="0075512E">
            <w:pPr>
              <w:pStyle w:val="TAC"/>
            </w:pPr>
            <w:r w:rsidRPr="000712E3">
              <w:rPr>
                <w:lang w:eastAsia="zh-CN"/>
              </w:rPr>
              <w:t>No</w:t>
            </w:r>
          </w:p>
        </w:tc>
      </w:tr>
      <w:tr w:rsidR="0075512E" w:rsidRPr="000712E3" w14:paraId="6A5DCCBC" w14:textId="77777777" w:rsidTr="00BB1341">
        <w:trPr>
          <w:trHeight w:val="47"/>
        </w:trPr>
        <w:tc>
          <w:tcPr>
            <w:tcW w:w="1768" w:type="dxa"/>
            <w:tcBorders>
              <w:top w:val="nil"/>
              <w:left w:val="single" w:sz="4" w:space="0" w:color="auto"/>
              <w:bottom w:val="nil"/>
              <w:right w:val="single" w:sz="4" w:space="0" w:color="auto"/>
            </w:tcBorders>
          </w:tcPr>
          <w:p w14:paraId="1193858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76D154"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0496752"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7B0D8C87"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1D50BC8"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531D17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33EC6D0" w14:textId="77777777" w:rsidR="0075512E" w:rsidRPr="000712E3" w:rsidRDefault="0075512E" w:rsidP="0075512E">
            <w:pPr>
              <w:pStyle w:val="TAC"/>
            </w:pPr>
            <w:r w:rsidRPr="000712E3">
              <w:rPr>
                <w:lang w:eastAsia="zh-CN"/>
              </w:rPr>
              <w:t>No</w:t>
            </w:r>
          </w:p>
        </w:tc>
      </w:tr>
      <w:tr w:rsidR="0075512E" w:rsidRPr="000712E3" w14:paraId="15127065" w14:textId="77777777" w:rsidTr="00BB1341">
        <w:trPr>
          <w:trHeight w:val="47"/>
        </w:trPr>
        <w:tc>
          <w:tcPr>
            <w:tcW w:w="1768" w:type="dxa"/>
            <w:tcBorders>
              <w:top w:val="nil"/>
              <w:left w:val="single" w:sz="4" w:space="0" w:color="auto"/>
              <w:bottom w:val="nil"/>
              <w:right w:val="single" w:sz="4" w:space="0" w:color="auto"/>
            </w:tcBorders>
          </w:tcPr>
          <w:p w14:paraId="2B844AD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37442B"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C3ECBFD"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30245C63"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DF913A2"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7732D9A"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8A9619B" w14:textId="77777777" w:rsidR="0075512E" w:rsidRPr="000712E3" w:rsidRDefault="0075512E" w:rsidP="0075512E">
            <w:pPr>
              <w:pStyle w:val="TAC"/>
            </w:pPr>
            <w:r w:rsidRPr="000712E3">
              <w:rPr>
                <w:lang w:eastAsia="zh-CN"/>
              </w:rPr>
              <w:t>No</w:t>
            </w:r>
          </w:p>
        </w:tc>
      </w:tr>
      <w:tr w:rsidR="0075512E" w:rsidRPr="000712E3" w14:paraId="335CB4D5" w14:textId="77777777" w:rsidTr="00BB1341">
        <w:trPr>
          <w:trHeight w:val="47"/>
        </w:trPr>
        <w:tc>
          <w:tcPr>
            <w:tcW w:w="1768" w:type="dxa"/>
            <w:tcBorders>
              <w:top w:val="nil"/>
              <w:left w:val="single" w:sz="4" w:space="0" w:color="auto"/>
              <w:bottom w:val="nil"/>
              <w:right w:val="single" w:sz="4" w:space="0" w:color="auto"/>
            </w:tcBorders>
          </w:tcPr>
          <w:p w14:paraId="7F6E9A8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2BCE1E"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88F260C"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46B36955"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BDCCCF3"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0AF75C6"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645EB32" w14:textId="77777777" w:rsidR="0075512E" w:rsidRPr="000712E3" w:rsidRDefault="0075512E" w:rsidP="0075512E">
            <w:pPr>
              <w:pStyle w:val="TAC"/>
            </w:pPr>
            <w:r w:rsidRPr="000712E3">
              <w:rPr>
                <w:lang w:eastAsia="zh-CN"/>
              </w:rPr>
              <w:t>No</w:t>
            </w:r>
          </w:p>
        </w:tc>
      </w:tr>
      <w:tr w:rsidR="0075512E" w:rsidRPr="000712E3" w14:paraId="7195ABFD" w14:textId="77777777" w:rsidTr="00BB1341">
        <w:trPr>
          <w:trHeight w:val="47"/>
        </w:trPr>
        <w:tc>
          <w:tcPr>
            <w:tcW w:w="1768" w:type="dxa"/>
            <w:tcBorders>
              <w:top w:val="nil"/>
              <w:left w:val="single" w:sz="4" w:space="0" w:color="auto"/>
              <w:bottom w:val="single" w:sz="4" w:space="0" w:color="auto"/>
              <w:right w:val="single" w:sz="4" w:space="0" w:color="auto"/>
            </w:tcBorders>
          </w:tcPr>
          <w:p w14:paraId="069216C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80FAD5" w14:textId="77777777" w:rsidR="0075512E" w:rsidRPr="000712E3" w:rsidRDefault="0075512E" w:rsidP="0075512E">
            <w:pPr>
              <w:pStyle w:val="TAC"/>
              <w:rPr>
                <w:lang w:eastAsia="fi-FI"/>
              </w:rPr>
            </w:pPr>
            <w:r w:rsidRPr="000712E3">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482380BD" w14:textId="77777777" w:rsidR="0075512E" w:rsidRPr="000712E3" w:rsidRDefault="0075512E" w:rsidP="0075512E">
            <w:pPr>
              <w:pStyle w:val="TAC"/>
            </w:pPr>
            <w:r w:rsidRPr="000712E3">
              <w:t>CA_1A-3A-42C</w:t>
            </w:r>
          </w:p>
        </w:tc>
        <w:tc>
          <w:tcPr>
            <w:tcW w:w="1707" w:type="dxa"/>
            <w:tcBorders>
              <w:top w:val="single" w:sz="4" w:space="0" w:color="auto"/>
              <w:left w:val="single" w:sz="4" w:space="0" w:color="auto"/>
              <w:bottom w:val="single" w:sz="4" w:space="0" w:color="auto"/>
              <w:right w:val="single" w:sz="4" w:space="0" w:color="auto"/>
            </w:tcBorders>
            <w:hideMark/>
          </w:tcPr>
          <w:p w14:paraId="150EB7D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0AE88A4"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2BCF2DC"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55BDE8B8" w14:textId="77777777" w:rsidR="0075512E" w:rsidRPr="000712E3" w:rsidRDefault="0075512E" w:rsidP="0075512E">
            <w:pPr>
              <w:pStyle w:val="TAC"/>
            </w:pPr>
            <w:r w:rsidRPr="000712E3">
              <w:rPr>
                <w:lang w:eastAsia="zh-CN"/>
              </w:rPr>
              <w:t>No</w:t>
            </w:r>
          </w:p>
        </w:tc>
      </w:tr>
      <w:tr w:rsidR="0075512E" w:rsidRPr="000712E3" w14:paraId="1B904E1E" w14:textId="77777777" w:rsidTr="00BB1341">
        <w:trPr>
          <w:trHeight w:val="47"/>
        </w:trPr>
        <w:tc>
          <w:tcPr>
            <w:tcW w:w="1768" w:type="dxa"/>
            <w:tcBorders>
              <w:top w:val="single" w:sz="4" w:space="0" w:color="auto"/>
              <w:left w:val="single" w:sz="4" w:space="0" w:color="auto"/>
              <w:bottom w:val="nil"/>
              <w:right w:val="single" w:sz="4" w:space="0" w:color="auto"/>
            </w:tcBorders>
          </w:tcPr>
          <w:p w14:paraId="15F3FE40" w14:textId="77777777" w:rsidR="0075512E" w:rsidRPr="000712E3" w:rsidRDefault="0075512E" w:rsidP="0075512E">
            <w:pPr>
              <w:pStyle w:val="TAC"/>
              <w:rPr>
                <w:lang w:eastAsia="fi-FI"/>
              </w:rPr>
            </w:pPr>
            <w:r w:rsidRPr="000712E3">
              <w:rPr>
                <w:lang w:eastAsia="fi-FI"/>
              </w:rPr>
              <w:t>DC_1A-3A-42D_n257G</w:t>
            </w:r>
          </w:p>
        </w:tc>
        <w:tc>
          <w:tcPr>
            <w:tcW w:w="1560" w:type="dxa"/>
            <w:tcBorders>
              <w:top w:val="single" w:sz="4" w:space="0" w:color="auto"/>
              <w:left w:val="single" w:sz="4" w:space="0" w:color="auto"/>
              <w:bottom w:val="single" w:sz="4" w:space="0" w:color="auto"/>
              <w:right w:val="single" w:sz="4" w:space="0" w:color="auto"/>
            </w:tcBorders>
          </w:tcPr>
          <w:p w14:paraId="4C6DA21C"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24F0E33E"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484A778C"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tcPr>
          <w:p w14:paraId="6BD90E4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tcPr>
          <w:p w14:paraId="01057A2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A2C2B92" w14:textId="77777777" w:rsidR="0075512E" w:rsidRPr="000712E3" w:rsidRDefault="0075512E" w:rsidP="0075512E">
            <w:pPr>
              <w:pStyle w:val="TAC"/>
            </w:pPr>
            <w:r w:rsidRPr="000712E3">
              <w:rPr>
                <w:lang w:eastAsia="zh-CN"/>
              </w:rPr>
              <w:t>No</w:t>
            </w:r>
          </w:p>
        </w:tc>
      </w:tr>
      <w:tr w:rsidR="0075512E" w:rsidRPr="000712E3" w14:paraId="79478DE7" w14:textId="77777777" w:rsidTr="00BB1341">
        <w:trPr>
          <w:trHeight w:val="47"/>
        </w:trPr>
        <w:tc>
          <w:tcPr>
            <w:tcW w:w="1768" w:type="dxa"/>
            <w:tcBorders>
              <w:top w:val="nil"/>
              <w:left w:val="single" w:sz="4" w:space="0" w:color="auto"/>
              <w:bottom w:val="nil"/>
              <w:right w:val="single" w:sz="4" w:space="0" w:color="auto"/>
            </w:tcBorders>
          </w:tcPr>
          <w:p w14:paraId="0A119E2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0EE16E9"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28F1DE6F"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61EF107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tcPr>
          <w:p w14:paraId="2B581574"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tcPr>
          <w:p w14:paraId="6D3BC3A7"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8CDC692" w14:textId="77777777" w:rsidR="0075512E" w:rsidRPr="000712E3" w:rsidRDefault="0075512E" w:rsidP="0075512E">
            <w:pPr>
              <w:pStyle w:val="TAC"/>
            </w:pPr>
            <w:r w:rsidRPr="000712E3">
              <w:rPr>
                <w:lang w:eastAsia="zh-CN"/>
              </w:rPr>
              <w:t>No</w:t>
            </w:r>
          </w:p>
        </w:tc>
      </w:tr>
      <w:tr w:rsidR="0075512E" w:rsidRPr="000712E3" w14:paraId="53592B05" w14:textId="77777777" w:rsidTr="00BB1341">
        <w:trPr>
          <w:trHeight w:val="47"/>
        </w:trPr>
        <w:tc>
          <w:tcPr>
            <w:tcW w:w="1768" w:type="dxa"/>
            <w:tcBorders>
              <w:top w:val="nil"/>
              <w:left w:val="single" w:sz="4" w:space="0" w:color="auto"/>
              <w:bottom w:val="nil"/>
              <w:right w:val="single" w:sz="4" w:space="0" w:color="auto"/>
            </w:tcBorders>
          </w:tcPr>
          <w:p w14:paraId="491BBFF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8A05A0B"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4AAB46BD"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27C5AC55"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tcPr>
          <w:p w14:paraId="65711364"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tcPr>
          <w:p w14:paraId="3E01CD5A"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62FD05B" w14:textId="77777777" w:rsidR="0075512E" w:rsidRPr="000712E3" w:rsidRDefault="0075512E" w:rsidP="0075512E">
            <w:pPr>
              <w:pStyle w:val="TAC"/>
            </w:pPr>
            <w:r w:rsidRPr="000712E3">
              <w:rPr>
                <w:lang w:eastAsia="zh-CN"/>
              </w:rPr>
              <w:t>No</w:t>
            </w:r>
          </w:p>
        </w:tc>
      </w:tr>
      <w:tr w:rsidR="0075512E" w:rsidRPr="000712E3" w14:paraId="13C4CBF4" w14:textId="77777777" w:rsidTr="00BB1341">
        <w:trPr>
          <w:trHeight w:val="47"/>
        </w:trPr>
        <w:tc>
          <w:tcPr>
            <w:tcW w:w="1768" w:type="dxa"/>
            <w:tcBorders>
              <w:top w:val="nil"/>
              <w:left w:val="single" w:sz="4" w:space="0" w:color="auto"/>
              <w:bottom w:val="single" w:sz="4" w:space="0" w:color="auto"/>
              <w:right w:val="single" w:sz="4" w:space="0" w:color="auto"/>
            </w:tcBorders>
          </w:tcPr>
          <w:p w14:paraId="1ED4313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D71C381"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20661D9B"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088A92D0"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tcPr>
          <w:p w14:paraId="472EDE53"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tcPr>
          <w:p w14:paraId="6C13E8CC"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2D6C15C" w14:textId="77777777" w:rsidR="0075512E" w:rsidRPr="000712E3" w:rsidRDefault="0075512E" w:rsidP="0075512E">
            <w:pPr>
              <w:pStyle w:val="TAC"/>
            </w:pPr>
            <w:r w:rsidRPr="000712E3">
              <w:rPr>
                <w:lang w:eastAsia="zh-CN"/>
              </w:rPr>
              <w:t>No</w:t>
            </w:r>
          </w:p>
        </w:tc>
      </w:tr>
      <w:tr w:rsidR="0075512E" w:rsidRPr="000712E3" w14:paraId="744D81ED" w14:textId="77777777" w:rsidTr="00BB1341">
        <w:trPr>
          <w:trHeight w:val="47"/>
        </w:trPr>
        <w:tc>
          <w:tcPr>
            <w:tcW w:w="1768" w:type="dxa"/>
            <w:tcBorders>
              <w:top w:val="single" w:sz="4" w:space="0" w:color="auto"/>
              <w:left w:val="single" w:sz="4" w:space="0" w:color="auto"/>
              <w:bottom w:val="nil"/>
              <w:right w:val="single" w:sz="4" w:space="0" w:color="auto"/>
            </w:tcBorders>
          </w:tcPr>
          <w:p w14:paraId="7FD107D5" w14:textId="77777777" w:rsidR="0075512E" w:rsidRPr="000712E3" w:rsidRDefault="0075512E" w:rsidP="0075512E">
            <w:pPr>
              <w:pStyle w:val="TAC"/>
              <w:rPr>
                <w:lang w:eastAsia="fi-FI"/>
              </w:rPr>
            </w:pPr>
            <w:r w:rsidRPr="000712E3">
              <w:rPr>
                <w:lang w:eastAsia="fi-FI"/>
              </w:rPr>
              <w:t>DC_1A-3A-42D_n257H</w:t>
            </w:r>
          </w:p>
        </w:tc>
        <w:tc>
          <w:tcPr>
            <w:tcW w:w="1560" w:type="dxa"/>
            <w:tcBorders>
              <w:top w:val="single" w:sz="4" w:space="0" w:color="auto"/>
              <w:left w:val="single" w:sz="4" w:space="0" w:color="auto"/>
              <w:bottom w:val="single" w:sz="4" w:space="0" w:color="auto"/>
              <w:right w:val="single" w:sz="4" w:space="0" w:color="auto"/>
            </w:tcBorders>
          </w:tcPr>
          <w:p w14:paraId="11267F6D"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0CF3349E"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693657D4"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tcPr>
          <w:p w14:paraId="64D45653"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tcPr>
          <w:p w14:paraId="4100A71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116D746" w14:textId="77777777" w:rsidR="0075512E" w:rsidRPr="000712E3" w:rsidRDefault="0075512E" w:rsidP="0075512E">
            <w:pPr>
              <w:pStyle w:val="TAC"/>
            </w:pPr>
            <w:r w:rsidRPr="000712E3">
              <w:rPr>
                <w:lang w:eastAsia="zh-CN"/>
              </w:rPr>
              <w:t>No</w:t>
            </w:r>
          </w:p>
        </w:tc>
      </w:tr>
      <w:tr w:rsidR="0075512E" w:rsidRPr="000712E3" w14:paraId="48E1B83D" w14:textId="77777777" w:rsidTr="00BB1341">
        <w:trPr>
          <w:trHeight w:val="47"/>
        </w:trPr>
        <w:tc>
          <w:tcPr>
            <w:tcW w:w="1768" w:type="dxa"/>
            <w:tcBorders>
              <w:top w:val="nil"/>
              <w:left w:val="single" w:sz="4" w:space="0" w:color="auto"/>
              <w:bottom w:val="nil"/>
              <w:right w:val="single" w:sz="4" w:space="0" w:color="auto"/>
            </w:tcBorders>
          </w:tcPr>
          <w:p w14:paraId="5C7E57B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5F7A945"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3925B933"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773E9A30"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tcPr>
          <w:p w14:paraId="37AE1A4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tcPr>
          <w:p w14:paraId="2D32CC91"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0DEA80D" w14:textId="77777777" w:rsidR="0075512E" w:rsidRPr="000712E3" w:rsidRDefault="0075512E" w:rsidP="0075512E">
            <w:pPr>
              <w:pStyle w:val="TAC"/>
            </w:pPr>
            <w:r w:rsidRPr="000712E3">
              <w:rPr>
                <w:lang w:eastAsia="zh-CN"/>
              </w:rPr>
              <w:t>No</w:t>
            </w:r>
          </w:p>
        </w:tc>
      </w:tr>
      <w:tr w:rsidR="0075512E" w:rsidRPr="000712E3" w14:paraId="2C4FA369" w14:textId="77777777" w:rsidTr="00BB1341">
        <w:trPr>
          <w:trHeight w:val="47"/>
        </w:trPr>
        <w:tc>
          <w:tcPr>
            <w:tcW w:w="1768" w:type="dxa"/>
            <w:tcBorders>
              <w:top w:val="nil"/>
              <w:left w:val="single" w:sz="4" w:space="0" w:color="auto"/>
              <w:bottom w:val="nil"/>
              <w:right w:val="single" w:sz="4" w:space="0" w:color="auto"/>
            </w:tcBorders>
          </w:tcPr>
          <w:p w14:paraId="1665DAD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C8A6744"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44A875C4"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0DBAC6C9"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tcPr>
          <w:p w14:paraId="5168B3AF"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tcPr>
          <w:p w14:paraId="38C20FED"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7E9B84A" w14:textId="77777777" w:rsidR="0075512E" w:rsidRPr="000712E3" w:rsidRDefault="0075512E" w:rsidP="0075512E">
            <w:pPr>
              <w:pStyle w:val="TAC"/>
            </w:pPr>
            <w:r w:rsidRPr="000712E3">
              <w:rPr>
                <w:lang w:eastAsia="zh-CN"/>
              </w:rPr>
              <w:t>No</w:t>
            </w:r>
          </w:p>
        </w:tc>
      </w:tr>
      <w:tr w:rsidR="0075512E" w:rsidRPr="000712E3" w14:paraId="682E1173" w14:textId="77777777" w:rsidTr="00BB1341">
        <w:trPr>
          <w:trHeight w:val="47"/>
        </w:trPr>
        <w:tc>
          <w:tcPr>
            <w:tcW w:w="1768" w:type="dxa"/>
            <w:tcBorders>
              <w:top w:val="nil"/>
              <w:left w:val="single" w:sz="4" w:space="0" w:color="auto"/>
              <w:bottom w:val="nil"/>
              <w:right w:val="single" w:sz="4" w:space="0" w:color="auto"/>
            </w:tcBorders>
          </w:tcPr>
          <w:p w14:paraId="063CB34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1B6BD93"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3A93AA3D"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4DF6A6F9"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tcPr>
          <w:p w14:paraId="0A707CDF"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tcPr>
          <w:p w14:paraId="1873256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46E57E1" w14:textId="77777777" w:rsidR="0075512E" w:rsidRPr="000712E3" w:rsidRDefault="0075512E" w:rsidP="0075512E">
            <w:pPr>
              <w:pStyle w:val="TAC"/>
            </w:pPr>
            <w:r w:rsidRPr="000712E3">
              <w:rPr>
                <w:lang w:eastAsia="zh-CN"/>
              </w:rPr>
              <w:t>No</w:t>
            </w:r>
          </w:p>
        </w:tc>
      </w:tr>
      <w:tr w:rsidR="0075512E" w:rsidRPr="000712E3" w14:paraId="7156B9A0" w14:textId="77777777" w:rsidTr="00BB1341">
        <w:trPr>
          <w:trHeight w:val="47"/>
        </w:trPr>
        <w:tc>
          <w:tcPr>
            <w:tcW w:w="1768" w:type="dxa"/>
            <w:tcBorders>
              <w:top w:val="nil"/>
              <w:left w:val="single" w:sz="4" w:space="0" w:color="auto"/>
              <w:bottom w:val="nil"/>
              <w:right w:val="single" w:sz="4" w:space="0" w:color="auto"/>
            </w:tcBorders>
          </w:tcPr>
          <w:p w14:paraId="4A606A4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FD914A8"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75FA5116"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1F05B41A"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tcPr>
          <w:p w14:paraId="38DB0DB5"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tcPr>
          <w:p w14:paraId="46A99E70"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43005AD" w14:textId="77777777" w:rsidR="0075512E" w:rsidRPr="000712E3" w:rsidRDefault="0075512E" w:rsidP="0075512E">
            <w:pPr>
              <w:pStyle w:val="TAC"/>
            </w:pPr>
            <w:r w:rsidRPr="000712E3">
              <w:rPr>
                <w:lang w:eastAsia="zh-CN"/>
              </w:rPr>
              <w:t>No</w:t>
            </w:r>
          </w:p>
        </w:tc>
      </w:tr>
      <w:tr w:rsidR="0075512E" w:rsidRPr="000712E3" w14:paraId="52F28F33" w14:textId="77777777" w:rsidTr="00BB1341">
        <w:trPr>
          <w:trHeight w:val="47"/>
        </w:trPr>
        <w:tc>
          <w:tcPr>
            <w:tcW w:w="1768" w:type="dxa"/>
            <w:tcBorders>
              <w:top w:val="nil"/>
              <w:left w:val="single" w:sz="4" w:space="0" w:color="auto"/>
              <w:bottom w:val="single" w:sz="4" w:space="0" w:color="auto"/>
              <w:right w:val="single" w:sz="4" w:space="0" w:color="auto"/>
            </w:tcBorders>
          </w:tcPr>
          <w:p w14:paraId="271C320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FB7F69A"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14:paraId="4F7C7DC3"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75F17994"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tcPr>
          <w:p w14:paraId="4BD21781"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tcPr>
          <w:p w14:paraId="55DC89B4"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89B9011" w14:textId="77777777" w:rsidR="0075512E" w:rsidRPr="000712E3" w:rsidRDefault="0075512E" w:rsidP="0075512E">
            <w:pPr>
              <w:pStyle w:val="TAC"/>
            </w:pPr>
            <w:r w:rsidRPr="000712E3">
              <w:rPr>
                <w:lang w:eastAsia="zh-CN"/>
              </w:rPr>
              <w:t>No</w:t>
            </w:r>
          </w:p>
        </w:tc>
      </w:tr>
      <w:tr w:rsidR="0075512E" w:rsidRPr="000712E3" w14:paraId="59ADA1AA" w14:textId="77777777" w:rsidTr="00BB1341">
        <w:trPr>
          <w:trHeight w:val="47"/>
        </w:trPr>
        <w:tc>
          <w:tcPr>
            <w:tcW w:w="1768" w:type="dxa"/>
            <w:tcBorders>
              <w:top w:val="single" w:sz="4" w:space="0" w:color="auto"/>
              <w:left w:val="single" w:sz="4" w:space="0" w:color="auto"/>
              <w:bottom w:val="nil"/>
              <w:right w:val="single" w:sz="4" w:space="0" w:color="auto"/>
            </w:tcBorders>
          </w:tcPr>
          <w:p w14:paraId="3E6C8C1E" w14:textId="77777777" w:rsidR="0075512E" w:rsidRPr="000712E3" w:rsidRDefault="0075512E" w:rsidP="0075512E">
            <w:pPr>
              <w:pStyle w:val="TAC"/>
              <w:rPr>
                <w:lang w:eastAsia="fi-FI"/>
              </w:rPr>
            </w:pPr>
            <w:r w:rsidRPr="000712E3">
              <w:rPr>
                <w:lang w:eastAsia="fi-FI"/>
              </w:rPr>
              <w:t>DC_1A-3A-42D_n257I</w:t>
            </w:r>
          </w:p>
        </w:tc>
        <w:tc>
          <w:tcPr>
            <w:tcW w:w="1560" w:type="dxa"/>
            <w:tcBorders>
              <w:top w:val="single" w:sz="4" w:space="0" w:color="auto"/>
              <w:left w:val="single" w:sz="4" w:space="0" w:color="auto"/>
              <w:bottom w:val="single" w:sz="4" w:space="0" w:color="auto"/>
              <w:right w:val="single" w:sz="4" w:space="0" w:color="auto"/>
            </w:tcBorders>
          </w:tcPr>
          <w:p w14:paraId="654826A6"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1BFFA0A6"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38C2BAD3"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tcPr>
          <w:p w14:paraId="2186052C"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tcPr>
          <w:p w14:paraId="2D813EA1"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24C7191" w14:textId="77777777" w:rsidR="0075512E" w:rsidRPr="000712E3" w:rsidRDefault="0075512E" w:rsidP="0075512E">
            <w:pPr>
              <w:pStyle w:val="TAC"/>
            </w:pPr>
            <w:r w:rsidRPr="000712E3">
              <w:rPr>
                <w:lang w:eastAsia="zh-CN"/>
              </w:rPr>
              <w:t>No</w:t>
            </w:r>
          </w:p>
        </w:tc>
      </w:tr>
      <w:tr w:rsidR="0075512E" w:rsidRPr="000712E3" w14:paraId="7088C6F0" w14:textId="77777777" w:rsidTr="00BB1341">
        <w:trPr>
          <w:trHeight w:val="47"/>
        </w:trPr>
        <w:tc>
          <w:tcPr>
            <w:tcW w:w="1768" w:type="dxa"/>
            <w:tcBorders>
              <w:top w:val="nil"/>
              <w:left w:val="single" w:sz="4" w:space="0" w:color="auto"/>
              <w:bottom w:val="nil"/>
              <w:right w:val="single" w:sz="4" w:space="0" w:color="auto"/>
            </w:tcBorders>
          </w:tcPr>
          <w:p w14:paraId="751FD65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16FA54B"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132523A9"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12D5D613"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tcPr>
          <w:p w14:paraId="30825BEA"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tcPr>
          <w:p w14:paraId="140CDEA7"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CC65A73" w14:textId="77777777" w:rsidR="0075512E" w:rsidRPr="000712E3" w:rsidRDefault="0075512E" w:rsidP="0075512E">
            <w:pPr>
              <w:pStyle w:val="TAC"/>
            </w:pPr>
            <w:r w:rsidRPr="000712E3">
              <w:rPr>
                <w:lang w:eastAsia="zh-CN"/>
              </w:rPr>
              <w:t>No</w:t>
            </w:r>
          </w:p>
        </w:tc>
      </w:tr>
      <w:tr w:rsidR="0075512E" w:rsidRPr="000712E3" w14:paraId="443C4AC4" w14:textId="77777777" w:rsidTr="00BB1341">
        <w:trPr>
          <w:trHeight w:val="47"/>
        </w:trPr>
        <w:tc>
          <w:tcPr>
            <w:tcW w:w="1768" w:type="dxa"/>
            <w:tcBorders>
              <w:top w:val="nil"/>
              <w:left w:val="single" w:sz="4" w:space="0" w:color="auto"/>
              <w:bottom w:val="nil"/>
              <w:right w:val="single" w:sz="4" w:space="0" w:color="auto"/>
            </w:tcBorders>
          </w:tcPr>
          <w:p w14:paraId="4A44EB3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10134FD"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365A9FBC"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4DAEB042"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tcPr>
          <w:p w14:paraId="41ACC053"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tcPr>
          <w:p w14:paraId="1B5AFCA8"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C9B7DF8" w14:textId="77777777" w:rsidR="0075512E" w:rsidRPr="000712E3" w:rsidRDefault="0075512E" w:rsidP="0075512E">
            <w:pPr>
              <w:pStyle w:val="TAC"/>
            </w:pPr>
            <w:r w:rsidRPr="000712E3">
              <w:rPr>
                <w:lang w:eastAsia="zh-CN"/>
              </w:rPr>
              <w:t>No</w:t>
            </w:r>
          </w:p>
        </w:tc>
      </w:tr>
      <w:tr w:rsidR="0075512E" w:rsidRPr="000712E3" w14:paraId="41DEEB20" w14:textId="77777777" w:rsidTr="00BB1341">
        <w:trPr>
          <w:trHeight w:val="47"/>
        </w:trPr>
        <w:tc>
          <w:tcPr>
            <w:tcW w:w="1768" w:type="dxa"/>
            <w:tcBorders>
              <w:top w:val="nil"/>
              <w:left w:val="single" w:sz="4" w:space="0" w:color="auto"/>
              <w:bottom w:val="nil"/>
              <w:right w:val="single" w:sz="4" w:space="0" w:color="auto"/>
            </w:tcBorders>
          </w:tcPr>
          <w:p w14:paraId="580D197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996E963" w14:textId="77777777" w:rsidR="0075512E" w:rsidRPr="000712E3" w:rsidRDefault="0075512E" w:rsidP="0075512E">
            <w:pPr>
              <w:pStyle w:val="TAC"/>
              <w:rPr>
                <w:lang w:eastAsia="fi-FI"/>
              </w:rPr>
            </w:pPr>
            <w:r w:rsidRPr="000712E3">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14:paraId="7D8437CE"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545DC68E"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tcPr>
          <w:p w14:paraId="2C972501"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tcPr>
          <w:p w14:paraId="3D737506"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115D42F8" w14:textId="77777777" w:rsidR="0075512E" w:rsidRPr="000712E3" w:rsidRDefault="0075512E" w:rsidP="0075512E">
            <w:pPr>
              <w:pStyle w:val="TAC"/>
            </w:pPr>
            <w:r w:rsidRPr="000712E3">
              <w:rPr>
                <w:lang w:eastAsia="zh-CN"/>
              </w:rPr>
              <w:t>No</w:t>
            </w:r>
          </w:p>
        </w:tc>
      </w:tr>
      <w:tr w:rsidR="0075512E" w:rsidRPr="000712E3" w14:paraId="578BD08D" w14:textId="77777777" w:rsidTr="00BB1341">
        <w:trPr>
          <w:trHeight w:val="47"/>
        </w:trPr>
        <w:tc>
          <w:tcPr>
            <w:tcW w:w="1768" w:type="dxa"/>
            <w:tcBorders>
              <w:top w:val="nil"/>
              <w:left w:val="single" w:sz="4" w:space="0" w:color="auto"/>
              <w:bottom w:val="nil"/>
              <w:right w:val="single" w:sz="4" w:space="0" w:color="auto"/>
            </w:tcBorders>
          </w:tcPr>
          <w:p w14:paraId="1FEF0BF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AA8DF9"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1A154660"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3D399E34"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tcPr>
          <w:p w14:paraId="6676F5BF"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tcPr>
          <w:p w14:paraId="7CBE9DD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7B93750" w14:textId="77777777" w:rsidR="0075512E" w:rsidRPr="000712E3" w:rsidRDefault="0075512E" w:rsidP="0075512E">
            <w:pPr>
              <w:pStyle w:val="TAC"/>
            </w:pPr>
            <w:r w:rsidRPr="000712E3">
              <w:rPr>
                <w:lang w:eastAsia="zh-CN"/>
              </w:rPr>
              <w:t>No</w:t>
            </w:r>
          </w:p>
        </w:tc>
      </w:tr>
      <w:tr w:rsidR="0075512E" w:rsidRPr="000712E3" w14:paraId="31DB8658" w14:textId="77777777" w:rsidTr="00BB1341">
        <w:trPr>
          <w:trHeight w:val="47"/>
        </w:trPr>
        <w:tc>
          <w:tcPr>
            <w:tcW w:w="1768" w:type="dxa"/>
            <w:tcBorders>
              <w:top w:val="nil"/>
              <w:left w:val="single" w:sz="4" w:space="0" w:color="auto"/>
              <w:bottom w:val="nil"/>
              <w:right w:val="single" w:sz="4" w:space="0" w:color="auto"/>
            </w:tcBorders>
          </w:tcPr>
          <w:p w14:paraId="29CC9EE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9F97437"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61EC2976"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3BFF78A5"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tcPr>
          <w:p w14:paraId="52C4378B"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tcPr>
          <w:p w14:paraId="4C93B506"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99485BD" w14:textId="77777777" w:rsidR="0075512E" w:rsidRPr="000712E3" w:rsidRDefault="0075512E" w:rsidP="0075512E">
            <w:pPr>
              <w:pStyle w:val="TAC"/>
            </w:pPr>
            <w:r w:rsidRPr="000712E3">
              <w:rPr>
                <w:lang w:eastAsia="zh-CN"/>
              </w:rPr>
              <w:t>No</w:t>
            </w:r>
          </w:p>
        </w:tc>
      </w:tr>
      <w:tr w:rsidR="0075512E" w:rsidRPr="000712E3" w14:paraId="648C4CCE" w14:textId="77777777" w:rsidTr="00BB1341">
        <w:trPr>
          <w:trHeight w:val="47"/>
        </w:trPr>
        <w:tc>
          <w:tcPr>
            <w:tcW w:w="1768" w:type="dxa"/>
            <w:tcBorders>
              <w:top w:val="nil"/>
              <w:left w:val="single" w:sz="4" w:space="0" w:color="auto"/>
              <w:bottom w:val="nil"/>
              <w:right w:val="single" w:sz="4" w:space="0" w:color="auto"/>
            </w:tcBorders>
          </w:tcPr>
          <w:p w14:paraId="4DBD99E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DC66578"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14:paraId="3F2FA707"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222789E4"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tcPr>
          <w:p w14:paraId="61E1BB34"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tcPr>
          <w:p w14:paraId="2BD7AFC1"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C7E4E3E" w14:textId="77777777" w:rsidR="0075512E" w:rsidRPr="000712E3" w:rsidRDefault="0075512E" w:rsidP="0075512E">
            <w:pPr>
              <w:pStyle w:val="TAC"/>
            </w:pPr>
            <w:r w:rsidRPr="000712E3">
              <w:rPr>
                <w:lang w:eastAsia="zh-CN"/>
              </w:rPr>
              <w:t>No</w:t>
            </w:r>
          </w:p>
        </w:tc>
      </w:tr>
      <w:tr w:rsidR="0075512E" w:rsidRPr="000712E3" w14:paraId="6ABBAEBD" w14:textId="77777777" w:rsidTr="00BB1341">
        <w:trPr>
          <w:trHeight w:val="47"/>
        </w:trPr>
        <w:tc>
          <w:tcPr>
            <w:tcW w:w="1768" w:type="dxa"/>
            <w:tcBorders>
              <w:top w:val="nil"/>
              <w:left w:val="single" w:sz="4" w:space="0" w:color="auto"/>
              <w:bottom w:val="single" w:sz="4" w:space="0" w:color="auto"/>
              <w:right w:val="single" w:sz="4" w:space="0" w:color="auto"/>
            </w:tcBorders>
          </w:tcPr>
          <w:p w14:paraId="756B621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9ECB5F" w14:textId="77777777" w:rsidR="0075512E" w:rsidRPr="000712E3" w:rsidRDefault="0075512E" w:rsidP="0075512E">
            <w:pPr>
              <w:pStyle w:val="TAC"/>
              <w:rPr>
                <w:lang w:eastAsia="fi-FI"/>
              </w:rPr>
            </w:pPr>
            <w:r w:rsidRPr="000712E3">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6DECCC35" w14:textId="77777777" w:rsidR="0075512E" w:rsidRPr="000712E3" w:rsidRDefault="0075512E" w:rsidP="0075512E">
            <w:pPr>
              <w:pStyle w:val="TAC"/>
            </w:pPr>
            <w:r w:rsidRPr="000712E3">
              <w:t>CA_1A-3A-42D</w:t>
            </w:r>
          </w:p>
        </w:tc>
        <w:tc>
          <w:tcPr>
            <w:tcW w:w="1707" w:type="dxa"/>
            <w:tcBorders>
              <w:top w:val="single" w:sz="4" w:space="0" w:color="auto"/>
              <w:left w:val="single" w:sz="4" w:space="0" w:color="auto"/>
              <w:bottom w:val="single" w:sz="4" w:space="0" w:color="auto"/>
              <w:right w:val="single" w:sz="4" w:space="0" w:color="auto"/>
            </w:tcBorders>
          </w:tcPr>
          <w:p w14:paraId="3062FF25"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tcPr>
          <w:p w14:paraId="60E30BE0"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tcPr>
          <w:p w14:paraId="014B7DA0"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81F1028" w14:textId="77777777" w:rsidR="0075512E" w:rsidRPr="000712E3" w:rsidRDefault="0075512E" w:rsidP="0075512E">
            <w:pPr>
              <w:pStyle w:val="TAC"/>
            </w:pPr>
            <w:r w:rsidRPr="000712E3">
              <w:rPr>
                <w:lang w:eastAsia="zh-CN"/>
              </w:rPr>
              <w:t>No</w:t>
            </w:r>
          </w:p>
        </w:tc>
      </w:tr>
      <w:tr w:rsidR="0075512E" w:rsidRPr="000712E3" w14:paraId="615D7638"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3D2B76A8" w14:textId="77777777" w:rsidR="0075512E" w:rsidRPr="000712E3" w:rsidRDefault="0075512E" w:rsidP="0075512E">
            <w:pPr>
              <w:pStyle w:val="TAC"/>
            </w:pPr>
            <w:r w:rsidRPr="000712E3">
              <w:t>DC_1A-19A-21A_n257A</w:t>
            </w:r>
          </w:p>
        </w:tc>
        <w:tc>
          <w:tcPr>
            <w:tcW w:w="1560" w:type="dxa"/>
            <w:tcBorders>
              <w:top w:val="single" w:sz="4" w:space="0" w:color="auto"/>
              <w:left w:val="single" w:sz="4" w:space="0" w:color="auto"/>
              <w:bottom w:val="single" w:sz="4" w:space="0" w:color="auto"/>
              <w:right w:val="single" w:sz="4" w:space="0" w:color="auto"/>
            </w:tcBorders>
            <w:hideMark/>
          </w:tcPr>
          <w:p w14:paraId="4773D762" w14:textId="77777777" w:rsidR="0075512E" w:rsidRPr="000712E3" w:rsidRDefault="0075512E" w:rsidP="0075512E">
            <w:pPr>
              <w:pStyle w:val="TAC"/>
            </w:pPr>
            <w:r w:rsidRPr="000712E3">
              <w:t>DC_1A_n257A</w:t>
            </w:r>
          </w:p>
        </w:tc>
        <w:tc>
          <w:tcPr>
            <w:tcW w:w="1700" w:type="dxa"/>
            <w:tcBorders>
              <w:top w:val="single" w:sz="4" w:space="0" w:color="auto"/>
              <w:left w:val="single" w:sz="4" w:space="0" w:color="auto"/>
              <w:bottom w:val="single" w:sz="4" w:space="0" w:color="auto"/>
              <w:right w:val="single" w:sz="4" w:space="0" w:color="auto"/>
            </w:tcBorders>
            <w:hideMark/>
          </w:tcPr>
          <w:p w14:paraId="421AA7F6"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13AA6EA6"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0C63877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150735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665904B" w14:textId="77777777" w:rsidR="0075512E" w:rsidRPr="000712E3" w:rsidRDefault="0075512E" w:rsidP="0075512E">
            <w:pPr>
              <w:pStyle w:val="TAC"/>
            </w:pPr>
            <w:r w:rsidRPr="000712E3">
              <w:rPr>
                <w:lang w:eastAsia="zh-CN"/>
              </w:rPr>
              <w:t>No</w:t>
            </w:r>
          </w:p>
        </w:tc>
      </w:tr>
      <w:tr w:rsidR="0075512E" w:rsidRPr="000712E3" w14:paraId="32B67C6C" w14:textId="77777777" w:rsidTr="00BB1341">
        <w:trPr>
          <w:trHeight w:val="47"/>
        </w:trPr>
        <w:tc>
          <w:tcPr>
            <w:tcW w:w="1768" w:type="dxa"/>
            <w:tcBorders>
              <w:top w:val="nil"/>
              <w:left w:val="single" w:sz="4" w:space="0" w:color="auto"/>
              <w:bottom w:val="nil"/>
              <w:right w:val="single" w:sz="4" w:space="0" w:color="auto"/>
            </w:tcBorders>
          </w:tcPr>
          <w:p w14:paraId="598D2E8A"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3F4910"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4EE2B7FD"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6AB94232"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602D5779"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6819898"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4C7DEAD" w14:textId="77777777" w:rsidR="0075512E" w:rsidRPr="000712E3" w:rsidRDefault="0075512E" w:rsidP="0075512E">
            <w:pPr>
              <w:pStyle w:val="TAC"/>
            </w:pPr>
            <w:r w:rsidRPr="000712E3">
              <w:rPr>
                <w:lang w:eastAsia="zh-CN"/>
              </w:rPr>
              <w:t>No</w:t>
            </w:r>
          </w:p>
        </w:tc>
      </w:tr>
      <w:tr w:rsidR="0075512E" w:rsidRPr="000712E3" w14:paraId="1EEDCD95" w14:textId="77777777" w:rsidTr="00BB1341">
        <w:trPr>
          <w:trHeight w:val="47"/>
        </w:trPr>
        <w:tc>
          <w:tcPr>
            <w:tcW w:w="1768" w:type="dxa"/>
            <w:tcBorders>
              <w:top w:val="nil"/>
              <w:left w:val="single" w:sz="4" w:space="0" w:color="auto"/>
              <w:bottom w:val="single" w:sz="4" w:space="0" w:color="auto"/>
              <w:right w:val="single" w:sz="4" w:space="0" w:color="auto"/>
            </w:tcBorders>
          </w:tcPr>
          <w:p w14:paraId="1DD01287"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2638FF8"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50970F82"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4E3AD614"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42338DAA"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ECE88C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46201D9" w14:textId="77777777" w:rsidR="0075512E" w:rsidRPr="000712E3" w:rsidRDefault="0075512E" w:rsidP="0075512E">
            <w:pPr>
              <w:pStyle w:val="TAC"/>
            </w:pPr>
            <w:r w:rsidRPr="000712E3">
              <w:rPr>
                <w:lang w:eastAsia="zh-CN"/>
              </w:rPr>
              <w:t>No</w:t>
            </w:r>
          </w:p>
        </w:tc>
      </w:tr>
      <w:tr w:rsidR="0075512E" w:rsidRPr="000712E3" w14:paraId="535A9CD9"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23F48840" w14:textId="77777777" w:rsidR="0075512E" w:rsidRPr="000712E3" w:rsidRDefault="0075512E" w:rsidP="0075512E">
            <w:pPr>
              <w:pStyle w:val="TAC"/>
              <w:rPr>
                <w:lang w:eastAsia="fi-FI"/>
              </w:rPr>
            </w:pPr>
            <w:r w:rsidRPr="000712E3">
              <w:rPr>
                <w:lang w:eastAsia="fi-FI"/>
              </w:rPr>
              <w:t>DC_1A-19A-21A_n257G</w:t>
            </w:r>
          </w:p>
        </w:tc>
        <w:tc>
          <w:tcPr>
            <w:tcW w:w="1560" w:type="dxa"/>
            <w:tcBorders>
              <w:top w:val="single" w:sz="4" w:space="0" w:color="auto"/>
              <w:left w:val="single" w:sz="4" w:space="0" w:color="auto"/>
              <w:bottom w:val="single" w:sz="4" w:space="0" w:color="auto"/>
              <w:right w:val="single" w:sz="4" w:space="0" w:color="auto"/>
            </w:tcBorders>
            <w:hideMark/>
          </w:tcPr>
          <w:p w14:paraId="771BBEC9"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E73266B"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2295CB63"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67A859D2"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08ACAB8"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78FD13B" w14:textId="77777777" w:rsidR="0075512E" w:rsidRPr="000712E3" w:rsidRDefault="0075512E" w:rsidP="0075512E">
            <w:pPr>
              <w:pStyle w:val="TAC"/>
            </w:pPr>
            <w:r w:rsidRPr="000712E3">
              <w:rPr>
                <w:lang w:eastAsia="zh-CN"/>
              </w:rPr>
              <w:t>No</w:t>
            </w:r>
          </w:p>
        </w:tc>
      </w:tr>
      <w:tr w:rsidR="0075512E" w:rsidRPr="000712E3" w14:paraId="07A527A9" w14:textId="77777777" w:rsidTr="00BB1341">
        <w:trPr>
          <w:trHeight w:val="47"/>
        </w:trPr>
        <w:tc>
          <w:tcPr>
            <w:tcW w:w="1768" w:type="dxa"/>
            <w:tcBorders>
              <w:top w:val="nil"/>
              <w:left w:val="single" w:sz="4" w:space="0" w:color="auto"/>
              <w:bottom w:val="nil"/>
              <w:right w:val="single" w:sz="4" w:space="0" w:color="auto"/>
            </w:tcBorders>
          </w:tcPr>
          <w:p w14:paraId="5640178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D4A3E9"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FA10F1D"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20CDB3E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E7BCC7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E5F840A"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1593DCF" w14:textId="77777777" w:rsidR="0075512E" w:rsidRPr="000712E3" w:rsidRDefault="0075512E" w:rsidP="0075512E">
            <w:pPr>
              <w:pStyle w:val="TAC"/>
            </w:pPr>
            <w:r w:rsidRPr="000712E3">
              <w:rPr>
                <w:lang w:eastAsia="zh-CN"/>
              </w:rPr>
              <w:t>No</w:t>
            </w:r>
          </w:p>
        </w:tc>
      </w:tr>
      <w:tr w:rsidR="0075512E" w:rsidRPr="000712E3" w14:paraId="7149D552" w14:textId="77777777" w:rsidTr="00BB1341">
        <w:trPr>
          <w:trHeight w:val="47"/>
        </w:trPr>
        <w:tc>
          <w:tcPr>
            <w:tcW w:w="1768" w:type="dxa"/>
            <w:tcBorders>
              <w:top w:val="nil"/>
              <w:left w:val="single" w:sz="4" w:space="0" w:color="auto"/>
              <w:bottom w:val="nil"/>
              <w:right w:val="single" w:sz="4" w:space="0" w:color="auto"/>
            </w:tcBorders>
          </w:tcPr>
          <w:p w14:paraId="65EF42C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E2AC75"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0FED340"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2AFB3AC8"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30AE027"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345F54F"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DE0B9EF" w14:textId="77777777" w:rsidR="0075512E" w:rsidRPr="000712E3" w:rsidRDefault="0075512E" w:rsidP="0075512E">
            <w:pPr>
              <w:pStyle w:val="TAC"/>
            </w:pPr>
            <w:r w:rsidRPr="000712E3">
              <w:rPr>
                <w:lang w:eastAsia="zh-CN"/>
              </w:rPr>
              <w:t>No</w:t>
            </w:r>
          </w:p>
        </w:tc>
      </w:tr>
      <w:tr w:rsidR="0075512E" w:rsidRPr="000712E3" w14:paraId="383DFE3D" w14:textId="77777777" w:rsidTr="00BB1341">
        <w:trPr>
          <w:trHeight w:val="47"/>
        </w:trPr>
        <w:tc>
          <w:tcPr>
            <w:tcW w:w="1768" w:type="dxa"/>
            <w:tcBorders>
              <w:top w:val="nil"/>
              <w:left w:val="single" w:sz="4" w:space="0" w:color="auto"/>
              <w:bottom w:val="nil"/>
              <w:right w:val="single" w:sz="4" w:space="0" w:color="auto"/>
            </w:tcBorders>
          </w:tcPr>
          <w:p w14:paraId="3889A04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D69671"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D562DF0"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7E2D3590"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276CCC4D"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3E66A8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991C4F7" w14:textId="77777777" w:rsidR="0075512E" w:rsidRPr="000712E3" w:rsidRDefault="0075512E" w:rsidP="0075512E">
            <w:pPr>
              <w:pStyle w:val="TAC"/>
            </w:pPr>
            <w:r w:rsidRPr="000712E3">
              <w:rPr>
                <w:lang w:eastAsia="zh-CN"/>
              </w:rPr>
              <w:t>No</w:t>
            </w:r>
          </w:p>
        </w:tc>
      </w:tr>
      <w:tr w:rsidR="0075512E" w:rsidRPr="000712E3" w14:paraId="6D0EF5C1" w14:textId="77777777" w:rsidTr="00BB1341">
        <w:trPr>
          <w:trHeight w:val="47"/>
        </w:trPr>
        <w:tc>
          <w:tcPr>
            <w:tcW w:w="1768" w:type="dxa"/>
            <w:tcBorders>
              <w:top w:val="nil"/>
              <w:left w:val="single" w:sz="4" w:space="0" w:color="auto"/>
              <w:bottom w:val="single" w:sz="4" w:space="0" w:color="auto"/>
              <w:right w:val="single" w:sz="4" w:space="0" w:color="auto"/>
            </w:tcBorders>
          </w:tcPr>
          <w:p w14:paraId="3D4F411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806AB8"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D8ACF23"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013957B2"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FE60363"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61C9787"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1EDDB9E" w14:textId="77777777" w:rsidR="0075512E" w:rsidRPr="000712E3" w:rsidRDefault="0075512E" w:rsidP="0075512E">
            <w:pPr>
              <w:pStyle w:val="TAC"/>
            </w:pPr>
            <w:r w:rsidRPr="000712E3">
              <w:rPr>
                <w:lang w:eastAsia="zh-CN"/>
              </w:rPr>
              <w:t>No</w:t>
            </w:r>
          </w:p>
        </w:tc>
      </w:tr>
      <w:tr w:rsidR="0075512E" w:rsidRPr="000712E3" w14:paraId="1D367A9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71F6DBE4" w14:textId="77777777" w:rsidR="0075512E" w:rsidRPr="000712E3" w:rsidRDefault="0075512E" w:rsidP="0075512E">
            <w:pPr>
              <w:pStyle w:val="TAC"/>
              <w:rPr>
                <w:lang w:eastAsia="fi-FI"/>
              </w:rPr>
            </w:pPr>
            <w:r w:rsidRPr="000712E3">
              <w:rPr>
                <w:lang w:eastAsia="fi-FI"/>
              </w:rPr>
              <w:t>DC_1A-19A-21A_n257H</w:t>
            </w:r>
          </w:p>
        </w:tc>
        <w:tc>
          <w:tcPr>
            <w:tcW w:w="1560" w:type="dxa"/>
            <w:tcBorders>
              <w:top w:val="single" w:sz="4" w:space="0" w:color="auto"/>
              <w:left w:val="single" w:sz="4" w:space="0" w:color="auto"/>
              <w:bottom w:val="single" w:sz="4" w:space="0" w:color="auto"/>
              <w:right w:val="single" w:sz="4" w:space="0" w:color="auto"/>
            </w:tcBorders>
            <w:hideMark/>
          </w:tcPr>
          <w:p w14:paraId="265EBC48"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B69D2C7"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45C7CDBF"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D2CEDBC"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FA8F48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FB8BCF8" w14:textId="77777777" w:rsidR="0075512E" w:rsidRPr="000712E3" w:rsidRDefault="0075512E" w:rsidP="0075512E">
            <w:pPr>
              <w:pStyle w:val="TAC"/>
            </w:pPr>
            <w:r w:rsidRPr="000712E3">
              <w:rPr>
                <w:lang w:eastAsia="zh-CN"/>
              </w:rPr>
              <w:t>No</w:t>
            </w:r>
          </w:p>
        </w:tc>
      </w:tr>
      <w:tr w:rsidR="0075512E" w:rsidRPr="000712E3" w14:paraId="707CDE96" w14:textId="77777777" w:rsidTr="00BB1341">
        <w:trPr>
          <w:trHeight w:val="47"/>
        </w:trPr>
        <w:tc>
          <w:tcPr>
            <w:tcW w:w="1768" w:type="dxa"/>
            <w:tcBorders>
              <w:top w:val="nil"/>
              <w:left w:val="single" w:sz="4" w:space="0" w:color="auto"/>
              <w:bottom w:val="nil"/>
              <w:right w:val="single" w:sz="4" w:space="0" w:color="auto"/>
            </w:tcBorders>
          </w:tcPr>
          <w:p w14:paraId="4E08EBE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4F1E50"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414AC6A4"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6CB36AC6"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A142F08"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35D1E8C"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669B621" w14:textId="77777777" w:rsidR="0075512E" w:rsidRPr="000712E3" w:rsidRDefault="0075512E" w:rsidP="0075512E">
            <w:pPr>
              <w:pStyle w:val="TAC"/>
            </w:pPr>
            <w:r w:rsidRPr="000712E3">
              <w:rPr>
                <w:lang w:eastAsia="zh-CN"/>
              </w:rPr>
              <w:t>No</w:t>
            </w:r>
          </w:p>
        </w:tc>
      </w:tr>
      <w:tr w:rsidR="0075512E" w:rsidRPr="000712E3" w14:paraId="384AC489" w14:textId="77777777" w:rsidTr="00BB1341">
        <w:trPr>
          <w:trHeight w:val="47"/>
        </w:trPr>
        <w:tc>
          <w:tcPr>
            <w:tcW w:w="1768" w:type="dxa"/>
            <w:tcBorders>
              <w:top w:val="nil"/>
              <w:left w:val="single" w:sz="4" w:space="0" w:color="auto"/>
              <w:bottom w:val="nil"/>
              <w:right w:val="single" w:sz="4" w:space="0" w:color="auto"/>
            </w:tcBorders>
          </w:tcPr>
          <w:p w14:paraId="01740F1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739CBA"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A506E53"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5AA55AE4"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49CB685"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B12D00D"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BC4645A" w14:textId="77777777" w:rsidR="0075512E" w:rsidRPr="000712E3" w:rsidRDefault="0075512E" w:rsidP="0075512E">
            <w:pPr>
              <w:pStyle w:val="TAC"/>
            </w:pPr>
            <w:r w:rsidRPr="000712E3">
              <w:rPr>
                <w:lang w:eastAsia="zh-CN"/>
              </w:rPr>
              <w:t>No</w:t>
            </w:r>
          </w:p>
        </w:tc>
      </w:tr>
      <w:tr w:rsidR="0075512E" w:rsidRPr="000712E3" w14:paraId="518F7247" w14:textId="77777777" w:rsidTr="00BB1341">
        <w:trPr>
          <w:trHeight w:val="47"/>
        </w:trPr>
        <w:tc>
          <w:tcPr>
            <w:tcW w:w="1768" w:type="dxa"/>
            <w:tcBorders>
              <w:top w:val="nil"/>
              <w:left w:val="single" w:sz="4" w:space="0" w:color="auto"/>
              <w:bottom w:val="nil"/>
              <w:right w:val="single" w:sz="4" w:space="0" w:color="auto"/>
            </w:tcBorders>
          </w:tcPr>
          <w:p w14:paraId="27628EB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09DF3F"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4C6226C"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102334FF"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1B4D11C"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0C6FB0A"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C995644" w14:textId="77777777" w:rsidR="0075512E" w:rsidRPr="000712E3" w:rsidRDefault="0075512E" w:rsidP="0075512E">
            <w:pPr>
              <w:pStyle w:val="TAC"/>
            </w:pPr>
            <w:r w:rsidRPr="000712E3">
              <w:rPr>
                <w:lang w:eastAsia="zh-CN"/>
              </w:rPr>
              <w:t>No</w:t>
            </w:r>
          </w:p>
        </w:tc>
      </w:tr>
      <w:tr w:rsidR="0075512E" w:rsidRPr="000712E3" w14:paraId="5BDE86C2" w14:textId="77777777" w:rsidTr="00BB1341">
        <w:trPr>
          <w:trHeight w:val="47"/>
        </w:trPr>
        <w:tc>
          <w:tcPr>
            <w:tcW w:w="1768" w:type="dxa"/>
            <w:tcBorders>
              <w:top w:val="nil"/>
              <w:left w:val="single" w:sz="4" w:space="0" w:color="auto"/>
              <w:bottom w:val="nil"/>
              <w:right w:val="single" w:sz="4" w:space="0" w:color="auto"/>
            </w:tcBorders>
          </w:tcPr>
          <w:p w14:paraId="071FF1A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873231"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09D726B"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233B4D03"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5063346"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9E9CD5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9772BF8" w14:textId="77777777" w:rsidR="0075512E" w:rsidRPr="000712E3" w:rsidRDefault="0075512E" w:rsidP="0075512E">
            <w:pPr>
              <w:pStyle w:val="TAC"/>
            </w:pPr>
            <w:r w:rsidRPr="000712E3">
              <w:rPr>
                <w:lang w:eastAsia="zh-CN"/>
              </w:rPr>
              <w:t>No</w:t>
            </w:r>
          </w:p>
        </w:tc>
      </w:tr>
      <w:tr w:rsidR="0075512E" w:rsidRPr="000712E3" w14:paraId="4F10A708" w14:textId="77777777" w:rsidTr="00BB1341">
        <w:trPr>
          <w:trHeight w:val="47"/>
        </w:trPr>
        <w:tc>
          <w:tcPr>
            <w:tcW w:w="1768" w:type="dxa"/>
            <w:tcBorders>
              <w:top w:val="nil"/>
              <w:left w:val="single" w:sz="4" w:space="0" w:color="auto"/>
              <w:bottom w:val="nil"/>
              <w:right w:val="single" w:sz="4" w:space="0" w:color="auto"/>
            </w:tcBorders>
          </w:tcPr>
          <w:p w14:paraId="02E4AD2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D266A4"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7B85608"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35C94115"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4D283BF"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B14E3F2"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B797F2D" w14:textId="77777777" w:rsidR="0075512E" w:rsidRPr="000712E3" w:rsidRDefault="0075512E" w:rsidP="0075512E">
            <w:pPr>
              <w:pStyle w:val="TAC"/>
            </w:pPr>
            <w:r w:rsidRPr="000712E3">
              <w:rPr>
                <w:lang w:eastAsia="zh-CN"/>
              </w:rPr>
              <w:t>No</w:t>
            </w:r>
          </w:p>
        </w:tc>
      </w:tr>
      <w:tr w:rsidR="0075512E" w:rsidRPr="000712E3" w14:paraId="72C13125" w14:textId="77777777" w:rsidTr="00BB1341">
        <w:trPr>
          <w:trHeight w:val="47"/>
        </w:trPr>
        <w:tc>
          <w:tcPr>
            <w:tcW w:w="1768" w:type="dxa"/>
            <w:tcBorders>
              <w:top w:val="nil"/>
              <w:left w:val="single" w:sz="4" w:space="0" w:color="auto"/>
              <w:bottom w:val="single" w:sz="4" w:space="0" w:color="auto"/>
              <w:right w:val="single" w:sz="4" w:space="0" w:color="auto"/>
            </w:tcBorders>
          </w:tcPr>
          <w:p w14:paraId="4CE4B4E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FCB0F8"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51E1CFF"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6F4B22B3"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07F127B"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5F4D06D"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BECB3F8" w14:textId="77777777" w:rsidR="0075512E" w:rsidRPr="000712E3" w:rsidRDefault="0075512E" w:rsidP="0075512E">
            <w:pPr>
              <w:pStyle w:val="TAC"/>
            </w:pPr>
            <w:r w:rsidRPr="000712E3">
              <w:rPr>
                <w:lang w:eastAsia="zh-CN"/>
              </w:rPr>
              <w:t>No</w:t>
            </w:r>
          </w:p>
        </w:tc>
      </w:tr>
      <w:tr w:rsidR="0075512E" w:rsidRPr="000712E3" w14:paraId="5700A0FA"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7887429D" w14:textId="77777777" w:rsidR="0075512E" w:rsidRPr="000712E3" w:rsidRDefault="0075512E" w:rsidP="0075512E">
            <w:pPr>
              <w:pStyle w:val="TAC"/>
              <w:rPr>
                <w:lang w:eastAsia="fi-FI"/>
              </w:rPr>
            </w:pPr>
            <w:r w:rsidRPr="000712E3">
              <w:rPr>
                <w:lang w:eastAsia="fi-FI"/>
              </w:rPr>
              <w:t>DC_1A-19A-21A_n257I</w:t>
            </w:r>
          </w:p>
        </w:tc>
        <w:tc>
          <w:tcPr>
            <w:tcW w:w="1560" w:type="dxa"/>
            <w:tcBorders>
              <w:top w:val="single" w:sz="4" w:space="0" w:color="auto"/>
              <w:left w:val="single" w:sz="4" w:space="0" w:color="auto"/>
              <w:bottom w:val="single" w:sz="4" w:space="0" w:color="auto"/>
              <w:right w:val="single" w:sz="4" w:space="0" w:color="auto"/>
            </w:tcBorders>
            <w:hideMark/>
          </w:tcPr>
          <w:p w14:paraId="781369B5"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BCB3B85"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5EB70D0B"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F7C53E3"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FAAECBA"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B487D6D" w14:textId="77777777" w:rsidR="0075512E" w:rsidRPr="000712E3" w:rsidRDefault="0075512E" w:rsidP="0075512E">
            <w:pPr>
              <w:pStyle w:val="TAC"/>
            </w:pPr>
            <w:r w:rsidRPr="000712E3">
              <w:rPr>
                <w:lang w:eastAsia="zh-CN"/>
              </w:rPr>
              <w:t>No</w:t>
            </w:r>
          </w:p>
        </w:tc>
      </w:tr>
      <w:tr w:rsidR="0075512E" w:rsidRPr="000712E3" w14:paraId="596724BC" w14:textId="77777777" w:rsidTr="00BB1341">
        <w:trPr>
          <w:trHeight w:val="47"/>
        </w:trPr>
        <w:tc>
          <w:tcPr>
            <w:tcW w:w="1768" w:type="dxa"/>
            <w:tcBorders>
              <w:top w:val="nil"/>
              <w:left w:val="single" w:sz="4" w:space="0" w:color="auto"/>
              <w:bottom w:val="nil"/>
              <w:right w:val="single" w:sz="4" w:space="0" w:color="auto"/>
            </w:tcBorders>
          </w:tcPr>
          <w:p w14:paraId="4E2C83B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C4F438"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4AD9D6CB"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22120A6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925F76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090BFB3"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C16FFFB" w14:textId="77777777" w:rsidR="0075512E" w:rsidRPr="000712E3" w:rsidRDefault="0075512E" w:rsidP="0075512E">
            <w:pPr>
              <w:pStyle w:val="TAC"/>
            </w:pPr>
            <w:r w:rsidRPr="000712E3">
              <w:rPr>
                <w:lang w:eastAsia="zh-CN"/>
              </w:rPr>
              <w:t>No</w:t>
            </w:r>
          </w:p>
        </w:tc>
      </w:tr>
      <w:tr w:rsidR="0075512E" w:rsidRPr="000712E3" w14:paraId="07D19DAD" w14:textId="77777777" w:rsidTr="00BB1341">
        <w:trPr>
          <w:trHeight w:val="47"/>
        </w:trPr>
        <w:tc>
          <w:tcPr>
            <w:tcW w:w="1768" w:type="dxa"/>
            <w:tcBorders>
              <w:top w:val="nil"/>
              <w:left w:val="single" w:sz="4" w:space="0" w:color="auto"/>
              <w:bottom w:val="nil"/>
              <w:right w:val="single" w:sz="4" w:space="0" w:color="auto"/>
            </w:tcBorders>
          </w:tcPr>
          <w:p w14:paraId="64F9375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CD8FF3"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4183AB7"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2091455D"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01ED42F"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9BEC8EB"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72EC1E7" w14:textId="77777777" w:rsidR="0075512E" w:rsidRPr="000712E3" w:rsidRDefault="0075512E" w:rsidP="0075512E">
            <w:pPr>
              <w:pStyle w:val="TAC"/>
            </w:pPr>
            <w:r w:rsidRPr="000712E3">
              <w:rPr>
                <w:lang w:eastAsia="zh-CN"/>
              </w:rPr>
              <w:t>No</w:t>
            </w:r>
          </w:p>
        </w:tc>
      </w:tr>
      <w:tr w:rsidR="0075512E" w:rsidRPr="000712E3" w14:paraId="3D9674C8" w14:textId="77777777" w:rsidTr="00BB1341">
        <w:trPr>
          <w:trHeight w:val="47"/>
        </w:trPr>
        <w:tc>
          <w:tcPr>
            <w:tcW w:w="1768" w:type="dxa"/>
            <w:tcBorders>
              <w:top w:val="nil"/>
              <w:left w:val="single" w:sz="4" w:space="0" w:color="auto"/>
              <w:bottom w:val="nil"/>
              <w:right w:val="single" w:sz="4" w:space="0" w:color="auto"/>
            </w:tcBorders>
          </w:tcPr>
          <w:p w14:paraId="0F9AB8C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AECC2F" w14:textId="77777777" w:rsidR="0075512E" w:rsidRPr="000712E3" w:rsidRDefault="0075512E" w:rsidP="0075512E">
            <w:pPr>
              <w:pStyle w:val="TAC"/>
              <w:rPr>
                <w:lang w:eastAsia="fi-FI"/>
              </w:rPr>
            </w:pPr>
            <w:r w:rsidRPr="000712E3">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75DBFB84"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134CEBF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9063EA0"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F9D4150"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5EDF74F3" w14:textId="77777777" w:rsidR="0075512E" w:rsidRPr="000712E3" w:rsidRDefault="0075512E" w:rsidP="0075512E">
            <w:pPr>
              <w:pStyle w:val="TAC"/>
            </w:pPr>
            <w:r w:rsidRPr="000712E3">
              <w:rPr>
                <w:lang w:eastAsia="zh-CN"/>
              </w:rPr>
              <w:t>No</w:t>
            </w:r>
          </w:p>
        </w:tc>
      </w:tr>
      <w:tr w:rsidR="0075512E" w:rsidRPr="000712E3" w14:paraId="7B3D431F" w14:textId="77777777" w:rsidTr="00BB1341">
        <w:trPr>
          <w:trHeight w:val="47"/>
        </w:trPr>
        <w:tc>
          <w:tcPr>
            <w:tcW w:w="1768" w:type="dxa"/>
            <w:tcBorders>
              <w:top w:val="nil"/>
              <w:left w:val="single" w:sz="4" w:space="0" w:color="auto"/>
              <w:bottom w:val="nil"/>
              <w:right w:val="single" w:sz="4" w:space="0" w:color="auto"/>
            </w:tcBorders>
          </w:tcPr>
          <w:p w14:paraId="500AE2B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A859F3"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18FA673"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2EF18E8D"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3F68BF8"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4646D48"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BC121DF" w14:textId="77777777" w:rsidR="0075512E" w:rsidRPr="000712E3" w:rsidRDefault="0075512E" w:rsidP="0075512E">
            <w:pPr>
              <w:pStyle w:val="TAC"/>
            </w:pPr>
            <w:r w:rsidRPr="000712E3">
              <w:rPr>
                <w:lang w:eastAsia="zh-CN"/>
              </w:rPr>
              <w:t>No</w:t>
            </w:r>
          </w:p>
        </w:tc>
      </w:tr>
      <w:tr w:rsidR="0075512E" w:rsidRPr="000712E3" w14:paraId="4B916426" w14:textId="77777777" w:rsidTr="00BB1341">
        <w:trPr>
          <w:trHeight w:val="47"/>
        </w:trPr>
        <w:tc>
          <w:tcPr>
            <w:tcW w:w="1768" w:type="dxa"/>
            <w:tcBorders>
              <w:top w:val="nil"/>
              <w:left w:val="single" w:sz="4" w:space="0" w:color="auto"/>
              <w:bottom w:val="nil"/>
              <w:right w:val="single" w:sz="4" w:space="0" w:color="auto"/>
            </w:tcBorders>
          </w:tcPr>
          <w:p w14:paraId="7844F7A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DE3B42"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0940840"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5A0D5EB5"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DF72F54"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EDF80BC"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F5A7041" w14:textId="77777777" w:rsidR="0075512E" w:rsidRPr="000712E3" w:rsidRDefault="0075512E" w:rsidP="0075512E">
            <w:pPr>
              <w:pStyle w:val="TAC"/>
            </w:pPr>
            <w:r w:rsidRPr="000712E3">
              <w:rPr>
                <w:lang w:eastAsia="zh-CN"/>
              </w:rPr>
              <w:t>No</w:t>
            </w:r>
          </w:p>
        </w:tc>
      </w:tr>
      <w:tr w:rsidR="0075512E" w:rsidRPr="000712E3" w14:paraId="7F0EE25C" w14:textId="77777777" w:rsidTr="00BB1341">
        <w:trPr>
          <w:trHeight w:val="47"/>
        </w:trPr>
        <w:tc>
          <w:tcPr>
            <w:tcW w:w="1768" w:type="dxa"/>
            <w:tcBorders>
              <w:top w:val="nil"/>
              <w:left w:val="single" w:sz="4" w:space="0" w:color="auto"/>
              <w:bottom w:val="nil"/>
              <w:right w:val="single" w:sz="4" w:space="0" w:color="auto"/>
            </w:tcBorders>
          </w:tcPr>
          <w:p w14:paraId="23BBED6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9076D0"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02B124E"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3F6A2735"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66EF33E"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9768D4E"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417C5DF" w14:textId="77777777" w:rsidR="0075512E" w:rsidRPr="000712E3" w:rsidRDefault="0075512E" w:rsidP="0075512E">
            <w:pPr>
              <w:pStyle w:val="TAC"/>
            </w:pPr>
            <w:r w:rsidRPr="000712E3">
              <w:rPr>
                <w:lang w:eastAsia="zh-CN"/>
              </w:rPr>
              <w:t>No</w:t>
            </w:r>
          </w:p>
        </w:tc>
      </w:tr>
      <w:tr w:rsidR="0075512E" w:rsidRPr="000712E3" w14:paraId="41AE1DD3" w14:textId="77777777" w:rsidTr="00BB1341">
        <w:trPr>
          <w:trHeight w:val="47"/>
        </w:trPr>
        <w:tc>
          <w:tcPr>
            <w:tcW w:w="1768" w:type="dxa"/>
            <w:tcBorders>
              <w:top w:val="nil"/>
              <w:left w:val="single" w:sz="4" w:space="0" w:color="auto"/>
              <w:bottom w:val="nil"/>
              <w:right w:val="single" w:sz="4" w:space="0" w:color="auto"/>
            </w:tcBorders>
          </w:tcPr>
          <w:p w14:paraId="790EE84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F17ADA"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A02EAAB"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2CF1640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398674B"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8BF8BE7"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766E6B8" w14:textId="77777777" w:rsidR="0075512E" w:rsidRPr="000712E3" w:rsidRDefault="0075512E" w:rsidP="0075512E">
            <w:pPr>
              <w:pStyle w:val="TAC"/>
            </w:pPr>
            <w:r w:rsidRPr="000712E3">
              <w:rPr>
                <w:lang w:eastAsia="zh-CN"/>
              </w:rPr>
              <w:t>No</w:t>
            </w:r>
          </w:p>
        </w:tc>
      </w:tr>
      <w:tr w:rsidR="0075512E" w:rsidRPr="000712E3" w14:paraId="70477D8D" w14:textId="77777777" w:rsidTr="00BB1341">
        <w:trPr>
          <w:trHeight w:val="47"/>
        </w:trPr>
        <w:tc>
          <w:tcPr>
            <w:tcW w:w="1768" w:type="dxa"/>
            <w:tcBorders>
              <w:top w:val="nil"/>
              <w:left w:val="single" w:sz="4" w:space="0" w:color="auto"/>
              <w:bottom w:val="single" w:sz="4" w:space="0" w:color="auto"/>
              <w:right w:val="single" w:sz="4" w:space="0" w:color="auto"/>
            </w:tcBorders>
          </w:tcPr>
          <w:p w14:paraId="4FBB009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1291FF" w14:textId="77777777" w:rsidR="0075512E" w:rsidRPr="000712E3" w:rsidRDefault="0075512E" w:rsidP="0075512E">
            <w:pPr>
              <w:pStyle w:val="TAC"/>
              <w:rPr>
                <w:lang w:eastAsia="fi-FI"/>
              </w:rPr>
            </w:pPr>
            <w:r w:rsidRPr="000712E3">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6777C81D" w14:textId="77777777" w:rsidR="0075512E" w:rsidRPr="000712E3" w:rsidRDefault="0075512E" w:rsidP="0075512E">
            <w:pPr>
              <w:pStyle w:val="TAC"/>
            </w:pPr>
            <w:r w:rsidRPr="000712E3">
              <w:t>CA_1A-19A-21A</w:t>
            </w:r>
          </w:p>
        </w:tc>
        <w:tc>
          <w:tcPr>
            <w:tcW w:w="1707" w:type="dxa"/>
            <w:tcBorders>
              <w:top w:val="single" w:sz="4" w:space="0" w:color="auto"/>
              <w:left w:val="single" w:sz="4" w:space="0" w:color="auto"/>
              <w:bottom w:val="single" w:sz="4" w:space="0" w:color="auto"/>
              <w:right w:val="single" w:sz="4" w:space="0" w:color="auto"/>
            </w:tcBorders>
            <w:hideMark/>
          </w:tcPr>
          <w:p w14:paraId="7944F0A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4D02023"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F6DBBDA"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FCC6B91" w14:textId="77777777" w:rsidR="0075512E" w:rsidRPr="000712E3" w:rsidRDefault="0075512E" w:rsidP="0075512E">
            <w:pPr>
              <w:pStyle w:val="TAC"/>
            </w:pPr>
            <w:r w:rsidRPr="000712E3">
              <w:rPr>
                <w:lang w:eastAsia="zh-CN"/>
              </w:rPr>
              <w:t>No</w:t>
            </w:r>
          </w:p>
        </w:tc>
      </w:tr>
      <w:tr w:rsidR="0075512E" w:rsidRPr="000712E3" w14:paraId="36AF6B36"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01A88F4D" w14:textId="77777777" w:rsidR="0075512E" w:rsidRPr="000712E3" w:rsidRDefault="0075512E" w:rsidP="0075512E">
            <w:pPr>
              <w:pStyle w:val="TAC"/>
            </w:pPr>
            <w:r w:rsidRPr="000712E3">
              <w:t>DC_1A-19A-42A_n257A</w:t>
            </w:r>
          </w:p>
        </w:tc>
        <w:tc>
          <w:tcPr>
            <w:tcW w:w="1560" w:type="dxa"/>
            <w:tcBorders>
              <w:top w:val="single" w:sz="4" w:space="0" w:color="auto"/>
              <w:left w:val="single" w:sz="4" w:space="0" w:color="auto"/>
              <w:bottom w:val="single" w:sz="4" w:space="0" w:color="auto"/>
              <w:right w:val="single" w:sz="4" w:space="0" w:color="auto"/>
            </w:tcBorders>
            <w:hideMark/>
          </w:tcPr>
          <w:p w14:paraId="3A8E20DD" w14:textId="77777777" w:rsidR="0075512E" w:rsidRPr="000712E3" w:rsidRDefault="0075512E" w:rsidP="0075512E">
            <w:pPr>
              <w:pStyle w:val="TAC"/>
            </w:pPr>
            <w:r w:rsidRPr="000712E3">
              <w:t>DC_1A_n257A</w:t>
            </w:r>
          </w:p>
        </w:tc>
        <w:tc>
          <w:tcPr>
            <w:tcW w:w="1700" w:type="dxa"/>
            <w:tcBorders>
              <w:top w:val="single" w:sz="4" w:space="0" w:color="auto"/>
              <w:left w:val="single" w:sz="4" w:space="0" w:color="auto"/>
              <w:bottom w:val="single" w:sz="4" w:space="0" w:color="auto"/>
              <w:right w:val="single" w:sz="4" w:space="0" w:color="auto"/>
            </w:tcBorders>
            <w:hideMark/>
          </w:tcPr>
          <w:p w14:paraId="798F9859"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14D48060"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374DA809"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9342DD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1CFA9BD" w14:textId="77777777" w:rsidR="0075512E" w:rsidRPr="000712E3" w:rsidRDefault="0075512E" w:rsidP="0075512E">
            <w:pPr>
              <w:pStyle w:val="TAC"/>
            </w:pPr>
            <w:r w:rsidRPr="000712E3">
              <w:rPr>
                <w:lang w:eastAsia="zh-CN"/>
              </w:rPr>
              <w:t>No</w:t>
            </w:r>
          </w:p>
        </w:tc>
      </w:tr>
      <w:tr w:rsidR="0075512E" w:rsidRPr="000712E3" w14:paraId="5C2CD984" w14:textId="77777777" w:rsidTr="00BB1341">
        <w:trPr>
          <w:trHeight w:val="47"/>
        </w:trPr>
        <w:tc>
          <w:tcPr>
            <w:tcW w:w="1768" w:type="dxa"/>
            <w:tcBorders>
              <w:top w:val="nil"/>
              <w:left w:val="single" w:sz="4" w:space="0" w:color="auto"/>
              <w:bottom w:val="nil"/>
              <w:right w:val="single" w:sz="4" w:space="0" w:color="auto"/>
            </w:tcBorders>
          </w:tcPr>
          <w:p w14:paraId="02B0CF43"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40BEC3E"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6872FB7D"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1E26C9A5"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5112939C"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0B5AB4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4779F73" w14:textId="77777777" w:rsidR="0075512E" w:rsidRPr="000712E3" w:rsidRDefault="0075512E" w:rsidP="0075512E">
            <w:pPr>
              <w:pStyle w:val="TAC"/>
            </w:pPr>
            <w:r w:rsidRPr="000712E3">
              <w:rPr>
                <w:lang w:eastAsia="zh-CN"/>
              </w:rPr>
              <w:t>No</w:t>
            </w:r>
          </w:p>
        </w:tc>
      </w:tr>
      <w:tr w:rsidR="0075512E" w:rsidRPr="000712E3" w14:paraId="2ED9E926" w14:textId="77777777" w:rsidTr="00BB1341">
        <w:trPr>
          <w:trHeight w:val="47"/>
        </w:trPr>
        <w:tc>
          <w:tcPr>
            <w:tcW w:w="1768" w:type="dxa"/>
            <w:tcBorders>
              <w:top w:val="nil"/>
              <w:left w:val="single" w:sz="4" w:space="0" w:color="auto"/>
              <w:bottom w:val="single" w:sz="4" w:space="0" w:color="auto"/>
              <w:right w:val="single" w:sz="4" w:space="0" w:color="auto"/>
            </w:tcBorders>
          </w:tcPr>
          <w:p w14:paraId="3FA17585"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0263D9E"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4616A91F"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6E62D21E"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6023AA27"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34391A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2388F2F" w14:textId="77777777" w:rsidR="0075512E" w:rsidRPr="000712E3" w:rsidRDefault="0075512E" w:rsidP="0075512E">
            <w:pPr>
              <w:pStyle w:val="TAC"/>
            </w:pPr>
            <w:r w:rsidRPr="000712E3">
              <w:rPr>
                <w:lang w:eastAsia="zh-CN"/>
              </w:rPr>
              <w:t>No</w:t>
            </w:r>
          </w:p>
        </w:tc>
      </w:tr>
      <w:tr w:rsidR="0075512E" w:rsidRPr="000712E3" w14:paraId="456FB71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78D21FEE" w14:textId="77777777" w:rsidR="0075512E" w:rsidRPr="000712E3" w:rsidRDefault="0075512E" w:rsidP="0075512E">
            <w:pPr>
              <w:pStyle w:val="TAC"/>
              <w:rPr>
                <w:lang w:eastAsia="fi-FI"/>
              </w:rPr>
            </w:pPr>
            <w:r w:rsidRPr="000712E3">
              <w:rPr>
                <w:lang w:eastAsia="fi-FI"/>
              </w:rPr>
              <w:t>DC_1A-19A-42A_n257G</w:t>
            </w:r>
          </w:p>
        </w:tc>
        <w:tc>
          <w:tcPr>
            <w:tcW w:w="1560" w:type="dxa"/>
            <w:tcBorders>
              <w:top w:val="single" w:sz="4" w:space="0" w:color="auto"/>
              <w:left w:val="single" w:sz="4" w:space="0" w:color="auto"/>
              <w:bottom w:val="single" w:sz="4" w:space="0" w:color="auto"/>
              <w:right w:val="single" w:sz="4" w:space="0" w:color="auto"/>
            </w:tcBorders>
            <w:hideMark/>
          </w:tcPr>
          <w:p w14:paraId="301FF874"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58B51E1"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5CD1197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CCB3702"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B0A31D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1264D48" w14:textId="77777777" w:rsidR="0075512E" w:rsidRPr="000712E3" w:rsidRDefault="0075512E" w:rsidP="0075512E">
            <w:pPr>
              <w:pStyle w:val="TAC"/>
            </w:pPr>
            <w:r w:rsidRPr="000712E3">
              <w:rPr>
                <w:lang w:eastAsia="zh-CN"/>
              </w:rPr>
              <w:t>No</w:t>
            </w:r>
          </w:p>
        </w:tc>
      </w:tr>
      <w:tr w:rsidR="0075512E" w:rsidRPr="000712E3" w14:paraId="59A5EA4F" w14:textId="77777777" w:rsidTr="00BB1341">
        <w:trPr>
          <w:trHeight w:val="47"/>
        </w:trPr>
        <w:tc>
          <w:tcPr>
            <w:tcW w:w="1768" w:type="dxa"/>
            <w:tcBorders>
              <w:top w:val="nil"/>
              <w:left w:val="single" w:sz="4" w:space="0" w:color="auto"/>
              <w:bottom w:val="nil"/>
              <w:right w:val="single" w:sz="4" w:space="0" w:color="auto"/>
            </w:tcBorders>
          </w:tcPr>
          <w:p w14:paraId="69CF074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58060A"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9EC8B25"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42A2D84B"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C508484"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7F8C2E6"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D59D0A3" w14:textId="77777777" w:rsidR="0075512E" w:rsidRPr="000712E3" w:rsidRDefault="0075512E" w:rsidP="0075512E">
            <w:pPr>
              <w:pStyle w:val="TAC"/>
            </w:pPr>
            <w:r w:rsidRPr="000712E3">
              <w:rPr>
                <w:lang w:eastAsia="zh-CN"/>
              </w:rPr>
              <w:t>No</w:t>
            </w:r>
          </w:p>
        </w:tc>
      </w:tr>
      <w:tr w:rsidR="0075512E" w:rsidRPr="000712E3" w14:paraId="27EB8646" w14:textId="77777777" w:rsidTr="00BB1341">
        <w:trPr>
          <w:trHeight w:val="47"/>
        </w:trPr>
        <w:tc>
          <w:tcPr>
            <w:tcW w:w="1768" w:type="dxa"/>
            <w:tcBorders>
              <w:top w:val="nil"/>
              <w:left w:val="single" w:sz="4" w:space="0" w:color="auto"/>
              <w:bottom w:val="nil"/>
              <w:right w:val="single" w:sz="4" w:space="0" w:color="auto"/>
            </w:tcBorders>
          </w:tcPr>
          <w:p w14:paraId="4D1AC48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F20AC5"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5E93E2FC"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6A77B8F5"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DFF7FED"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DDB505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1A4BCCC" w14:textId="77777777" w:rsidR="0075512E" w:rsidRPr="000712E3" w:rsidRDefault="0075512E" w:rsidP="0075512E">
            <w:pPr>
              <w:pStyle w:val="TAC"/>
            </w:pPr>
            <w:r w:rsidRPr="000712E3">
              <w:rPr>
                <w:lang w:eastAsia="zh-CN"/>
              </w:rPr>
              <w:t>No</w:t>
            </w:r>
          </w:p>
        </w:tc>
      </w:tr>
      <w:tr w:rsidR="0075512E" w:rsidRPr="000712E3" w14:paraId="3FAD67E6" w14:textId="77777777" w:rsidTr="00BB1341">
        <w:trPr>
          <w:trHeight w:val="47"/>
        </w:trPr>
        <w:tc>
          <w:tcPr>
            <w:tcW w:w="1768" w:type="dxa"/>
            <w:tcBorders>
              <w:top w:val="nil"/>
              <w:left w:val="single" w:sz="4" w:space="0" w:color="auto"/>
              <w:bottom w:val="single" w:sz="4" w:space="0" w:color="auto"/>
              <w:right w:val="single" w:sz="4" w:space="0" w:color="auto"/>
            </w:tcBorders>
          </w:tcPr>
          <w:p w14:paraId="118AECB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A72FA9"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DDC3110"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4352F9A8"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61408516"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33E7BC8"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F1F5285" w14:textId="77777777" w:rsidR="0075512E" w:rsidRPr="000712E3" w:rsidRDefault="0075512E" w:rsidP="0075512E">
            <w:pPr>
              <w:pStyle w:val="TAC"/>
            </w:pPr>
            <w:r w:rsidRPr="000712E3">
              <w:rPr>
                <w:lang w:eastAsia="zh-CN"/>
              </w:rPr>
              <w:t>No</w:t>
            </w:r>
          </w:p>
        </w:tc>
      </w:tr>
      <w:tr w:rsidR="0075512E" w:rsidRPr="000712E3" w14:paraId="529ED119"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7A77BA25" w14:textId="77777777" w:rsidR="0075512E" w:rsidRPr="000712E3" w:rsidRDefault="0075512E" w:rsidP="0075512E">
            <w:pPr>
              <w:pStyle w:val="TAC"/>
              <w:rPr>
                <w:lang w:eastAsia="fi-FI"/>
              </w:rPr>
            </w:pPr>
            <w:r w:rsidRPr="000712E3">
              <w:rPr>
                <w:lang w:eastAsia="fi-FI"/>
              </w:rPr>
              <w:t>DC_1A-19A-42A_n257H</w:t>
            </w:r>
          </w:p>
        </w:tc>
        <w:tc>
          <w:tcPr>
            <w:tcW w:w="1560" w:type="dxa"/>
            <w:tcBorders>
              <w:top w:val="single" w:sz="4" w:space="0" w:color="auto"/>
              <w:left w:val="single" w:sz="4" w:space="0" w:color="auto"/>
              <w:bottom w:val="single" w:sz="4" w:space="0" w:color="auto"/>
              <w:right w:val="single" w:sz="4" w:space="0" w:color="auto"/>
            </w:tcBorders>
            <w:hideMark/>
          </w:tcPr>
          <w:p w14:paraId="5E2D043E"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0008A075"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66006B7D"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928831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239C0F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CAC21F0" w14:textId="77777777" w:rsidR="0075512E" w:rsidRPr="000712E3" w:rsidRDefault="0075512E" w:rsidP="0075512E">
            <w:pPr>
              <w:pStyle w:val="TAC"/>
            </w:pPr>
            <w:r w:rsidRPr="000712E3">
              <w:rPr>
                <w:lang w:eastAsia="zh-CN"/>
              </w:rPr>
              <w:t>No</w:t>
            </w:r>
          </w:p>
        </w:tc>
      </w:tr>
      <w:tr w:rsidR="0075512E" w:rsidRPr="000712E3" w14:paraId="48B0E3E8" w14:textId="77777777" w:rsidTr="00BB1341">
        <w:trPr>
          <w:trHeight w:val="47"/>
        </w:trPr>
        <w:tc>
          <w:tcPr>
            <w:tcW w:w="1768" w:type="dxa"/>
            <w:tcBorders>
              <w:top w:val="nil"/>
              <w:left w:val="single" w:sz="4" w:space="0" w:color="auto"/>
              <w:bottom w:val="nil"/>
              <w:right w:val="single" w:sz="4" w:space="0" w:color="auto"/>
            </w:tcBorders>
          </w:tcPr>
          <w:p w14:paraId="31C88EE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1F70E2"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F3A920D"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7501D19D"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1D36C85"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6F70728"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DDA3F08" w14:textId="77777777" w:rsidR="0075512E" w:rsidRPr="000712E3" w:rsidRDefault="0075512E" w:rsidP="0075512E">
            <w:pPr>
              <w:pStyle w:val="TAC"/>
            </w:pPr>
            <w:r w:rsidRPr="000712E3">
              <w:rPr>
                <w:lang w:eastAsia="zh-CN"/>
              </w:rPr>
              <w:t>No</w:t>
            </w:r>
          </w:p>
        </w:tc>
      </w:tr>
      <w:tr w:rsidR="0075512E" w:rsidRPr="000712E3" w14:paraId="1F1CDBED" w14:textId="77777777" w:rsidTr="00BB1341">
        <w:trPr>
          <w:trHeight w:val="47"/>
        </w:trPr>
        <w:tc>
          <w:tcPr>
            <w:tcW w:w="1768" w:type="dxa"/>
            <w:tcBorders>
              <w:top w:val="nil"/>
              <w:left w:val="single" w:sz="4" w:space="0" w:color="auto"/>
              <w:bottom w:val="nil"/>
              <w:right w:val="single" w:sz="4" w:space="0" w:color="auto"/>
            </w:tcBorders>
          </w:tcPr>
          <w:p w14:paraId="4524187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CC721E"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242A24C"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5158F654"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CEEE19D"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352207F"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0B58786" w14:textId="77777777" w:rsidR="0075512E" w:rsidRPr="000712E3" w:rsidRDefault="0075512E" w:rsidP="0075512E">
            <w:pPr>
              <w:pStyle w:val="TAC"/>
            </w:pPr>
            <w:r w:rsidRPr="000712E3">
              <w:rPr>
                <w:lang w:eastAsia="zh-CN"/>
              </w:rPr>
              <w:t>No</w:t>
            </w:r>
          </w:p>
        </w:tc>
      </w:tr>
      <w:tr w:rsidR="0075512E" w:rsidRPr="000712E3" w14:paraId="34B25701" w14:textId="77777777" w:rsidTr="00BB1341">
        <w:trPr>
          <w:trHeight w:val="47"/>
        </w:trPr>
        <w:tc>
          <w:tcPr>
            <w:tcW w:w="1768" w:type="dxa"/>
            <w:tcBorders>
              <w:top w:val="nil"/>
              <w:left w:val="single" w:sz="4" w:space="0" w:color="auto"/>
              <w:bottom w:val="nil"/>
              <w:right w:val="single" w:sz="4" w:space="0" w:color="auto"/>
            </w:tcBorders>
          </w:tcPr>
          <w:p w14:paraId="312DC81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61447D"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28D431A"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60543886"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A096518"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577F938"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6A0DFB1" w14:textId="77777777" w:rsidR="0075512E" w:rsidRPr="000712E3" w:rsidRDefault="0075512E" w:rsidP="0075512E">
            <w:pPr>
              <w:pStyle w:val="TAC"/>
            </w:pPr>
            <w:r w:rsidRPr="000712E3">
              <w:rPr>
                <w:lang w:eastAsia="zh-CN"/>
              </w:rPr>
              <w:t>No</w:t>
            </w:r>
          </w:p>
        </w:tc>
      </w:tr>
      <w:tr w:rsidR="0075512E" w:rsidRPr="000712E3" w14:paraId="7E9C12D0" w14:textId="77777777" w:rsidTr="00BB1341">
        <w:trPr>
          <w:trHeight w:val="47"/>
        </w:trPr>
        <w:tc>
          <w:tcPr>
            <w:tcW w:w="1768" w:type="dxa"/>
            <w:tcBorders>
              <w:top w:val="nil"/>
              <w:left w:val="single" w:sz="4" w:space="0" w:color="auto"/>
              <w:bottom w:val="single" w:sz="4" w:space="0" w:color="auto"/>
              <w:right w:val="single" w:sz="4" w:space="0" w:color="auto"/>
            </w:tcBorders>
          </w:tcPr>
          <w:p w14:paraId="38C082B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62F5DA"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B7E8A75"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10927150"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D11D67D"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05E5DB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F3EFDD2" w14:textId="77777777" w:rsidR="0075512E" w:rsidRPr="000712E3" w:rsidRDefault="0075512E" w:rsidP="0075512E">
            <w:pPr>
              <w:pStyle w:val="TAC"/>
            </w:pPr>
            <w:r w:rsidRPr="000712E3">
              <w:rPr>
                <w:lang w:eastAsia="zh-CN"/>
              </w:rPr>
              <w:t>No</w:t>
            </w:r>
          </w:p>
        </w:tc>
      </w:tr>
      <w:tr w:rsidR="0075512E" w:rsidRPr="000712E3" w14:paraId="3A6DDCF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448AB83D" w14:textId="77777777" w:rsidR="0075512E" w:rsidRPr="000712E3" w:rsidRDefault="0075512E" w:rsidP="0075512E">
            <w:pPr>
              <w:pStyle w:val="TAC"/>
              <w:rPr>
                <w:lang w:eastAsia="fi-FI"/>
              </w:rPr>
            </w:pPr>
            <w:r w:rsidRPr="000712E3">
              <w:rPr>
                <w:lang w:eastAsia="fi-FI"/>
              </w:rPr>
              <w:t>DC_1A-19A-42A_n257I</w:t>
            </w:r>
          </w:p>
        </w:tc>
        <w:tc>
          <w:tcPr>
            <w:tcW w:w="1560" w:type="dxa"/>
            <w:tcBorders>
              <w:top w:val="single" w:sz="4" w:space="0" w:color="auto"/>
              <w:left w:val="single" w:sz="4" w:space="0" w:color="auto"/>
              <w:bottom w:val="single" w:sz="4" w:space="0" w:color="auto"/>
              <w:right w:val="single" w:sz="4" w:space="0" w:color="auto"/>
            </w:tcBorders>
            <w:hideMark/>
          </w:tcPr>
          <w:p w14:paraId="18CACD9C"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73E9E28"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78463F1E"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9F052E4"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3A8CB5F"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D8ECD7D" w14:textId="77777777" w:rsidR="0075512E" w:rsidRPr="000712E3" w:rsidRDefault="0075512E" w:rsidP="0075512E">
            <w:pPr>
              <w:pStyle w:val="TAC"/>
            </w:pPr>
            <w:r w:rsidRPr="000712E3">
              <w:rPr>
                <w:lang w:eastAsia="zh-CN"/>
              </w:rPr>
              <w:t>No</w:t>
            </w:r>
          </w:p>
        </w:tc>
      </w:tr>
      <w:tr w:rsidR="0075512E" w:rsidRPr="000712E3" w14:paraId="1EC113B5" w14:textId="77777777" w:rsidTr="00BB1341">
        <w:trPr>
          <w:trHeight w:val="47"/>
        </w:trPr>
        <w:tc>
          <w:tcPr>
            <w:tcW w:w="1768" w:type="dxa"/>
            <w:tcBorders>
              <w:top w:val="nil"/>
              <w:left w:val="single" w:sz="4" w:space="0" w:color="auto"/>
              <w:bottom w:val="nil"/>
              <w:right w:val="single" w:sz="4" w:space="0" w:color="auto"/>
            </w:tcBorders>
          </w:tcPr>
          <w:p w14:paraId="23C2140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86D111"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A0F5D6E"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7A802025"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05E2DD2"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81086DD"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D12A142" w14:textId="77777777" w:rsidR="0075512E" w:rsidRPr="000712E3" w:rsidRDefault="0075512E" w:rsidP="0075512E">
            <w:pPr>
              <w:pStyle w:val="TAC"/>
            </w:pPr>
            <w:r w:rsidRPr="000712E3">
              <w:rPr>
                <w:lang w:eastAsia="zh-CN"/>
              </w:rPr>
              <w:t>No</w:t>
            </w:r>
          </w:p>
        </w:tc>
      </w:tr>
      <w:tr w:rsidR="0075512E" w:rsidRPr="000712E3" w14:paraId="326C6AB6" w14:textId="77777777" w:rsidTr="00BB1341">
        <w:trPr>
          <w:trHeight w:val="47"/>
        </w:trPr>
        <w:tc>
          <w:tcPr>
            <w:tcW w:w="1768" w:type="dxa"/>
            <w:tcBorders>
              <w:top w:val="nil"/>
              <w:left w:val="single" w:sz="4" w:space="0" w:color="auto"/>
              <w:bottom w:val="nil"/>
              <w:right w:val="single" w:sz="4" w:space="0" w:color="auto"/>
            </w:tcBorders>
          </w:tcPr>
          <w:p w14:paraId="701DB91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531D0C"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28E1FE9"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516B2395"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640E160"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212D5F9"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7A790D7" w14:textId="77777777" w:rsidR="0075512E" w:rsidRPr="000712E3" w:rsidRDefault="0075512E" w:rsidP="0075512E">
            <w:pPr>
              <w:pStyle w:val="TAC"/>
            </w:pPr>
            <w:r w:rsidRPr="000712E3">
              <w:rPr>
                <w:lang w:eastAsia="zh-CN"/>
              </w:rPr>
              <w:t>No</w:t>
            </w:r>
          </w:p>
        </w:tc>
      </w:tr>
      <w:tr w:rsidR="0075512E" w:rsidRPr="000712E3" w14:paraId="146F93F8" w14:textId="77777777" w:rsidTr="00BB1341">
        <w:trPr>
          <w:trHeight w:val="47"/>
        </w:trPr>
        <w:tc>
          <w:tcPr>
            <w:tcW w:w="1768" w:type="dxa"/>
            <w:tcBorders>
              <w:top w:val="nil"/>
              <w:left w:val="single" w:sz="4" w:space="0" w:color="auto"/>
              <w:bottom w:val="nil"/>
              <w:right w:val="single" w:sz="4" w:space="0" w:color="auto"/>
            </w:tcBorders>
          </w:tcPr>
          <w:p w14:paraId="0446A37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F98317" w14:textId="77777777" w:rsidR="0075512E" w:rsidRPr="000712E3" w:rsidRDefault="0075512E" w:rsidP="0075512E">
            <w:pPr>
              <w:pStyle w:val="TAC"/>
              <w:rPr>
                <w:lang w:eastAsia="fi-FI"/>
              </w:rPr>
            </w:pPr>
            <w:r w:rsidRPr="000712E3">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1326DD0E"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54FB117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ED8EE19"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3330AF4"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837EC42" w14:textId="77777777" w:rsidR="0075512E" w:rsidRPr="000712E3" w:rsidRDefault="0075512E" w:rsidP="0075512E">
            <w:pPr>
              <w:pStyle w:val="TAC"/>
            </w:pPr>
            <w:r w:rsidRPr="000712E3">
              <w:rPr>
                <w:lang w:eastAsia="zh-CN"/>
              </w:rPr>
              <w:t>No</w:t>
            </w:r>
          </w:p>
        </w:tc>
      </w:tr>
      <w:tr w:rsidR="0075512E" w:rsidRPr="000712E3" w14:paraId="3CDDD7AD" w14:textId="77777777" w:rsidTr="00BB1341">
        <w:trPr>
          <w:trHeight w:val="47"/>
        </w:trPr>
        <w:tc>
          <w:tcPr>
            <w:tcW w:w="1768" w:type="dxa"/>
            <w:tcBorders>
              <w:top w:val="nil"/>
              <w:left w:val="single" w:sz="4" w:space="0" w:color="auto"/>
              <w:bottom w:val="nil"/>
              <w:right w:val="single" w:sz="4" w:space="0" w:color="auto"/>
            </w:tcBorders>
          </w:tcPr>
          <w:p w14:paraId="178C4B7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37DACF"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5D23B74"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6D3F752E"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67F4DB6"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CD51D74"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6D7B8EB" w14:textId="77777777" w:rsidR="0075512E" w:rsidRPr="000712E3" w:rsidRDefault="0075512E" w:rsidP="0075512E">
            <w:pPr>
              <w:pStyle w:val="TAC"/>
            </w:pPr>
            <w:r w:rsidRPr="000712E3">
              <w:rPr>
                <w:lang w:eastAsia="zh-CN"/>
              </w:rPr>
              <w:t>No</w:t>
            </w:r>
          </w:p>
        </w:tc>
      </w:tr>
      <w:tr w:rsidR="0075512E" w:rsidRPr="000712E3" w14:paraId="4B3BF2B1" w14:textId="77777777" w:rsidTr="00BB1341">
        <w:trPr>
          <w:trHeight w:val="47"/>
        </w:trPr>
        <w:tc>
          <w:tcPr>
            <w:tcW w:w="1768" w:type="dxa"/>
            <w:tcBorders>
              <w:top w:val="nil"/>
              <w:left w:val="single" w:sz="4" w:space="0" w:color="auto"/>
              <w:bottom w:val="single" w:sz="4" w:space="0" w:color="auto"/>
              <w:right w:val="single" w:sz="4" w:space="0" w:color="auto"/>
            </w:tcBorders>
          </w:tcPr>
          <w:p w14:paraId="25A7EC8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2ABBDC"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075AA36" w14:textId="77777777" w:rsidR="0075512E" w:rsidRPr="000712E3" w:rsidRDefault="0075512E" w:rsidP="0075512E">
            <w:pPr>
              <w:pStyle w:val="TAC"/>
            </w:pPr>
            <w:r w:rsidRPr="000712E3">
              <w:t>CA_1A-19A-42A</w:t>
            </w:r>
          </w:p>
        </w:tc>
        <w:tc>
          <w:tcPr>
            <w:tcW w:w="1707" w:type="dxa"/>
            <w:tcBorders>
              <w:top w:val="single" w:sz="4" w:space="0" w:color="auto"/>
              <w:left w:val="single" w:sz="4" w:space="0" w:color="auto"/>
              <w:bottom w:val="single" w:sz="4" w:space="0" w:color="auto"/>
              <w:right w:val="single" w:sz="4" w:space="0" w:color="auto"/>
            </w:tcBorders>
            <w:hideMark/>
          </w:tcPr>
          <w:p w14:paraId="5D0F917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94B5BE4"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B110A61"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7C7E8D4" w14:textId="77777777" w:rsidR="0075512E" w:rsidRPr="000712E3" w:rsidRDefault="0075512E" w:rsidP="0075512E">
            <w:pPr>
              <w:pStyle w:val="TAC"/>
            </w:pPr>
            <w:r w:rsidRPr="000712E3">
              <w:rPr>
                <w:lang w:eastAsia="zh-CN"/>
              </w:rPr>
              <w:t>No</w:t>
            </w:r>
          </w:p>
        </w:tc>
      </w:tr>
      <w:tr w:rsidR="0075512E" w:rsidRPr="000712E3" w14:paraId="65083D2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5DA5CDF" w14:textId="77777777" w:rsidR="0075512E" w:rsidRPr="000712E3" w:rsidRDefault="0075512E" w:rsidP="0075512E">
            <w:pPr>
              <w:pStyle w:val="TAC"/>
            </w:pPr>
            <w:r w:rsidRPr="000712E3">
              <w:t>DC_1A-19A-42C_n257A</w:t>
            </w:r>
          </w:p>
        </w:tc>
        <w:tc>
          <w:tcPr>
            <w:tcW w:w="1560" w:type="dxa"/>
            <w:tcBorders>
              <w:top w:val="single" w:sz="4" w:space="0" w:color="auto"/>
              <w:left w:val="single" w:sz="4" w:space="0" w:color="auto"/>
              <w:bottom w:val="single" w:sz="4" w:space="0" w:color="auto"/>
              <w:right w:val="single" w:sz="4" w:space="0" w:color="auto"/>
            </w:tcBorders>
            <w:hideMark/>
          </w:tcPr>
          <w:p w14:paraId="3529B86B" w14:textId="77777777" w:rsidR="0075512E" w:rsidRPr="000712E3" w:rsidRDefault="0075512E" w:rsidP="0075512E">
            <w:pPr>
              <w:pStyle w:val="TAC"/>
            </w:pPr>
            <w:r w:rsidRPr="000712E3">
              <w:t>DC_1A_n257A</w:t>
            </w:r>
          </w:p>
        </w:tc>
        <w:tc>
          <w:tcPr>
            <w:tcW w:w="1700" w:type="dxa"/>
            <w:tcBorders>
              <w:top w:val="single" w:sz="4" w:space="0" w:color="auto"/>
              <w:left w:val="single" w:sz="4" w:space="0" w:color="auto"/>
              <w:bottom w:val="single" w:sz="4" w:space="0" w:color="auto"/>
              <w:right w:val="single" w:sz="4" w:space="0" w:color="auto"/>
            </w:tcBorders>
            <w:hideMark/>
          </w:tcPr>
          <w:p w14:paraId="1C94BFCF"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118F20FF"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3AF1A457"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33A5EF1"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1592C60" w14:textId="77777777" w:rsidR="0075512E" w:rsidRPr="000712E3" w:rsidRDefault="0075512E" w:rsidP="0075512E">
            <w:pPr>
              <w:pStyle w:val="TAC"/>
            </w:pPr>
            <w:r w:rsidRPr="000712E3">
              <w:rPr>
                <w:lang w:eastAsia="zh-CN"/>
              </w:rPr>
              <w:t>No</w:t>
            </w:r>
          </w:p>
        </w:tc>
      </w:tr>
      <w:tr w:rsidR="0075512E" w:rsidRPr="000712E3" w14:paraId="6618CD96" w14:textId="77777777" w:rsidTr="00BB1341">
        <w:trPr>
          <w:trHeight w:val="47"/>
        </w:trPr>
        <w:tc>
          <w:tcPr>
            <w:tcW w:w="1768" w:type="dxa"/>
            <w:tcBorders>
              <w:top w:val="nil"/>
              <w:left w:val="single" w:sz="4" w:space="0" w:color="auto"/>
              <w:bottom w:val="nil"/>
              <w:right w:val="single" w:sz="4" w:space="0" w:color="auto"/>
            </w:tcBorders>
          </w:tcPr>
          <w:p w14:paraId="081E2E87"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8EB971C"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5110CB23"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0C4DDFE0"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229245E8"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0908B3A"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43A27E2" w14:textId="77777777" w:rsidR="0075512E" w:rsidRPr="000712E3" w:rsidRDefault="0075512E" w:rsidP="0075512E">
            <w:pPr>
              <w:pStyle w:val="TAC"/>
            </w:pPr>
            <w:r w:rsidRPr="000712E3">
              <w:rPr>
                <w:lang w:eastAsia="zh-CN"/>
              </w:rPr>
              <w:t>No</w:t>
            </w:r>
          </w:p>
        </w:tc>
      </w:tr>
      <w:tr w:rsidR="0075512E" w:rsidRPr="000712E3" w14:paraId="1F22AFE1" w14:textId="77777777" w:rsidTr="00BB1341">
        <w:trPr>
          <w:trHeight w:val="47"/>
        </w:trPr>
        <w:tc>
          <w:tcPr>
            <w:tcW w:w="1768" w:type="dxa"/>
            <w:tcBorders>
              <w:top w:val="nil"/>
              <w:left w:val="single" w:sz="4" w:space="0" w:color="auto"/>
              <w:bottom w:val="single" w:sz="4" w:space="0" w:color="auto"/>
              <w:right w:val="single" w:sz="4" w:space="0" w:color="auto"/>
            </w:tcBorders>
          </w:tcPr>
          <w:p w14:paraId="6093CE14"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155C642"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72A3A884"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0B84C84B"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00048DF0"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9C5D58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59C7AE0" w14:textId="77777777" w:rsidR="0075512E" w:rsidRPr="000712E3" w:rsidRDefault="0075512E" w:rsidP="0075512E">
            <w:pPr>
              <w:pStyle w:val="TAC"/>
            </w:pPr>
            <w:r w:rsidRPr="000712E3">
              <w:rPr>
                <w:lang w:eastAsia="zh-CN"/>
              </w:rPr>
              <w:t>No</w:t>
            </w:r>
          </w:p>
        </w:tc>
      </w:tr>
      <w:tr w:rsidR="0075512E" w:rsidRPr="000712E3" w14:paraId="6055F29C"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10C20FAD" w14:textId="77777777" w:rsidR="0075512E" w:rsidRPr="000712E3" w:rsidRDefault="0075512E" w:rsidP="0075512E">
            <w:pPr>
              <w:pStyle w:val="TAC"/>
              <w:rPr>
                <w:lang w:eastAsia="fi-FI"/>
              </w:rPr>
            </w:pPr>
            <w:r w:rsidRPr="000712E3">
              <w:rPr>
                <w:lang w:eastAsia="fi-FI"/>
              </w:rPr>
              <w:t>DC_1A-19A-42C_n257G</w:t>
            </w:r>
          </w:p>
        </w:tc>
        <w:tc>
          <w:tcPr>
            <w:tcW w:w="1560" w:type="dxa"/>
            <w:tcBorders>
              <w:top w:val="single" w:sz="4" w:space="0" w:color="auto"/>
              <w:left w:val="single" w:sz="4" w:space="0" w:color="auto"/>
              <w:bottom w:val="single" w:sz="4" w:space="0" w:color="auto"/>
              <w:right w:val="single" w:sz="4" w:space="0" w:color="auto"/>
            </w:tcBorders>
            <w:hideMark/>
          </w:tcPr>
          <w:p w14:paraId="7FE01784"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2F32195"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545C2A11"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6EC6BF51"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9A66AE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0601015" w14:textId="77777777" w:rsidR="0075512E" w:rsidRPr="000712E3" w:rsidRDefault="0075512E" w:rsidP="0075512E">
            <w:pPr>
              <w:pStyle w:val="TAC"/>
            </w:pPr>
            <w:r w:rsidRPr="000712E3">
              <w:rPr>
                <w:lang w:eastAsia="zh-CN"/>
              </w:rPr>
              <w:t>No</w:t>
            </w:r>
          </w:p>
        </w:tc>
      </w:tr>
      <w:tr w:rsidR="0075512E" w:rsidRPr="000712E3" w14:paraId="3FE5A5A6" w14:textId="77777777" w:rsidTr="00BB1341">
        <w:trPr>
          <w:trHeight w:val="47"/>
        </w:trPr>
        <w:tc>
          <w:tcPr>
            <w:tcW w:w="1768" w:type="dxa"/>
            <w:tcBorders>
              <w:top w:val="nil"/>
              <w:left w:val="single" w:sz="4" w:space="0" w:color="auto"/>
              <w:bottom w:val="nil"/>
              <w:right w:val="single" w:sz="4" w:space="0" w:color="auto"/>
            </w:tcBorders>
          </w:tcPr>
          <w:p w14:paraId="5C49239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E808CF"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CA6F80A"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5C8687CD"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30149A2A"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16B1D2B"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54AC148" w14:textId="77777777" w:rsidR="0075512E" w:rsidRPr="000712E3" w:rsidRDefault="0075512E" w:rsidP="0075512E">
            <w:pPr>
              <w:pStyle w:val="TAC"/>
            </w:pPr>
            <w:r w:rsidRPr="000712E3">
              <w:rPr>
                <w:lang w:eastAsia="zh-CN"/>
              </w:rPr>
              <w:t>No</w:t>
            </w:r>
          </w:p>
        </w:tc>
      </w:tr>
      <w:tr w:rsidR="0075512E" w:rsidRPr="000712E3" w14:paraId="3593A897" w14:textId="77777777" w:rsidTr="00BB1341">
        <w:trPr>
          <w:trHeight w:val="47"/>
        </w:trPr>
        <w:tc>
          <w:tcPr>
            <w:tcW w:w="1768" w:type="dxa"/>
            <w:tcBorders>
              <w:top w:val="nil"/>
              <w:left w:val="single" w:sz="4" w:space="0" w:color="auto"/>
              <w:bottom w:val="nil"/>
              <w:right w:val="single" w:sz="4" w:space="0" w:color="auto"/>
            </w:tcBorders>
          </w:tcPr>
          <w:p w14:paraId="6810978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915DFF"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6CFDE92"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4F9A6633"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14F803A"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1F718C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F7E2664" w14:textId="77777777" w:rsidR="0075512E" w:rsidRPr="000712E3" w:rsidRDefault="0075512E" w:rsidP="0075512E">
            <w:pPr>
              <w:pStyle w:val="TAC"/>
            </w:pPr>
            <w:r w:rsidRPr="000712E3">
              <w:rPr>
                <w:lang w:eastAsia="zh-CN"/>
              </w:rPr>
              <w:t>No</w:t>
            </w:r>
          </w:p>
        </w:tc>
      </w:tr>
      <w:tr w:rsidR="0075512E" w:rsidRPr="000712E3" w14:paraId="060BAB6F" w14:textId="77777777" w:rsidTr="00BB1341">
        <w:trPr>
          <w:trHeight w:val="47"/>
        </w:trPr>
        <w:tc>
          <w:tcPr>
            <w:tcW w:w="1768" w:type="dxa"/>
            <w:tcBorders>
              <w:top w:val="nil"/>
              <w:left w:val="single" w:sz="4" w:space="0" w:color="auto"/>
              <w:bottom w:val="single" w:sz="4" w:space="0" w:color="auto"/>
              <w:right w:val="single" w:sz="4" w:space="0" w:color="auto"/>
            </w:tcBorders>
          </w:tcPr>
          <w:p w14:paraId="7CB76FA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439930"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0588467"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6EDC4592"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1365F04C"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8C049A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3D5A445" w14:textId="77777777" w:rsidR="0075512E" w:rsidRPr="000712E3" w:rsidRDefault="0075512E" w:rsidP="0075512E">
            <w:pPr>
              <w:pStyle w:val="TAC"/>
            </w:pPr>
            <w:r w:rsidRPr="000712E3">
              <w:rPr>
                <w:lang w:eastAsia="zh-CN"/>
              </w:rPr>
              <w:t>No</w:t>
            </w:r>
          </w:p>
        </w:tc>
      </w:tr>
      <w:tr w:rsidR="0075512E" w:rsidRPr="000712E3" w14:paraId="5E287745"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08BC75ED" w14:textId="77777777" w:rsidR="0075512E" w:rsidRPr="000712E3" w:rsidRDefault="0075512E" w:rsidP="0075512E">
            <w:pPr>
              <w:pStyle w:val="TAC"/>
              <w:rPr>
                <w:lang w:eastAsia="fi-FI"/>
              </w:rPr>
            </w:pPr>
            <w:r w:rsidRPr="000712E3">
              <w:rPr>
                <w:lang w:eastAsia="fi-FI"/>
              </w:rPr>
              <w:t>DC_1A-19A-42C_n257H</w:t>
            </w:r>
          </w:p>
        </w:tc>
        <w:tc>
          <w:tcPr>
            <w:tcW w:w="1560" w:type="dxa"/>
            <w:tcBorders>
              <w:top w:val="single" w:sz="4" w:space="0" w:color="auto"/>
              <w:left w:val="single" w:sz="4" w:space="0" w:color="auto"/>
              <w:bottom w:val="single" w:sz="4" w:space="0" w:color="auto"/>
              <w:right w:val="single" w:sz="4" w:space="0" w:color="auto"/>
            </w:tcBorders>
            <w:hideMark/>
          </w:tcPr>
          <w:p w14:paraId="4104CC34"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01ACF30"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4F8B5EA5"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0BAC3AC"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7F16E4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41FAC79" w14:textId="77777777" w:rsidR="0075512E" w:rsidRPr="000712E3" w:rsidRDefault="0075512E" w:rsidP="0075512E">
            <w:pPr>
              <w:pStyle w:val="TAC"/>
            </w:pPr>
            <w:r w:rsidRPr="000712E3">
              <w:rPr>
                <w:lang w:eastAsia="zh-CN"/>
              </w:rPr>
              <w:t>No</w:t>
            </w:r>
          </w:p>
        </w:tc>
      </w:tr>
      <w:tr w:rsidR="0075512E" w:rsidRPr="000712E3" w14:paraId="1FD19888" w14:textId="77777777" w:rsidTr="00BB1341">
        <w:trPr>
          <w:trHeight w:val="47"/>
        </w:trPr>
        <w:tc>
          <w:tcPr>
            <w:tcW w:w="1768" w:type="dxa"/>
            <w:tcBorders>
              <w:top w:val="nil"/>
              <w:left w:val="single" w:sz="4" w:space="0" w:color="auto"/>
              <w:bottom w:val="nil"/>
              <w:right w:val="single" w:sz="4" w:space="0" w:color="auto"/>
            </w:tcBorders>
          </w:tcPr>
          <w:p w14:paraId="51747FB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5352CF"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09CC12B"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18AB4CBD"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EABB863"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CCDAF7B"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9D1C725" w14:textId="77777777" w:rsidR="0075512E" w:rsidRPr="000712E3" w:rsidRDefault="0075512E" w:rsidP="0075512E">
            <w:pPr>
              <w:pStyle w:val="TAC"/>
            </w:pPr>
            <w:r w:rsidRPr="000712E3">
              <w:rPr>
                <w:lang w:eastAsia="zh-CN"/>
              </w:rPr>
              <w:t>No</w:t>
            </w:r>
          </w:p>
        </w:tc>
      </w:tr>
      <w:tr w:rsidR="0075512E" w:rsidRPr="000712E3" w14:paraId="2C42C2D2" w14:textId="77777777" w:rsidTr="00BB1341">
        <w:trPr>
          <w:trHeight w:val="47"/>
        </w:trPr>
        <w:tc>
          <w:tcPr>
            <w:tcW w:w="1768" w:type="dxa"/>
            <w:tcBorders>
              <w:top w:val="nil"/>
              <w:left w:val="single" w:sz="4" w:space="0" w:color="auto"/>
              <w:bottom w:val="nil"/>
              <w:right w:val="single" w:sz="4" w:space="0" w:color="auto"/>
            </w:tcBorders>
          </w:tcPr>
          <w:p w14:paraId="46D554D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23FE12"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CD69CBA"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30478183"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424039C9"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4F59A87"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D3603F6" w14:textId="77777777" w:rsidR="0075512E" w:rsidRPr="000712E3" w:rsidRDefault="0075512E" w:rsidP="0075512E">
            <w:pPr>
              <w:pStyle w:val="TAC"/>
            </w:pPr>
            <w:r w:rsidRPr="000712E3">
              <w:rPr>
                <w:lang w:eastAsia="zh-CN"/>
              </w:rPr>
              <w:t>No</w:t>
            </w:r>
          </w:p>
        </w:tc>
      </w:tr>
      <w:tr w:rsidR="0075512E" w:rsidRPr="000712E3" w14:paraId="464FBA7C" w14:textId="77777777" w:rsidTr="00BB1341">
        <w:trPr>
          <w:trHeight w:val="47"/>
        </w:trPr>
        <w:tc>
          <w:tcPr>
            <w:tcW w:w="1768" w:type="dxa"/>
            <w:tcBorders>
              <w:top w:val="nil"/>
              <w:left w:val="single" w:sz="4" w:space="0" w:color="auto"/>
              <w:bottom w:val="nil"/>
              <w:right w:val="single" w:sz="4" w:space="0" w:color="auto"/>
            </w:tcBorders>
          </w:tcPr>
          <w:p w14:paraId="1838AC9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41B61B"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0F40BD0"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0D761AE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6F20E4C"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F1B23F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F3EC672" w14:textId="77777777" w:rsidR="0075512E" w:rsidRPr="000712E3" w:rsidRDefault="0075512E" w:rsidP="0075512E">
            <w:pPr>
              <w:pStyle w:val="TAC"/>
            </w:pPr>
            <w:r w:rsidRPr="000712E3">
              <w:rPr>
                <w:lang w:eastAsia="zh-CN"/>
              </w:rPr>
              <w:t>No</w:t>
            </w:r>
          </w:p>
        </w:tc>
      </w:tr>
      <w:tr w:rsidR="0075512E" w:rsidRPr="000712E3" w14:paraId="7A335A62" w14:textId="77777777" w:rsidTr="00BB1341">
        <w:trPr>
          <w:trHeight w:val="47"/>
        </w:trPr>
        <w:tc>
          <w:tcPr>
            <w:tcW w:w="1768" w:type="dxa"/>
            <w:tcBorders>
              <w:top w:val="nil"/>
              <w:left w:val="single" w:sz="4" w:space="0" w:color="auto"/>
              <w:bottom w:val="single" w:sz="4" w:space="0" w:color="auto"/>
              <w:right w:val="single" w:sz="4" w:space="0" w:color="auto"/>
            </w:tcBorders>
          </w:tcPr>
          <w:p w14:paraId="7BB2144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C154A3"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8D8F7DD"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06A99C80"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3E58B5B"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81FE60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AC81DFD" w14:textId="77777777" w:rsidR="0075512E" w:rsidRPr="000712E3" w:rsidRDefault="0075512E" w:rsidP="0075512E">
            <w:pPr>
              <w:pStyle w:val="TAC"/>
            </w:pPr>
            <w:r w:rsidRPr="000712E3">
              <w:rPr>
                <w:lang w:eastAsia="zh-CN"/>
              </w:rPr>
              <w:t>No</w:t>
            </w:r>
          </w:p>
        </w:tc>
      </w:tr>
      <w:tr w:rsidR="0075512E" w:rsidRPr="000712E3" w14:paraId="51DB6861"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1F1F5BE3" w14:textId="77777777" w:rsidR="0075512E" w:rsidRPr="000712E3" w:rsidRDefault="0075512E" w:rsidP="0075512E">
            <w:pPr>
              <w:pStyle w:val="TAC"/>
              <w:rPr>
                <w:lang w:eastAsia="fi-FI"/>
              </w:rPr>
            </w:pPr>
            <w:r w:rsidRPr="000712E3">
              <w:rPr>
                <w:lang w:eastAsia="fi-FI"/>
              </w:rPr>
              <w:t>DC_1A-19A-42C_n257I</w:t>
            </w:r>
          </w:p>
        </w:tc>
        <w:tc>
          <w:tcPr>
            <w:tcW w:w="1560" w:type="dxa"/>
            <w:tcBorders>
              <w:top w:val="single" w:sz="4" w:space="0" w:color="auto"/>
              <w:left w:val="single" w:sz="4" w:space="0" w:color="auto"/>
              <w:bottom w:val="single" w:sz="4" w:space="0" w:color="auto"/>
              <w:right w:val="single" w:sz="4" w:space="0" w:color="auto"/>
            </w:tcBorders>
            <w:hideMark/>
          </w:tcPr>
          <w:p w14:paraId="1114D7BA"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7A4C040"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3670549B"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E6A93BB"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9B2231C"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1F9A929" w14:textId="77777777" w:rsidR="0075512E" w:rsidRPr="000712E3" w:rsidRDefault="0075512E" w:rsidP="0075512E">
            <w:pPr>
              <w:pStyle w:val="TAC"/>
            </w:pPr>
            <w:r w:rsidRPr="000712E3">
              <w:rPr>
                <w:lang w:eastAsia="zh-CN"/>
              </w:rPr>
              <w:t>No</w:t>
            </w:r>
          </w:p>
        </w:tc>
      </w:tr>
      <w:tr w:rsidR="0075512E" w:rsidRPr="000712E3" w14:paraId="5C06C51F" w14:textId="77777777" w:rsidTr="00BB1341">
        <w:trPr>
          <w:trHeight w:val="47"/>
        </w:trPr>
        <w:tc>
          <w:tcPr>
            <w:tcW w:w="1768" w:type="dxa"/>
            <w:tcBorders>
              <w:top w:val="nil"/>
              <w:left w:val="single" w:sz="4" w:space="0" w:color="auto"/>
              <w:bottom w:val="nil"/>
              <w:right w:val="single" w:sz="4" w:space="0" w:color="auto"/>
            </w:tcBorders>
          </w:tcPr>
          <w:p w14:paraId="69402CF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094CB4"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5D07AD8"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4A05880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1418E40"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AFB0F2E"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C82410F" w14:textId="77777777" w:rsidR="0075512E" w:rsidRPr="000712E3" w:rsidRDefault="0075512E" w:rsidP="0075512E">
            <w:pPr>
              <w:pStyle w:val="TAC"/>
            </w:pPr>
            <w:r w:rsidRPr="000712E3">
              <w:rPr>
                <w:lang w:eastAsia="zh-CN"/>
              </w:rPr>
              <w:t>No</w:t>
            </w:r>
          </w:p>
        </w:tc>
      </w:tr>
      <w:tr w:rsidR="0075512E" w:rsidRPr="000712E3" w14:paraId="5EFBABBF" w14:textId="77777777" w:rsidTr="00BB1341">
        <w:trPr>
          <w:trHeight w:val="47"/>
        </w:trPr>
        <w:tc>
          <w:tcPr>
            <w:tcW w:w="1768" w:type="dxa"/>
            <w:tcBorders>
              <w:top w:val="nil"/>
              <w:left w:val="single" w:sz="4" w:space="0" w:color="auto"/>
              <w:bottom w:val="nil"/>
              <w:right w:val="single" w:sz="4" w:space="0" w:color="auto"/>
            </w:tcBorders>
          </w:tcPr>
          <w:p w14:paraId="0AC52D0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5D1532"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13030D16"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7719CA5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375A65C"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37BD709"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0F55648" w14:textId="77777777" w:rsidR="0075512E" w:rsidRPr="000712E3" w:rsidRDefault="0075512E" w:rsidP="0075512E">
            <w:pPr>
              <w:pStyle w:val="TAC"/>
            </w:pPr>
            <w:r w:rsidRPr="000712E3">
              <w:rPr>
                <w:lang w:eastAsia="zh-CN"/>
              </w:rPr>
              <w:t>No</w:t>
            </w:r>
          </w:p>
        </w:tc>
      </w:tr>
      <w:tr w:rsidR="0075512E" w:rsidRPr="000712E3" w14:paraId="5D43859C" w14:textId="77777777" w:rsidTr="00BB1341">
        <w:trPr>
          <w:trHeight w:val="47"/>
        </w:trPr>
        <w:tc>
          <w:tcPr>
            <w:tcW w:w="1768" w:type="dxa"/>
            <w:tcBorders>
              <w:top w:val="nil"/>
              <w:left w:val="single" w:sz="4" w:space="0" w:color="auto"/>
              <w:bottom w:val="nil"/>
              <w:right w:val="single" w:sz="4" w:space="0" w:color="auto"/>
            </w:tcBorders>
          </w:tcPr>
          <w:p w14:paraId="77F8A2F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8FD3B7" w14:textId="77777777" w:rsidR="0075512E" w:rsidRPr="000712E3" w:rsidRDefault="0075512E" w:rsidP="0075512E">
            <w:pPr>
              <w:pStyle w:val="TAC"/>
              <w:rPr>
                <w:lang w:eastAsia="fi-FI"/>
              </w:rPr>
            </w:pPr>
            <w:r w:rsidRPr="000712E3">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60B9D724"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547F5ABE"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4C8FC9F"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D90322F"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3FE2076C" w14:textId="77777777" w:rsidR="0075512E" w:rsidRPr="000712E3" w:rsidRDefault="0075512E" w:rsidP="0075512E">
            <w:pPr>
              <w:pStyle w:val="TAC"/>
            </w:pPr>
            <w:r w:rsidRPr="000712E3">
              <w:rPr>
                <w:lang w:eastAsia="zh-CN"/>
              </w:rPr>
              <w:t>No</w:t>
            </w:r>
          </w:p>
        </w:tc>
      </w:tr>
      <w:tr w:rsidR="0075512E" w:rsidRPr="000712E3" w14:paraId="76EEF3AC" w14:textId="77777777" w:rsidTr="00BB1341">
        <w:trPr>
          <w:trHeight w:val="47"/>
        </w:trPr>
        <w:tc>
          <w:tcPr>
            <w:tcW w:w="1768" w:type="dxa"/>
            <w:tcBorders>
              <w:top w:val="nil"/>
              <w:left w:val="single" w:sz="4" w:space="0" w:color="auto"/>
              <w:bottom w:val="nil"/>
              <w:right w:val="single" w:sz="4" w:space="0" w:color="auto"/>
            </w:tcBorders>
          </w:tcPr>
          <w:p w14:paraId="0269A78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4D01E5"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74E80D6"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49B18FF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BEE05F3"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5670CBA"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D60000E" w14:textId="77777777" w:rsidR="0075512E" w:rsidRPr="000712E3" w:rsidRDefault="0075512E" w:rsidP="0075512E">
            <w:pPr>
              <w:pStyle w:val="TAC"/>
            </w:pPr>
            <w:r w:rsidRPr="000712E3">
              <w:rPr>
                <w:lang w:eastAsia="zh-CN"/>
              </w:rPr>
              <w:t>No</w:t>
            </w:r>
          </w:p>
        </w:tc>
      </w:tr>
      <w:tr w:rsidR="0075512E" w:rsidRPr="000712E3" w14:paraId="724F7D73" w14:textId="77777777" w:rsidTr="00BB1341">
        <w:trPr>
          <w:trHeight w:val="47"/>
        </w:trPr>
        <w:tc>
          <w:tcPr>
            <w:tcW w:w="1768" w:type="dxa"/>
            <w:tcBorders>
              <w:top w:val="nil"/>
              <w:left w:val="single" w:sz="4" w:space="0" w:color="auto"/>
              <w:bottom w:val="single" w:sz="4" w:space="0" w:color="auto"/>
              <w:right w:val="single" w:sz="4" w:space="0" w:color="auto"/>
            </w:tcBorders>
          </w:tcPr>
          <w:p w14:paraId="4806FE7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5D64DD"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CF34442" w14:textId="77777777" w:rsidR="0075512E" w:rsidRPr="000712E3" w:rsidRDefault="0075512E" w:rsidP="0075512E">
            <w:pPr>
              <w:pStyle w:val="TAC"/>
            </w:pPr>
            <w:r w:rsidRPr="000712E3">
              <w:t>CA_1A-19A-42C</w:t>
            </w:r>
          </w:p>
        </w:tc>
        <w:tc>
          <w:tcPr>
            <w:tcW w:w="1707" w:type="dxa"/>
            <w:tcBorders>
              <w:top w:val="single" w:sz="4" w:space="0" w:color="auto"/>
              <w:left w:val="single" w:sz="4" w:space="0" w:color="auto"/>
              <w:bottom w:val="single" w:sz="4" w:space="0" w:color="auto"/>
              <w:right w:val="single" w:sz="4" w:space="0" w:color="auto"/>
            </w:tcBorders>
            <w:hideMark/>
          </w:tcPr>
          <w:p w14:paraId="2B8E66E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10D837B"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E79D2EF"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29DFF14" w14:textId="77777777" w:rsidR="0075512E" w:rsidRPr="000712E3" w:rsidRDefault="0075512E" w:rsidP="0075512E">
            <w:pPr>
              <w:pStyle w:val="TAC"/>
            </w:pPr>
            <w:r w:rsidRPr="000712E3">
              <w:rPr>
                <w:lang w:eastAsia="zh-CN"/>
              </w:rPr>
              <w:t>No</w:t>
            </w:r>
          </w:p>
        </w:tc>
      </w:tr>
      <w:tr w:rsidR="0075512E" w:rsidRPr="000712E3" w14:paraId="40EF0EF8"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6E8CA726" w14:textId="77777777" w:rsidR="0075512E" w:rsidRPr="000712E3" w:rsidRDefault="0075512E" w:rsidP="0075512E">
            <w:pPr>
              <w:pStyle w:val="TAC"/>
            </w:pPr>
            <w:r w:rsidRPr="000712E3">
              <w:t>DC_1A-21A-42A_n257A</w:t>
            </w:r>
          </w:p>
        </w:tc>
        <w:tc>
          <w:tcPr>
            <w:tcW w:w="1560" w:type="dxa"/>
            <w:tcBorders>
              <w:top w:val="single" w:sz="4" w:space="0" w:color="auto"/>
              <w:left w:val="single" w:sz="4" w:space="0" w:color="auto"/>
              <w:bottom w:val="single" w:sz="4" w:space="0" w:color="auto"/>
              <w:right w:val="single" w:sz="4" w:space="0" w:color="auto"/>
            </w:tcBorders>
            <w:hideMark/>
          </w:tcPr>
          <w:p w14:paraId="24F55F1B" w14:textId="77777777" w:rsidR="0075512E" w:rsidRPr="000712E3" w:rsidRDefault="0075512E" w:rsidP="0075512E">
            <w:pPr>
              <w:pStyle w:val="TAC"/>
            </w:pPr>
            <w:r w:rsidRPr="000712E3">
              <w:t>DC_1A_n257A</w:t>
            </w:r>
          </w:p>
        </w:tc>
        <w:tc>
          <w:tcPr>
            <w:tcW w:w="1700" w:type="dxa"/>
            <w:tcBorders>
              <w:top w:val="single" w:sz="4" w:space="0" w:color="auto"/>
              <w:left w:val="single" w:sz="4" w:space="0" w:color="auto"/>
              <w:bottom w:val="single" w:sz="4" w:space="0" w:color="auto"/>
              <w:right w:val="single" w:sz="4" w:space="0" w:color="auto"/>
            </w:tcBorders>
            <w:hideMark/>
          </w:tcPr>
          <w:p w14:paraId="744E63D9"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7E598240"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4AE6CC5B"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33AA9AF"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C8C6442" w14:textId="77777777" w:rsidR="0075512E" w:rsidRPr="000712E3" w:rsidRDefault="0075512E" w:rsidP="0075512E">
            <w:pPr>
              <w:pStyle w:val="TAC"/>
            </w:pPr>
            <w:r w:rsidRPr="000712E3">
              <w:rPr>
                <w:lang w:eastAsia="zh-CN"/>
              </w:rPr>
              <w:t>No</w:t>
            </w:r>
          </w:p>
        </w:tc>
      </w:tr>
      <w:tr w:rsidR="0075512E" w:rsidRPr="000712E3" w14:paraId="5E4F146B" w14:textId="77777777" w:rsidTr="00BB1341">
        <w:trPr>
          <w:trHeight w:val="47"/>
        </w:trPr>
        <w:tc>
          <w:tcPr>
            <w:tcW w:w="1768" w:type="dxa"/>
            <w:tcBorders>
              <w:top w:val="nil"/>
              <w:left w:val="single" w:sz="4" w:space="0" w:color="auto"/>
              <w:bottom w:val="nil"/>
              <w:right w:val="single" w:sz="4" w:space="0" w:color="auto"/>
            </w:tcBorders>
          </w:tcPr>
          <w:p w14:paraId="2E1E1583"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32C1F20"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5EB2F4FA"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126CF94F"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79A5010C"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A260FC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138778C" w14:textId="77777777" w:rsidR="0075512E" w:rsidRPr="000712E3" w:rsidRDefault="0075512E" w:rsidP="0075512E">
            <w:pPr>
              <w:pStyle w:val="TAC"/>
            </w:pPr>
            <w:r w:rsidRPr="000712E3">
              <w:rPr>
                <w:lang w:eastAsia="zh-CN"/>
              </w:rPr>
              <w:t>No</w:t>
            </w:r>
          </w:p>
        </w:tc>
      </w:tr>
      <w:tr w:rsidR="0075512E" w:rsidRPr="000712E3" w14:paraId="141A3944" w14:textId="77777777" w:rsidTr="00BB1341">
        <w:trPr>
          <w:trHeight w:val="47"/>
        </w:trPr>
        <w:tc>
          <w:tcPr>
            <w:tcW w:w="1768" w:type="dxa"/>
            <w:tcBorders>
              <w:top w:val="nil"/>
              <w:left w:val="single" w:sz="4" w:space="0" w:color="auto"/>
              <w:bottom w:val="single" w:sz="4" w:space="0" w:color="auto"/>
              <w:right w:val="single" w:sz="4" w:space="0" w:color="auto"/>
            </w:tcBorders>
          </w:tcPr>
          <w:p w14:paraId="1ACF2F8E"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9601688"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164D1EE0"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27A62515"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2BE968D4"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4674A7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9A0423E" w14:textId="77777777" w:rsidR="0075512E" w:rsidRPr="000712E3" w:rsidRDefault="0075512E" w:rsidP="0075512E">
            <w:pPr>
              <w:pStyle w:val="TAC"/>
            </w:pPr>
            <w:r w:rsidRPr="000712E3">
              <w:rPr>
                <w:lang w:eastAsia="zh-CN"/>
              </w:rPr>
              <w:t>No</w:t>
            </w:r>
          </w:p>
        </w:tc>
      </w:tr>
      <w:tr w:rsidR="0075512E" w:rsidRPr="000712E3" w14:paraId="4D0ADE55"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4D13992E" w14:textId="77777777" w:rsidR="0075512E" w:rsidRPr="000712E3" w:rsidRDefault="0075512E" w:rsidP="0075512E">
            <w:pPr>
              <w:pStyle w:val="TAC"/>
              <w:rPr>
                <w:lang w:eastAsia="fi-FI"/>
              </w:rPr>
            </w:pPr>
            <w:r w:rsidRPr="000712E3">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14:paraId="03E84B63"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01A0C7FF"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10252980"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CB5DF40"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842981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DD199EC" w14:textId="77777777" w:rsidR="0075512E" w:rsidRPr="000712E3" w:rsidRDefault="0075512E" w:rsidP="0075512E">
            <w:pPr>
              <w:pStyle w:val="TAC"/>
            </w:pPr>
            <w:r w:rsidRPr="000712E3">
              <w:rPr>
                <w:lang w:eastAsia="zh-CN"/>
              </w:rPr>
              <w:t>No</w:t>
            </w:r>
          </w:p>
        </w:tc>
      </w:tr>
      <w:tr w:rsidR="0075512E" w:rsidRPr="000712E3" w14:paraId="788D32F5" w14:textId="77777777" w:rsidTr="00BB1341">
        <w:trPr>
          <w:trHeight w:val="47"/>
        </w:trPr>
        <w:tc>
          <w:tcPr>
            <w:tcW w:w="1768" w:type="dxa"/>
            <w:tcBorders>
              <w:top w:val="nil"/>
              <w:left w:val="single" w:sz="4" w:space="0" w:color="auto"/>
              <w:bottom w:val="nil"/>
              <w:right w:val="single" w:sz="4" w:space="0" w:color="auto"/>
            </w:tcBorders>
          </w:tcPr>
          <w:p w14:paraId="3500366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434BB61"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6055287"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253BDA2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42D3DED"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6AD5735"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2F7693D" w14:textId="77777777" w:rsidR="0075512E" w:rsidRPr="000712E3" w:rsidRDefault="0075512E" w:rsidP="0075512E">
            <w:pPr>
              <w:pStyle w:val="TAC"/>
            </w:pPr>
            <w:r w:rsidRPr="000712E3">
              <w:rPr>
                <w:lang w:eastAsia="zh-CN"/>
              </w:rPr>
              <w:t>No</w:t>
            </w:r>
          </w:p>
        </w:tc>
      </w:tr>
      <w:tr w:rsidR="0075512E" w:rsidRPr="000712E3" w14:paraId="3FB5BA84" w14:textId="77777777" w:rsidTr="00BB1341">
        <w:trPr>
          <w:trHeight w:val="47"/>
        </w:trPr>
        <w:tc>
          <w:tcPr>
            <w:tcW w:w="1768" w:type="dxa"/>
            <w:tcBorders>
              <w:top w:val="nil"/>
              <w:left w:val="single" w:sz="4" w:space="0" w:color="auto"/>
              <w:bottom w:val="nil"/>
              <w:right w:val="single" w:sz="4" w:space="0" w:color="auto"/>
            </w:tcBorders>
          </w:tcPr>
          <w:p w14:paraId="5BE8CD2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1222AA"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BC885AA"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26BC7D30"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281B5748"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BF02B84"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7C22FF0" w14:textId="77777777" w:rsidR="0075512E" w:rsidRPr="000712E3" w:rsidRDefault="0075512E" w:rsidP="0075512E">
            <w:pPr>
              <w:pStyle w:val="TAC"/>
            </w:pPr>
            <w:r w:rsidRPr="000712E3">
              <w:rPr>
                <w:lang w:eastAsia="zh-CN"/>
              </w:rPr>
              <w:t>No</w:t>
            </w:r>
          </w:p>
        </w:tc>
      </w:tr>
      <w:tr w:rsidR="0075512E" w:rsidRPr="000712E3" w14:paraId="5E3ADFD5" w14:textId="77777777" w:rsidTr="00BB1341">
        <w:trPr>
          <w:trHeight w:val="47"/>
        </w:trPr>
        <w:tc>
          <w:tcPr>
            <w:tcW w:w="1768" w:type="dxa"/>
            <w:tcBorders>
              <w:top w:val="nil"/>
              <w:left w:val="single" w:sz="4" w:space="0" w:color="auto"/>
              <w:bottom w:val="nil"/>
              <w:right w:val="single" w:sz="4" w:space="0" w:color="auto"/>
            </w:tcBorders>
          </w:tcPr>
          <w:p w14:paraId="39C139D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D599F1"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17F9767"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26E036FE"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2AA6952"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E97275C"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7CDD395" w14:textId="77777777" w:rsidR="0075512E" w:rsidRPr="000712E3" w:rsidRDefault="0075512E" w:rsidP="0075512E">
            <w:pPr>
              <w:pStyle w:val="TAC"/>
            </w:pPr>
            <w:r w:rsidRPr="000712E3">
              <w:rPr>
                <w:lang w:eastAsia="zh-CN"/>
              </w:rPr>
              <w:t>No</w:t>
            </w:r>
          </w:p>
        </w:tc>
      </w:tr>
      <w:tr w:rsidR="0075512E" w:rsidRPr="000712E3" w14:paraId="3A32F473" w14:textId="77777777" w:rsidTr="00BB1341">
        <w:trPr>
          <w:trHeight w:val="47"/>
        </w:trPr>
        <w:tc>
          <w:tcPr>
            <w:tcW w:w="1768" w:type="dxa"/>
            <w:tcBorders>
              <w:top w:val="nil"/>
              <w:left w:val="single" w:sz="4" w:space="0" w:color="auto"/>
              <w:bottom w:val="nil"/>
              <w:right w:val="single" w:sz="4" w:space="0" w:color="auto"/>
            </w:tcBorders>
          </w:tcPr>
          <w:p w14:paraId="13A9CD0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2AD5BC"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A5691D9"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5625F1BF"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8B803E8"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67A94C1"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7A96FCD" w14:textId="77777777" w:rsidR="0075512E" w:rsidRPr="000712E3" w:rsidRDefault="0075512E" w:rsidP="0075512E">
            <w:pPr>
              <w:pStyle w:val="TAC"/>
            </w:pPr>
            <w:r w:rsidRPr="000712E3">
              <w:rPr>
                <w:lang w:eastAsia="zh-CN"/>
              </w:rPr>
              <w:t>No</w:t>
            </w:r>
          </w:p>
        </w:tc>
      </w:tr>
      <w:tr w:rsidR="0075512E" w:rsidRPr="000712E3" w14:paraId="66B57BE5" w14:textId="77777777" w:rsidTr="00BB1341">
        <w:trPr>
          <w:trHeight w:val="47"/>
        </w:trPr>
        <w:tc>
          <w:tcPr>
            <w:tcW w:w="1768" w:type="dxa"/>
            <w:tcBorders>
              <w:top w:val="nil"/>
              <w:left w:val="single" w:sz="4" w:space="0" w:color="auto"/>
              <w:bottom w:val="single" w:sz="4" w:space="0" w:color="auto"/>
              <w:right w:val="single" w:sz="4" w:space="0" w:color="auto"/>
            </w:tcBorders>
          </w:tcPr>
          <w:p w14:paraId="4FD8A5A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591679"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5BFE904"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2E5AF5C0"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292A289"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E724F29"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253DF98" w14:textId="77777777" w:rsidR="0075512E" w:rsidRPr="000712E3" w:rsidRDefault="0075512E" w:rsidP="0075512E">
            <w:pPr>
              <w:pStyle w:val="TAC"/>
            </w:pPr>
            <w:r w:rsidRPr="000712E3">
              <w:rPr>
                <w:lang w:eastAsia="zh-CN"/>
              </w:rPr>
              <w:t>No</w:t>
            </w:r>
          </w:p>
        </w:tc>
      </w:tr>
      <w:tr w:rsidR="0075512E" w:rsidRPr="000712E3" w14:paraId="3A4BE5A4"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B5EEA71" w14:textId="77777777" w:rsidR="0075512E" w:rsidRPr="000712E3" w:rsidRDefault="0075512E" w:rsidP="0075512E">
            <w:pPr>
              <w:pStyle w:val="TAC"/>
              <w:rPr>
                <w:lang w:eastAsia="fi-FI"/>
              </w:rPr>
            </w:pPr>
            <w:r w:rsidRPr="000712E3">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14:paraId="6354D142"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7ECB382"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5EAF569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799F34B"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8173134"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CC77121" w14:textId="77777777" w:rsidR="0075512E" w:rsidRPr="000712E3" w:rsidRDefault="0075512E" w:rsidP="0075512E">
            <w:pPr>
              <w:pStyle w:val="TAC"/>
            </w:pPr>
            <w:r w:rsidRPr="000712E3">
              <w:rPr>
                <w:lang w:eastAsia="zh-CN"/>
              </w:rPr>
              <w:t>No</w:t>
            </w:r>
          </w:p>
        </w:tc>
      </w:tr>
      <w:tr w:rsidR="0075512E" w:rsidRPr="000712E3" w14:paraId="0091DB08" w14:textId="77777777" w:rsidTr="00BB1341">
        <w:trPr>
          <w:trHeight w:val="47"/>
        </w:trPr>
        <w:tc>
          <w:tcPr>
            <w:tcW w:w="1768" w:type="dxa"/>
            <w:tcBorders>
              <w:top w:val="nil"/>
              <w:left w:val="single" w:sz="4" w:space="0" w:color="auto"/>
              <w:bottom w:val="nil"/>
              <w:right w:val="single" w:sz="4" w:space="0" w:color="auto"/>
            </w:tcBorders>
          </w:tcPr>
          <w:p w14:paraId="0CB598B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B0CA60"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2507E31"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15061C4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677C103"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B34552C"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1B464F6" w14:textId="77777777" w:rsidR="0075512E" w:rsidRPr="000712E3" w:rsidRDefault="0075512E" w:rsidP="0075512E">
            <w:pPr>
              <w:pStyle w:val="TAC"/>
            </w:pPr>
            <w:r w:rsidRPr="000712E3">
              <w:rPr>
                <w:lang w:eastAsia="zh-CN"/>
              </w:rPr>
              <w:t>No</w:t>
            </w:r>
          </w:p>
        </w:tc>
      </w:tr>
      <w:tr w:rsidR="0075512E" w:rsidRPr="000712E3" w14:paraId="51F612AC" w14:textId="77777777" w:rsidTr="00BB1341">
        <w:trPr>
          <w:trHeight w:val="47"/>
        </w:trPr>
        <w:tc>
          <w:tcPr>
            <w:tcW w:w="1768" w:type="dxa"/>
            <w:tcBorders>
              <w:top w:val="nil"/>
              <w:left w:val="single" w:sz="4" w:space="0" w:color="auto"/>
              <w:bottom w:val="nil"/>
              <w:right w:val="single" w:sz="4" w:space="0" w:color="auto"/>
            </w:tcBorders>
          </w:tcPr>
          <w:p w14:paraId="768C751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7499CB"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53CA815"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63091554"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E84205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DD987DD"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D3E169A" w14:textId="77777777" w:rsidR="0075512E" w:rsidRPr="000712E3" w:rsidRDefault="0075512E" w:rsidP="0075512E">
            <w:pPr>
              <w:pStyle w:val="TAC"/>
            </w:pPr>
            <w:r w:rsidRPr="000712E3">
              <w:rPr>
                <w:lang w:eastAsia="zh-CN"/>
              </w:rPr>
              <w:t>No</w:t>
            </w:r>
          </w:p>
        </w:tc>
      </w:tr>
      <w:tr w:rsidR="0075512E" w:rsidRPr="000712E3" w14:paraId="4301A07F" w14:textId="77777777" w:rsidTr="00BB1341">
        <w:trPr>
          <w:trHeight w:val="47"/>
        </w:trPr>
        <w:tc>
          <w:tcPr>
            <w:tcW w:w="1768" w:type="dxa"/>
            <w:tcBorders>
              <w:top w:val="nil"/>
              <w:left w:val="single" w:sz="4" w:space="0" w:color="auto"/>
              <w:bottom w:val="nil"/>
              <w:right w:val="single" w:sz="4" w:space="0" w:color="auto"/>
            </w:tcBorders>
          </w:tcPr>
          <w:p w14:paraId="68372CB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BB7FB0"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F1E4B8B"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2844EDB6"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7602D44"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FB574DA"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F509F72" w14:textId="77777777" w:rsidR="0075512E" w:rsidRPr="000712E3" w:rsidRDefault="0075512E" w:rsidP="0075512E">
            <w:pPr>
              <w:pStyle w:val="TAC"/>
            </w:pPr>
            <w:r w:rsidRPr="000712E3">
              <w:rPr>
                <w:lang w:eastAsia="zh-CN"/>
              </w:rPr>
              <w:t>No</w:t>
            </w:r>
          </w:p>
        </w:tc>
      </w:tr>
      <w:tr w:rsidR="0075512E" w:rsidRPr="000712E3" w14:paraId="4A1AF938" w14:textId="77777777" w:rsidTr="00BB1341">
        <w:trPr>
          <w:trHeight w:val="47"/>
        </w:trPr>
        <w:tc>
          <w:tcPr>
            <w:tcW w:w="1768" w:type="dxa"/>
            <w:tcBorders>
              <w:top w:val="nil"/>
              <w:left w:val="single" w:sz="4" w:space="0" w:color="auto"/>
              <w:bottom w:val="nil"/>
              <w:right w:val="single" w:sz="4" w:space="0" w:color="auto"/>
            </w:tcBorders>
          </w:tcPr>
          <w:p w14:paraId="3076F7F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1276D2"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2653ED0"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61279A50"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4757C65B"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D615BFE"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B12C4F6" w14:textId="77777777" w:rsidR="0075512E" w:rsidRPr="000712E3" w:rsidRDefault="0075512E" w:rsidP="0075512E">
            <w:pPr>
              <w:pStyle w:val="TAC"/>
            </w:pPr>
            <w:r w:rsidRPr="000712E3">
              <w:rPr>
                <w:lang w:eastAsia="zh-CN"/>
              </w:rPr>
              <w:t>No</w:t>
            </w:r>
          </w:p>
        </w:tc>
      </w:tr>
      <w:tr w:rsidR="0075512E" w:rsidRPr="000712E3" w14:paraId="5BC2D427" w14:textId="77777777" w:rsidTr="00BB1341">
        <w:trPr>
          <w:trHeight w:val="47"/>
        </w:trPr>
        <w:tc>
          <w:tcPr>
            <w:tcW w:w="1768" w:type="dxa"/>
            <w:tcBorders>
              <w:top w:val="nil"/>
              <w:left w:val="single" w:sz="4" w:space="0" w:color="auto"/>
              <w:bottom w:val="nil"/>
              <w:right w:val="single" w:sz="4" w:space="0" w:color="auto"/>
            </w:tcBorders>
          </w:tcPr>
          <w:p w14:paraId="07D7A9E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9D73C8"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E6FA555"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4C269A73"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0000F43"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D563CE2"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06A5EC8" w14:textId="77777777" w:rsidR="0075512E" w:rsidRPr="000712E3" w:rsidRDefault="0075512E" w:rsidP="0075512E">
            <w:pPr>
              <w:pStyle w:val="TAC"/>
            </w:pPr>
            <w:r w:rsidRPr="000712E3">
              <w:rPr>
                <w:lang w:eastAsia="zh-CN"/>
              </w:rPr>
              <w:t>No</w:t>
            </w:r>
          </w:p>
        </w:tc>
      </w:tr>
      <w:tr w:rsidR="0075512E" w:rsidRPr="000712E3" w14:paraId="491A387F" w14:textId="77777777" w:rsidTr="00BB1341">
        <w:trPr>
          <w:trHeight w:val="47"/>
        </w:trPr>
        <w:tc>
          <w:tcPr>
            <w:tcW w:w="1768" w:type="dxa"/>
            <w:tcBorders>
              <w:top w:val="nil"/>
              <w:left w:val="single" w:sz="4" w:space="0" w:color="auto"/>
              <w:bottom w:val="nil"/>
              <w:right w:val="single" w:sz="4" w:space="0" w:color="auto"/>
            </w:tcBorders>
          </w:tcPr>
          <w:p w14:paraId="5C51D08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B9CE9E"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8385BBC"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2524416C"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AEE851A"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B75317B"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9F7F90D" w14:textId="77777777" w:rsidR="0075512E" w:rsidRPr="000712E3" w:rsidRDefault="0075512E" w:rsidP="0075512E">
            <w:pPr>
              <w:pStyle w:val="TAC"/>
            </w:pPr>
            <w:r w:rsidRPr="000712E3">
              <w:rPr>
                <w:lang w:eastAsia="zh-CN"/>
              </w:rPr>
              <w:t>No</w:t>
            </w:r>
          </w:p>
        </w:tc>
      </w:tr>
      <w:tr w:rsidR="0075512E" w:rsidRPr="000712E3" w14:paraId="2E1C2BB9" w14:textId="77777777" w:rsidTr="00BB1341">
        <w:trPr>
          <w:trHeight w:val="47"/>
        </w:trPr>
        <w:tc>
          <w:tcPr>
            <w:tcW w:w="1768" w:type="dxa"/>
            <w:tcBorders>
              <w:top w:val="nil"/>
              <w:left w:val="single" w:sz="4" w:space="0" w:color="auto"/>
              <w:bottom w:val="single" w:sz="4" w:space="0" w:color="auto"/>
              <w:right w:val="single" w:sz="4" w:space="0" w:color="auto"/>
            </w:tcBorders>
          </w:tcPr>
          <w:p w14:paraId="0DF632A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014A2B"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1871AE2"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371EF99D"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A5AC7A4"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7A9A815"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2A20EBC" w14:textId="77777777" w:rsidR="0075512E" w:rsidRPr="000712E3" w:rsidRDefault="0075512E" w:rsidP="0075512E">
            <w:pPr>
              <w:pStyle w:val="TAC"/>
            </w:pPr>
            <w:r w:rsidRPr="000712E3">
              <w:rPr>
                <w:lang w:eastAsia="zh-CN"/>
              </w:rPr>
              <w:t>No</w:t>
            </w:r>
          </w:p>
        </w:tc>
      </w:tr>
      <w:tr w:rsidR="0075512E" w:rsidRPr="000712E3" w14:paraId="761BB46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09C6217E" w14:textId="77777777" w:rsidR="0075512E" w:rsidRPr="000712E3" w:rsidRDefault="0075512E" w:rsidP="0075512E">
            <w:pPr>
              <w:pStyle w:val="TAC"/>
              <w:rPr>
                <w:lang w:eastAsia="fi-FI"/>
              </w:rPr>
            </w:pPr>
            <w:r w:rsidRPr="000712E3">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14:paraId="10FF849E"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58F4A76"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5528590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7EC11F3"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67957CB"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829C948" w14:textId="77777777" w:rsidR="0075512E" w:rsidRPr="000712E3" w:rsidRDefault="0075512E" w:rsidP="0075512E">
            <w:pPr>
              <w:pStyle w:val="TAC"/>
            </w:pPr>
            <w:r w:rsidRPr="000712E3">
              <w:rPr>
                <w:lang w:eastAsia="zh-CN"/>
              </w:rPr>
              <w:t>No</w:t>
            </w:r>
          </w:p>
        </w:tc>
      </w:tr>
      <w:tr w:rsidR="0075512E" w:rsidRPr="000712E3" w14:paraId="6AFB1324" w14:textId="77777777" w:rsidTr="00BB1341">
        <w:trPr>
          <w:trHeight w:val="47"/>
        </w:trPr>
        <w:tc>
          <w:tcPr>
            <w:tcW w:w="1768" w:type="dxa"/>
            <w:tcBorders>
              <w:top w:val="nil"/>
              <w:left w:val="single" w:sz="4" w:space="0" w:color="auto"/>
              <w:bottom w:val="nil"/>
              <w:right w:val="single" w:sz="4" w:space="0" w:color="auto"/>
            </w:tcBorders>
          </w:tcPr>
          <w:p w14:paraId="1FE3FCB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633F6B"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284A929"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165A7A1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8098E6E"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1A9EAE7"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EA56AB2" w14:textId="77777777" w:rsidR="0075512E" w:rsidRPr="000712E3" w:rsidRDefault="0075512E" w:rsidP="0075512E">
            <w:pPr>
              <w:pStyle w:val="TAC"/>
            </w:pPr>
            <w:r w:rsidRPr="000712E3">
              <w:rPr>
                <w:lang w:eastAsia="zh-CN"/>
              </w:rPr>
              <w:t>No</w:t>
            </w:r>
          </w:p>
        </w:tc>
      </w:tr>
      <w:tr w:rsidR="0075512E" w:rsidRPr="000712E3" w14:paraId="1FC4BD0D" w14:textId="77777777" w:rsidTr="00BB1341">
        <w:trPr>
          <w:trHeight w:val="47"/>
        </w:trPr>
        <w:tc>
          <w:tcPr>
            <w:tcW w:w="1768" w:type="dxa"/>
            <w:tcBorders>
              <w:top w:val="nil"/>
              <w:left w:val="single" w:sz="4" w:space="0" w:color="auto"/>
              <w:bottom w:val="nil"/>
              <w:right w:val="single" w:sz="4" w:space="0" w:color="auto"/>
            </w:tcBorders>
          </w:tcPr>
          <w:p w14:paraId="3D1A3C2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8333A2"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E60AAE9"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0D899D6A"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368AD38"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1CA22A6"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2A003F6" w14:textId="77777777" w:rsidR="0075512E" w:rsidRPr="000712E3" w:rsidRDefault="0075512E" w:rsidP="0075512E">
            <w:pPr>
              <w:pStyle w:val="TAC"/>
            </w:pPr>
            <w:r w:rsidRPr="000712E3">
              <w:rPr>
                <w:lang w:eastAsia="zh-CN"/>
              </w:rPr>
              <w:t>No</w:t>
            </w:r>
          </w:p>
        </w:tc>
      </w:tr>
      <w:tr w:rsidR="0075512E" w:rsidRPr="000712E3" w14:paraId="47209C21" w14:textId="77777777" w:rsidTr="00BB1341">
        <w:trPr>
          <w:trHeight w:val="47"/>
        </w:trPr>
        <w:tc>
          <w:tcPr>
            <w:tcW w:w="1768" w:type="dxa"/>
            <w:tcBorders>
              <w:top w:val="nil"/>
              <w:left w:val="single" w:sz="4" w:space="0" w:color="auto"/>
              <w:bottom w:val="nil"/>
              <w:right w:val="single" w:sz="4" w:space="0" w:color="auto"/>
            </w:tcBorders>
          </w:tcPr>
          <w:p w14:paraId="5995568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25DC86" w14:textId="77777777" w:rsidR="0075512E" w:rsidRPr="000712E3" w:rsidRDefault="0075512E" w:rsidP="0075512E">
            <w:pPr>
              <w:pStyle w:val="TAC"/>
              <w:rPr>
                <w:lang w:eastAsia="fi-FI"/>
              </w:rPr>
            </w:pPr>
            <w:r w:rsidRPr="000712E3">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489EC34"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2A37537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789EE7F"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18F580C"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2331C35D" w14:textId="77777777" w:rsidR="0075512E" w:rsidRPr="000712E3" w:rsidRDefault="0075512E" w:rsidP="0075512E">
            <w:pPr>
              <w:pStyle w:val="TAC"/>
            </w:pPr>
            <w:r w:rsidRPr="000712E3">
              <w:rPr>
                <w:lang w:eastAsia="zh-CN"/>
              </w:rPr>
              <w:t>No</w:t>
            </w:r>
          </w:p>
        </w:tc>
      </w:tr>
      <w:tr w:rsidR="0075512E" w:rsidRPr="000712E3" w14:paraId="32F0F8A5" w14:textId="77777777" w:rsidTr="00BB1341">
        <w:trPr>
          <w:trHeight w:val="47"/>
        </w:trPr>
        <w:tc>
          <w:tcPr>
            <w:tcW w:w="1768" w:type="dxa"/>
            <w:tcBorders>
              <w:top w:val="nil"/>
              <w:left w:val="single" w:sz="4" w:space="0" w:color="auto"/>
              <w:bottom w:val="nil"/>
              <w:right w:val="single" w:sz="4" w:space="0" w:color="auto"/>
            </w:tcBorders>
          </w:tcPr>
          <w:p w14:paraId="4912738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E7F90F"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54A928F"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28E5572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14E7ABF"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AC7AE9B"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9823326" w14:textId="77777777" w:rsidR="0075512E" w:rsidRPr="000712E3" w:rsidRDefault="0075512E" w:rsidP="0075512E">
            <w:pPr>
              <w:pStyle w:val="TAC"/>
            </w:pPr>
            <w:r w:rsidRPr="000712E3">
              <w:rPr>
                <w:lang w:eastAsia="zh-CN"/>
              </w:rPr>
              <w:t>No</w:t>
            </w:r>
          </w:p>
        </w:tc>
      </w:tr>
      <w:tr w:rsidR="0075512E" w:rsidRPr="000712E3" w14:paraId="5677F196" w14:textId="77777777" w:rsidTr="00BB1341">
        <w:trPr>
          <w:trHeight w:val="47"/>
        </w:trPr>
        <w:tc>
          <w:tcPr>
            <w:tcW w:w="1768" w:type="dxa"/>
            <w:tcBorders>
              <w:top w:val="nil"/>
              <w:left w:val="single" w:sz="4" w:space="0" w:color="auto"/>
              <w:bottom w:val="nil"/>
              <w:right w:val="single" w:sz="4" w:space="0" w:color="auto"/>
            </w:tcBorders>
          </w:tcPr>
          <w:p w14:paraId="617FA27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89795D"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D01CA76"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58C0FD7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EC79317"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962DEA7"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1048BE6" w14:textId="77777777" w:rsidR="0075512E" w:rsidRPr="000712E3" w:rsidRDefault="0075512E" w:rsidP="0075512E">
            <w:pPr>
              <w:pStyle w:val="TAC"/>
            </w:pPr>
            <w:r w:rsidRPr="000712E3">
              <w:rPr>
                <w:lang w:eastAsia="zh-CN"/>
              </w:rPr>
              <w:t>No</w:t>
            </w:r>
          </w:p>
        </w:tc>
      </w:tr>
      <w:tr w:rsidR="0075512E" w:rsidRPr="000712E3" w14:paraId="5AD8E599" w14:textId="77777777" w:rsidTr="00BB1341">
        <w:trPr>
          <w:trHeight w:val="47"/>
        </w:trPr>
        <w:tc>
          <w:tcPr>
            <w:tcW w:w="1768" w:type="dxa"/>
            <w:tcBorders>
              <w:top w:val="nil"/>
              <w:left w:val="single" w:sz="4" w:space="0" w:color="auto"/>
              <w:bottom w:val="nil"/>
              <w:right w:val="single" w:sz="4" w:space="0" w:color="auto"/>
            </w:tcBorders>
          </w:tcPr>
          <w:p w14:paraId="527BEB3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FBBA7A"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22DD32E"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230B651A"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73264AD"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34CE63D"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8297E24" w14:textId="77777777" w:rsidR="0075512E" w:rsidRPr="000712E3" w:rsidRDefault="0075512E" w:rsidP="0075512E">
            <w:pPr>
              <w:pStyle w:val="TAC"/>
            </w:pPr>
            <w:r w:rsidRPr="000712E3">
              <w:rPr>
                <w:lang w:eastAsia="zh-CN"/>
              </w:rPr>
              <w:t>No</w:t>
            </w:r>
          </w:p>
        </w:tc>
      </w:tr>
      <w:tr w:rsidR="0075512E" w:rsidRPr="000712E3" w14:paraId="0FB0ECBA" w14:textId="77777777" w:rsidTr="00BB1341">
        <w:trPr>
          <w:trHeight w:val="47"/>
        </w:trPr>
        <w:tc>
          <w:tcPr>
            <w:tcW w:w="1768" w:type="dxa"/>
            <w:tcBorders>
              <w:top w:val="nil"/>
              <w:left w:val="single" w:sz="4" w:space="0" w:color="auto"/>
              <w:bottom w:val="nil"/>
              <w:right w:val="single" w:sz="4" w:space="0" w:color="auto"/>
            </w:tcBorders>
          </w:tcPr>
          <w:p w14:paraId="4DECF31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370217" w14:textId="77777777" w:rsidR="0075512E" w:rsidRPr="000712E3" w:rsidRDefault="0075512E" w:rsidP="0075512E">
            <w:pPr>
              <w:pStyle w:val="TAC"/>
              <w:rPr>
                <w:lang w:eastAsia="fi-FI"/>
              </w:rPr>
            </w:pPr>
            <w:r w:rsidRPr="000712E3">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5757F76F"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64BC375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3A2D7AC"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938B2A2"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F29BFD3" w14:textId="77777777" w:rsidR="0075512E" w:rsidRPr="000712E3" w:rsidRDefault="0075512E" w:rsidP="0075512E">
            <w:pPr>
              <w:pStyle w:val="TAC"/>
            </w:pPr>
            <w:r w:rsidRPr="000712E3">
              <w:rPr>
                <w:lang w:eastAsia="zh-CN"/>
              </w:rPr>
              <w:t>No</w:t>
            </w:r>
          </w:p>
        </w:tc>
      </w:tr>
      <w:tr w:rsidR="0075512E" w:rsidRPr="000712E3" w14:paraId="79BE741C" w14:textId="77777777" w:rsidTr="00BB1341">
        <w:trPr>
          <w:trHeight w:val="47"/>
        </w:trPr>
        <w:tc>
          <w:tcPr>
            <w:tcW w:w="1768" w:type="dxa"/>
            <w:tcBorders>
              <w:top w:val="nil"/>
              <w:left w:val="single" w:sz="4" w:space="0" w:color="auto"/>
              <w:bottom w:val="nil"/>
              <w:right w:val="single" w:sz="4" w:space="0" w:color="auto"/>
            </w:tcBorders>
          </w:tcPr>
          <w:p w14:paraId="117664B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020BA9"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78603B3"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0B48B17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ECBCD22"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B897B1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4436D22" w14:textId="77777777" w:rsidR="0075512E" w:rsidRPr="000712E3" w:rsidRDefault="0075512E" w:rsidP="0075512E">
            <w:pPr>
              <w:pStyle w:val="TAC"/>
            </w:pPr>
            <w:r w:rsidRPr="000712E3">
              <w:rPr>
                <w:lang w:eastAsia="zh-CN"/>
              </w:rPr>
              <w:t>No</w:t>
            </w:r>
          </w:p>
        </w:tc>
      </w:tr>
      <w:tr w:rsidR="0075512E" w:rsidRPr="000712E3" w14:paraId="3DC28CB1" w14:textId="77777777" w:rsidTr="00BB1341">
        <w:trPr>
          <w:trHeight w:val="47"/>
        </w:trPr>
        <w:tc>
          <w:tcPr>
            <w:tcW w:w="1768" w:type="dxa"/>
            <w:tcBorders>
              <w:top w:val="nil"/>
              <w:left w:val="single" w:sz="4" w:space="0" w:color="auto"/>
              <w:bottom w:val="single" w:sz="4" w:space="0" w:color="auto"/>
              <w:right w:val="single" w:sz="4" w:space="0" w:color="auto"/>
            </w:tcBorders>
          </w:tcPr>
          <w:p w14:paraId="1A79504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0A9D2C"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13C7CD9" w14:textId="77777777" w:rsidR="0075512E" w:rsidRPr="000712E3" w:rsidRDefault="0075512E" w:rsidP="0075512E">
            <w:pPr>
              <w:pStyle w:val="TAC"/>
            </w:pPr>
            <w:r w:rsidRPr="000712E3">
              <w:t>CA_1A-21A-42A</w:t>
            </w:r>
          </w:p>
        </w:tc>
        <w:tc>
          <w:tcPr>
            <w:tcW w:w="1707" w:type="dxa"/>
            <w:tcBorders>
              <w:top w:val="single" w:sz="4" w:space="0" w:color="auto"/>
              <w:left w:val="single" w:sz="4" w:space="0" w:color="auto"/>
              <w:bottom w:val="single" w:sz="4" w:space="0" w:color="auto"/>
              <w:right w:val="single" w:sz="4" w:space="0" w:color="auto"/>
            </w:tcBorders>
            <w:hideMark/>
          </w:tcPr>
          <w:p w14:paraId="288E5ED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8D8EE96"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545EF32"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6F630FF" w14:textId="77777777" w:rsidR="0075512E" w:rsidRPr="000712E3" w:rsidRDefault="0075512E" w:rsidP="0075512E">
            <w:pPr>
              <w:pStyle w:val="TAC"/>
            </w:pPr>
            <w:r w:rsidRPr="000712E3">
              <w:rPr>
                <w:lang w:eastAsia="zh-CN"/>
              </w:rPr>
              <w:t>No</w:t>
            </w:r>
          </w:p>
        </w:tc>
      </w:tr>
      <w:tr w:rsidR="0075512E" w:rsidRPr="000712E3" w14:paraId="5554D23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6B9C24E9" w14:textId="77777777" w:rsidR="0075512E" w:rsidRPr="000712E3" w:rsidRDefault="0075512E" w:rsidP="0075512E">
            <w:pPr>
              <w:pStyle w:val="TAC"/>
            </w:pPr>
            <w:r w:rsidRPr="000712E3">
              <w:t>DC_1A-21A-42C_n257A</w:t>
            </w:r>
          </w:p>
        </w:tc>
        <w:tc>
          <w:tcPr>
            <w:tcW w:w="1560" w:type="dxa"/>
            <w:tcBorders>
              <w:top w:val="single" w:sz="4" w:space="0" w:color="auto"/>
              <w:left w:val="single" w:sz="4" w:space="0" w:color="auto"/>
              <w:bottom w:val="single" w:sz="4" w:space="0" w:color="auto"/>
              <w:right w:val="single" w:sz="4" w:space="0" w:color="auto"/>
            </w:tcBorders>
            <w:hideMark/>
          </w:tcPr>
          <w:p w14:paraId="6040EAD7" w14:textId="77777777" w:rsidR="0075512E" w:rsidRPr="000712E3" w:rsidRDefault="0075512E" w:rsidP="0075512E">
            <w:pPr>
              <w:pStyle w:val="TAC"/>
            </w:pPr>
            <w:r w:rsidRPr="000712E3">
              <w:t>DC_1A_n257A</w:t>
            </w:r>
          </w:p>
        </w:tc>
        <w:tc>
          <w:tcPr>
            <w:tcW w:w="1700" w:type="dxa"/>
            <w:tcBorders>
              <w:top w:val="single" w:sz="4" w:space="0" w:color="auto"/>
              <w:left w:val="single" w:sz="4" w:space="0" w:color="auto"/>
              <w:bottom w:val="single" w:sz="4" w:space="0" w:color="auto"/>
              <w:right w:val="single" w:sz="4" w:space="0" w:color="auto"/>
            </w:tcBorders>
            <w:hideMark/>
          </w:tcPr>
          <w:p w14:paraId="357E1F09"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42796972"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46CF17B3"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1CD0D5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28577E2" w14:textId="77777777" w:rsidR="0075512E" w:rsidRPr="000712E3" w:rsidRDefault="0075512E" w:rsidP="0075512E">
            <w:pPr>
              <w:pStyle w:val="TAC"/>
            </w:pPr>
            <w:r w:rsidRPr="000712E3">
              <w:rPr>
                <w:lang w:eastAsia="zh-CN"/>
              </w:rPr>
              <w:t>No</w:t>
            </w:r>
          </w:p>
        </w:tc>
      </w:tr>
      <w:tr w:rsidR="0075512E" w:rsidRPr="000712E3" w14:paraId="6D8CEFA0" w14:textId="77777777" w:rsidTr="00BB1341">
        <w:trPr>
          <w:trHeight w:val="47"/>
        </w:trPr>
        <w:tc>
          <w:tcPr>
            <w:tcW w:w="1768" w:type="dxa"/>
            <w:tcBorders>
              <w:top w:val="nil"/>
              <w:left w:val="single" w:sz="4" w:space="0" w:color="auto"/>
              <w:bottom w:val="nil"/>
              <w:right w:val="single" w:sz="4" w:space="0" w:color="auto"/>
            </w:tcBorders>
          </w:tcPr>
          <w:p w14:paraId="3210B1BE"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57F8DE1"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4972D1FF"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54EEF4A2"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6E2BD240"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22DD491"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3408721" w14:textId="77777777" w:rsidR="0075512E" w:rsidRPr="000712E3" w:rsidRDefault="0075512E" w:rsidP="0075512E">
            <w:pPr>
              <w:pStyle w:val="TAC"/>
            </w:pPr>
            <w:r w:rsidRPr="000712E3">
              <w:rPr>
                <w:lang w:eastAsia="zh-CN"/>
              </w:rPr>
              <w:t>No</w:t>
            </w:r>
          </w:p>
        </w:tc>
      </w:tr>
      <w:tr w:rsidR="0075512E" w:rsidRPr="000712E3" w14:paraId="7FC69EFC" w14:textId="77777777" w:rsidTr="00BB1341">
        <w:trPr>
          <w:trHeight w:val="47"/>
        </w:trPr>
        <w:tc>
          <w:tcPr>
            <w:tcW w:w="1768" w:type="dxa"/>
            <w:tcBorders>
              <w:top w:val="nil"/>
              <w:left w:val="single" w:sz="4" w:space="0" w:color="auto"/>
              <w:bottom w:val="single" w:sz="4" w:space="0" w:color="auto"/>
              <w:right w:val="single" w:sz="4" w:space="0" w:color="auto"/>
            </w:tcBorders>
          </w:tcPr>
          <w:p w14:paraId="52D1C9E1"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53AA736"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462DA0BA"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5F7BDECD"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2E1F5982"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3B98D7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0741141" w14:textId="77777777" w:rsidR="0075512E" w:rsidRPr="000712E3" w:rsidRDefault="0075512E" w:rsidP="0075512E">
            <w:pPr>
              <w:pStyle w:val="TAC"/>
            </w:pPr>
            <w:r w:rsidRPr="000712E3">
              <w:rPr>
                <w:lang w:eastAsia="zh-CN"/>
              </w:rPr>
              <w:t>No</w:t>
            </w:r>
          </w:p>
        </w:tc>
      </w:tr>
      <w:tr w:rsidR="0075512E" w:rsidRPr="000712E3" w14:paraId="2E55A693"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01CE287B" w14:textId="77777777" w:rsidR="0075512E" w:rsidRPr="000712E3" w:rsidRDefault="0075512E" w:rsidP="0075512E">
            <w:pPr>
              <w:pStyle w:val="TAC"/>
              <w:rPr>
                <w:lang w:eastAsia="fi-FI"/>
              </w:rPr>
            </w:pPr>
            <w:r w:rsidRPr="000712E3">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14:paraId="5CF3AA28"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0AD3B893"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775C8311"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331D0EB3"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CC9B5AD"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14BA714" w14:textId="77777777" w:rsidR="0075512E" w:rsidRPr="000712E3" w:rsidRDefault="0075512E" w:rsidP="0075512E">
            <w:pPr>
              <w:pStyle w:val="TAC"/>
            </w:pPr>
            <w:r w:rsidRPr="000712E3">
              <w:rPr>
                <w:lang w:eastAsia="zh-CN"/>
              </w:rPr>
              <w:t>No</w:t>
            </w:r>
          </w:p>
        </w:tc>
      </w:tr>
      <w:tr w:rsidR="0075512E" w:rsidRPr="000712E3" w14:paraId="32998C68" w14:textId="77777777" w:rsidTr="00BB1341">
        <w:trPr>
          <w:trHeight w:val="47"/>
        </w:trPr>
        <w:tc>
          <w:tcPr>
            <w:tcW w:w="1768" w:type="dxa"/>
            <w:tcBorders>
              <w:top w:val="nil"/>
              <w:left w:val="single" w:sz="4" w:space="0" w:color="auto"/>
              <w:bottom w:val="nil"/>
              <w:right w:val="single" w:sz="4" w:space="0" w:color="auto"/>
            </w:tcBorders>
          </w:tcPr>
          <w:p w14:paraId="26E415F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2C7AC8"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06F0567"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5E2F037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CA54EF7"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CD325EE"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B63113F" w14:textId="77777777" w:rsidR="0075512E" w:rsidRPr="000712E3" w:rsidRDefault="0075512E" w:rsidP="0075512E">
            <w:pPr>
              <w:pStyle w:val="TAC"/>
            </w:pPr>
            <w:r w:rsidRPr="000712E3">
              <w:rPr>
                <w:lang w:eastAsia="zh-CN"/>
              </w:rPr>
              <w:t>No</w:t>
            </w:r>
          </w:p>
        </w:tc>
      </w:tr>
      <w:tr w:rsidR="0075512E" w:rsidRPr="000712E3" w14:paraId="2765C09A" w14:textId="77777777" w:rsidTr="00BB1341">
        <w:trPr>
          <w:trHeight w:val="47"/>
        </w:trPr>
        <w:tc>
          <w:tcPr>
            <w:tcW w:w="1768" w:type="dxa"/>
            <w:tcBorders>
              <w:top w:val="nil"/>
              <w:left w:val="single" w:sz="4" w:space="0" w:color="auto"/>
              <w:bottom w:val="nil"/>
              <w:right w:val="single" w:sz="4" w:space="0" w:color="auto"/>
            </w:tcBorders>
          </w:tcPr>
          <w:p w14:paraId="47AC488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6809BD"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D4A5A33"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18731565"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12088661"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C18040A"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05FD470" w14:textId="77777777" w:rsidR="0075512E" w:rsidRPr="000712E3" w:rsidRDefault="0075512E" w:rsidP="0075512E">
            <w:pPr>
              <w:pStyle w:val="TAC"/>
            </w:pPr>
            <w:r w:rsidRPr="000712E3">
              <w:rPr>
                <w:lang w:eastAsia="zh-CN"/>
              </w:rPr>
              <w:t>No</w:t>
            </w:r>
          </w:p>
        </w:tc>
      </w:tr>
      <w:tr w:rsidR="0075512E" w:rsidRPr="000712E3" w14:paraId="0F07DFCA" w14:textId="77777777" w:rsidTr="00BB1341">
        <w:trPr>
          <w:trHeight w:val="47"/>
        </w:trPr>
        <w:tc>
          <w:tcPr>
            <w:tcW w:w="1768" w:type="dxa"/>
            <w:tcBorders>
              <w:top w:val="nil"/>
              <w:left w:val="single" w:sz="4" w:space="0" w:color="auto"/>
              <w:bottom w:val="nil"/>
              <w:right w:val="single" w:sz="4" w:space="0" w:color="auto"/>
            </w:tcBorders>
          </w:tcPr>
          <w:p w14:paraId="059AADC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09C9B2"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48B64B2"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72A2A886"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65280ECB"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CCC7429"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A9130BE" w14:textId="77777777" w:rsidR="0075512E" w:rsidRPr="000712E3" w:rsidRDefault="0075512E" w:rsidP="0075512E">
            <w:pPr>
              <w:pStyle w:val="TAC"/>
            </w:pPr>
            <w:r w:rsidRPr="000712E3">
              <w:rPr>
                <w:lang w:eastAsia="zh-CN"/>
              </w:rPr>
              <w:t>No</w:t>
            </w:r>
          </w:p>
        </w:tc>
      </w:tr>
      <w:tr w:rsidR="0075512E" w:rsidRPr="000712E3" w14:paraId="2C3E4760" w14:textId="77777777" w:rsidTr="00BB1341">
        <w:trPr>
          <w:trHeight w:val="47"/>
        </w:trPr>
        <w:tc>
          <w:tcPr>
            <w:tcW w:w="1768" w:type="dxa"/>
            <w:tcBorders>
              <w:top w:val="nil"/>
              <w:left w:val="single" w:sz="4" w:space="0" w:color="auto"/>
              <w:bottom w:val="nil"/>
              <w:right w:val="single" w:sz="4" w:space="0" w:color="auto"/>
            </w:tcBorders>
          </w:tcPr>
          <w:p w14:paraId="3C20F80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D85F30"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2C8A030"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05B60C8F"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340C897D"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0035B7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BD818D9" w14:textId="77777777" w:rsidR="0075512E" w:rsidRPr="000712E3" w:rsidRDefault="0075512E" w:rsidP="0075512E">
            <w:pPr>
              <w:pStyle w:val="TAC"/>
            </w:pPr>
            <w:r w:rsidRPr="000712E3">
              <w:rPr>
                <w:lang w:eastAsia="zh-CN"/>
              </w:rPr>
              <w:t>No</w:t>
            </w:r>
          </w:p>
        </w:tc>
      </w:tr>
      <w:tr w:rsidR="0075512E" w:rsidRPr="000712E3" w14:paraId="00F34C1D" w14:textId="77777777" w:rsidTr="00BB1341">
        <w:trPr>
          <w:trHeight w:val="47"/>
        </w:trPr>
        <w:tc>
          <w:tcPr>
            <w:tcW w:w="1768" w:type="dxa"/>
            <w:tcBorders>
              <w:top w:val="nil"/>
              <w:left w:val="single" w:sz="4" w:space="0" w:color="auto"/>
              <w:bottom w:val="single" w:sz="4" w:space="0" w:color="auto"/>
              <w:right w:val="single" w:sz="4" w:space="0" w:color="auto"/>
            </w:tcBorders>
          </w:tcPr>
          <w:p w14:paraId="6C45022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7112B9"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2E81AA6"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5D532B2B"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AABFACB"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2C12659"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6E8EDB1" w14:textId="77777777" w:rsidR="0075512E" w:rsidRPr="000712E3" w:rsidRDefault="0075512E" w:rsidP="0075512E">
            <w:pPr>
              <w:pStyle w:val="TAC"/>
            </w:pPr>
            <w:r w:rsidRPr="000712E3">
              <w:rPr>
                <w:lang w:eastAsia="zh-CN"/>
              </w:rPr>
              <w:t>No</w:t>
            </w:r>
          </w:p>
        </w:tc>
      </w:tr>
      <w:tr w:rsidR="0075512E" w:rsidRPr="000712E3" w14:paraId="6477CD9B"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10BB997A" w14:textId="77777777" w:rsidR="0075512E" w:rsidRPr="000712E3" w:rsidRDefault="0075512E" w:rsidP="0075512E">
            <w:pPr>
              <w:pStyle w:val="TAC"/>
              <w:rPr>
                <w:lang w:eastAsia="fi-FI"/>
              </w:rPr>
            </w:pPr>
            <w:r w:rsidRPr="000712E3">
              <w:rPr>
                <w:lang w:eastAsia="fi-FI"/>
              </w:rPr>
              <w:lastRenderedPageBreak/>
              <w:t>DC_1A-21A-42C_n257H</w:t>
            </w:r>
          </w:p>
        </w:tc>
        <w:tc>
          <w:tcPr>
            <w:tcW w:w="1560" w:type="dxa"/>
            <w:tcBorders>
              <w:top w:val="single" w:sz="4" w:space="0" w:color="auto"/>
              <w:left w:val="single" w:sz="4" w:space="0" w:color="auto"/>
              <w:bottom w:val="single" w:sz="4" w:space="0" w:color="auto"/>
              <w:right w:val="single" w:sz="4" w:space="0" w:color="auto"/>
            </w:tcBorders>
            <w:hideMark/>
          </w:tcPr>
          <w:p w14:paraId="07FBA5DB"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C167AF1"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6577507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D56F6BE"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C44A71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0CC30C4" w14:textId="77777777" w:rsidR="0075512E" w:rsidRPr="000712E3" w:rsidRDefault="0075512E" w:rsidP="0075512E">
            <w:pPr>
              <w:pStyle w:val="TAC"/>
            </w:pPr>
            <w:r w:rsidRPr="000712E3">
              <w:rPr>
                <w:lang w:eastAsia="zh-CN"/>
              </w:rPr>
              <w:t>No</w:t>
            </w:r>
          </w:p>
        </w:tc>
      </w:tr>
      <w:tr w:rsidR="0075512E" w:rsidRPr="000712E3" w14:paraId="69EBD658" w14:textId="77777777" w:rsidTr="00BB1341">
        <w:trPr>
          <w:trHeight w:val="47"/>
        </w:trPr>
        <w:tc>
          <w:tcPr>
            <w:tcW w:w="1768" w:type="dxa"/>
            <w:tcBorders>
              <w:top w:val="nil"/>
              <w:left w:val="single" w:sz="4" w:space="0" w:color="auto"/>
              <w:bottom w:val="nil"/>
              <w:right w:val="single" w:sz="4" w:space="0" w:color="auto"/>
            </w:tcBorders>
          </w:tcPr>
          <w:p w14:paraId="63179DA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072007"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8646DA8"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1FCF99F4"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A51E9E6"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387089A"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E61D316" w14:textId="77777777" w:rsidR="0075512E" w:rsidRPr="000712E3" w:rsidRDefault="0075512E" w:rsidP="0075512E">
            <w:pPr>
              <w:pStyle w:val="TAC"/>
            </w:pPr>
            <w:r w:rsidRPr="000712E3">
              <w:rPr>
                <w:lang w:eastAsia="zh-CN"/>
              </w:rPr>
              <w:t>No</w:t>
            </w:r>
          </w:p>
        </w:tc>
      </w:tr>
      <w:tr w:rsidR="0075512E" w:rsidRPr="000712E3" w14:paraId="174D4EB5" w14:textId="77777777" w:rsidTr="00BB1341">
        <w:trPr>
          <w:trHeight w:val="47"/>
        </w:trPr>
        <w:tc>
          <w:tcPr>
            <w:tcW w:w="1768" w:type="dxa"/>
            <w:tcBorders>
              <w:top w:val="nil"/>
              <w:left w:val="single" w:sz="4" w:space="0" w:color="auto"/>
              <w:bottom w:val="nil"/>
              <w:right w:val="single" w:sz="4" w:space="0" w:color="auto"/>
            </w:tcBorders>
          </w:tcPr>
          <w:p w14:paraId="178AE8A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0B293A"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12396D84"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402B1375"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4F963350"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03B6CA9"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2C47F1E" w14:textId="77777777" w:rsidR="0075512E" w:rsidRPr="000712E3" w:rsidRDefault="0075512E" w:rsidP="0075512E">
            <w:pPr>
              <w:pStyle w:val="TAC"/>
            </w:pPr>
            <w:r w:rsidRPr="000712E3">
              <w:rPr>
                <w:lang w:eastAsia="zh-CN"/>
              </w:rPr>
              <w:t>No</w:t>
            </w:r>
          </w:p>
        </w:tc>
      </w:tr>
      <w:tr w:rsidR="0075512E" w:rsidRPr="000712E3" w14:paraId="35BD791B" w14:textId="77777777" w:rsidTr="00BB1341">
        <w:trPr>
          <w:trHeight w:val="47"/>
        </w:trPr>
        <w:tc>
          <w:tcPr>
            <w:tcW w:w="1768" w:type="dxa"/>
            <w:tcBorders>
              <w:top w:val="nil"/>
              <w:left w:val="single" w:sz="4" w:space="0" w:color="auto"/>
              <w:bottom w:val="nil"/>
              <w:right w:val="single" w:sz="4" w:space="0" w:color="auto"/>
            </w:tcBorders>
          </w:tcPr>
          <w:p w14:paraId="0BD1410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B9A4FA"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DFB046D"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51E5C24E"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65C1C26"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6B0DAA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9C06A5F" w14:textId="77777777" w:rsidR="0075512E" w:rsidRPr="000712E3" w:rsidRDefault="0075512E" w:rsidP="0075512E">
            <w:pPr>
              <w:pStyle w:val="TAC"/>
            </w:pPr>
            <w:r w:rsidRPr="000712E3">
              <w:rPr>
                <w:lang w:eastAsia="zh-CN"/>
              </w:rPr>
              <w:t>No</w:t>
            </w:r>
          </w:p>
        </w:tc>
      </w:tr>
      <w:tr w:rsidR="0075512E" w:rsidRPr="000712E3" w14:paraId="6763D3BC" w14:textId="77777777" w:rsidTr="00BB1341">
        <w:trPr>
          <w:trHeight w:val="47"/>
        </w:trPr>
        <w:tc>
          <w:tcPr>
            <w:tcW w:w="1768" w:type="dxa"/>
            <w:tcBorders>
              <w:top w:val="nil"/>
              <w:left w:val="single" w:sz="4" w:space="0" w:color="auto"/>
              <w:bottom w:val="nil"/>
              <w:right w:val="single" w:sz="4" w:space="0" w:color="auto"/>
            </w:tcBorders>
          </w:tcPr>
          <w:p w14:paraId="40DBDC4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9F2121"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CC6E0CD"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24AB154E"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25D1C7D"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91AC85E"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38599A2" w14:textId="77777777" w:rsidR="0075512E" w:rsidRPr="000712E3" w:rsidRDefault="0075512E" w:rsidP="0075512E">
            <w:pPr>
              <w:pStyle w:val="TAC"/>
            </w:pPr>
            <w:r w:rsidRPr="000712E3">
              <w:rPr>
                <w:lang w:eastAsia="zh-CN"/>
              </w:rPr>
              <w:t>No</w:t>
            </w:r>
          </w:p>
        </w:tc>
      </w:tr>
      <w:tr w:rsidR="0075512E" w:rsidRPr="000712E3" w14:paraId="6F7F92E1" w14:textId="77777777" w:rsidTr="00BB1341">
        <w:trPr>
          <w:trHeight w:val="47"/>
        </w:trPr>
        <w:tc>
          <w:tcPr>
            <w:tcW w:w="1768" w:type="dxa"/>
            <w:tcBorders>
              <w:top w:val="nil"/>
              <w:left w:val="single" w:sz="4" w:space="0" w:color="auto"/>
              <w:bottom w:val="nil"/>
              <w:right w:val="single" w:sz="4" w:space="0" w:color="auto"/>
            </w:tcBorders>
          </w:tcPr>
          <w:p w14:paraId="7BBEC51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9CC000"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87EB183"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2F6CF5E9"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222C749"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B43F49E"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90C149C" w14:textId="77777777" w:rsidR="0075512E" w:rsidRPr="000712E3" w:rsidRDefault="0075512E" w:rsidP="0075512E">
            <w:pPr>
              <w:pStyle w:val="TAC"/>
            </w:pPr>
            <w:r w:rsidRPr="000712E3">
              <w:rPr>
                <w:lang w:eastAsia="zh-CN"/>
              </w:rPr>
              <w:t>No</w:t>
            </w:r>
          </w:p>
        </w:tc>
      </w:tr>
      <w:tr w:rsidR="0075512E" w:rsidRPr="000712E3" w14:paraId="422F088F" w14:textId="77777777" w:rsidTr="00BB1341">
        <w:trPr>
          <w:trHeight w:val="47"/>
        </w:trPr>
        <w:tc>
          <w:tcPr>
            <w:tcW w:w="1768" w:type="dxa"/>
            <w:tcBorders>
              <w:top w:val="nil"/>
              <w:left w:val="single" w:sz="4" w:space="0" w:color="auto"/>
              <w:bottom w:val="nil"/>
              <w:right w:val="single" w:sz="4" w:space="0" w:color="auto"/>
            </w:tcBorders>
          </w:tcPr>
          <w:p w14:paraId="0C32BA1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1939F4"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FD11152"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62923BCC"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F0CE61D"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CE4BAA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DDA7E5F" w14:textId="77777777" w:rsidR="0075512E" w:rsidRPr="000712E3" w:rsidRDefault="0075512E" w:rsidP="0075512E">
            <w:pPr>
              <w:pStyle w:val="TAC"/>
            </w:pPr>
            <w:r w:rsidRPr="000712E3">
              <w:rPr>
                <w:lang w:eastAsia="zh-CN"/>
              </w:rPr>
              <w:t>No</w:t>
            </w:r>
          </w:p>
        </w:tc>
      </w:tr>
      <w:tr w:rsidR="0075512E" w:rsidRPr="000712E3" w14:paraId="7828FC8E" w14:textId="77777777" w:rsidTr="00BB1341">
        <w:trPr>
          <w:trHeight w:val="47"/>
        </w:trPr>
        <w:tc>
          <w:tcPr>
            <w:tcW w:w="1768" w:type="dxa"/>
            <w:tcBorders>
              <w:top w:val="nil"/>
              <w:left w:val="single" w:sz="4" w:space="0" w:color="auto"/>
              <w:bottom w:val="single" w:sz="4" w:space="0" w:color="auto"/>
              <w:right w:val="single" w:sz="4" w:space="0" w:color="auto"/>
            </w:tcBorders>
          </w:tcPr>
          <w:p w14:paraId="21682E2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BEECE7"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B931AE2"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757B1615"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E0B167F"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A6ACB25"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E002F72" w14:textId="77777777" w:rsidR="0075512E" w:rsidRPr="000712E3" w:rsidRDefault="0075512E" w:rsidP="0075512E">
            <w:pPr>
              <w:pStyle w:val="TAC"/>
            </w:pPr>
            <w:r w:rsidRPr="000712E3">
              <w:rPr>
                <w:lang w:eastAsia="zh-CN"/>
              </w:rPr>
              <w:t>No</w:t>
            </w:r>
          </w:p>
        </w:tc>
      </w:tr>
      <w:tr w:rsidR="0075512E" w:rsidRPr="000712E3" w14:paraId="7BEA4EF9"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76DD31D" w14:textId="77777777" w:rsidR="0075512E" w:rsidRPr="000712E3" w:rsidRDefault="0075512E" w:rsidP="0075512E">
            <w:pPr>
              <w:pStyle w:val="TAC"/>
              <w:rPr>
                <w:lang w:eastAsia="fi-FI"/>
              </w:rPr>
            </w:pPr>
            <w:r w:rsidRPr="000712E3">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14:paraId="2B48DF5F" w14:textId="77777777" w:rsidR="0075512E" w:rsidRPr="000712E3" w:rsidRDefault="0075512E" w:rsidP="0075512E">
            <w:pPr>
              <w:pStyle w:val="TAC"/>
              <w:rPr>
                <w:lang w:eastAsia="fi-FI"/>
              </w:rPr>
            </w:pPr>
            <w:r w:rsidRPr="000712E3">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5ADFF34"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1F24308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A658AB2"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486B398"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EA49B65" w14:textId="77777777" w:rsidR="0075512E" w:rsidRPr="000712E3" w:rsidRDefault="0075512E" w:rsidP="0075512E">
            <w:pPr>
              <w:pStyle w:val="TAC"/>
            </w:pPr>
            <w:r w:rsidRPr="000712E3">
              <w:rPr>
                <w:lang w:eastAsia="zh-CN"/>
              </w:rPr>
              <w:t>No</w:t>
            </w:r>
          </w:p>
        </w:tc>
      </w:tr>
      <w:tr w:rsidR="0075512E" w:rsidRPr="000712E3" w14:paraId="3459FE65" w14:textId="77777777" w:rsidTr="00BB1341">
        <w:trPr>
          <w:trHeight w:val="47"/>
        </w:trPr>
        <w:tc>
          <w:tcPr>
            <w:tcW w:w="1768" w:type="dxa"/>
            <w:tcBorders>
              <w:top w:val="nil"/>
              <w:left w:val="single" w:sz="4" w:space="0" w:color="auto"/>
              <w:bottom w:val="nil"/>
              <w:right w:val="single" w:sz="4" w:space="0" w:color="auto"/>
            </w:tcBorders>
          </w:tcPr>
          <w:p w14:paraId="66E4AC2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AC49A0" w14:textId="77777777" w:rsidR="0075512E" w:rsidRPr="000712E3" w:rsidRDefault="0075512E" w:rsidP="0075512E">
            <w:pPr>
              <w:pStyle w:val="TAC"/>
              <w:rPr>
                <w:lang w:eastAsia="fi-FI"/>
              </w:rPr>
            </w:pPr>
            <w:r w:rsidRPr="000712E3">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5915E96"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34E663DB"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591875A"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B02436A"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0E10A6E" w14:textId="77777777" w:rsidR="0075512E" w:rsidRPr="000712E3" w:rsidRDefault="0075512E" w:rsidP="0075512E">
            <w:pPr>
              <w:pStyle w:val="TAC"/>
            </w:pPr>
            <w:r w:rsidRPr="000712E3">
              <w:rPr>
                <w:lang w:eastAsia="zh-CN"/>
              </w:rPr>
              <w:t>No</w:t>
            </w:r>
          </w:p>
        </w:tc>
      </w:tr>
      <w:tr w:rsidR="0075512E" w:rsidRPr="000712E3" w14:paraId="53953F5B" w14:textId="77777777" w:rsidTr="00BB1341">
        <w:trPr>
          <w:trHeight w:val="47"/>
        </w:trPr>
        <w:tc>
          <w:tcPr>
            <w:tcW w:w="1768" w:type="dxa"/>
            <w:tcBorders>
              <w:top w:val="nil"/>
              <w:left w:val="single" w:sz="4" w:space="0" w:color="auto"/>
              <w:bottom w:val="nil"/>
              <w:right w:val="single" w:sz="4" w:space="0" w:color="auto"/>
            </w:tcBorders>
          </w:tcPr>
          <w:p w14:paraId="7B8139C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91DC36" w14:textId="77777777" w:rsidR="0075512E" w:rsidRPr="000712E3" w:rsidRDefault="0075512E" w:rsidP="0075512E">
            <w:pPr>
              <w:pStyle w:val="TAC"/>
              <w:rPr>
                <w:lang w:eastAsia="fi-FI"/>
              </w:rPr>
            </w:pPr>
            <w:r w:rsidRPr="000712E3">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1B9CC86"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6FE80067"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2645373"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DE22922"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850ECB1" w14:textId="77777777" w:rsidR="0075512E" w:rsidRPr="000712E3" w:rsidRDefault="0075512E" w:rsidP="0075512E">
            <w:pPr>
              <w:pStyle w:val="TAC"/>
            </w:pPr>
            <w:r w:rsidRPr="000712E3">
              <w:rPr>
                <w:lang w:eastAsia="zh-CN"/>
              </w:rPr>
              <w:t>No</w:t>
            </w:r>
          </w:p>
        </w:tc>
      </w:tr>
      <w:tr w:rsidR="0075512E" w:rsidRPr="000712E3" w14:paraId="7A6C150C" w14:textId="77777777" w:rsidTr="00BB1341">
        <w:trPr>
          <w:trHeight w:val="47"/>
        </w:trPr>
        <w:tc>
          <w:tcPr>
            <w:tcW w:w="1768" w:type="dxa"/>
            <w:tcBorders>
              <w:top w:val="nil"/>
              <w:left w:val="single" w:sz="4" w:space="0" w:color="auto"/>
              <w:bottom w:val="nil"/>
              <w:right w:val="single" w:sz="4" w:space="0" w:color="auto"/>
            </w:tcBorders>
          </w:tcPr>
          <w:p w14:paraId="1FAC660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D3819F" w14:textId="77777777" w:rsidR="0075512E" w:rsidRPr="000712E3" w:rsidRDefault="0075512E" w:rsidP="0075512E">
            <w:pPr>
              <w:pStyle w:val="TAC"/>
              <w:rPr>
                <w:lang w:eastAsia="fi-FI"/>
              </w:rPr>
            </w:pPr>
            <w:r w:rsidRPr="000712E3">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5420917E"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007A7BB9"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5E91FBA" w14:textId="77777777" w:rsidR="0075512E" w:rsidRPr="000712E3" w:rsidRDefault="0075512E" w:rsidP="0075512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B731344"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58B6DDE9" w14:textId="77777777" w:rsidR="0075512E" w:rsidRPr="000712E3" w:rsidRDefault="0075512E" w:rsidP="0075512E">
            <w:pPr>
              <w:pStyle w:val="TAC"/>
            </w:pPr>
            <w:r w:rsidRPr="000712E3">
              <w:rPr>
                <w:lang w:eastAsia="zh-CN"/>
              </w:rPr>
              <w:t>No</w:t>
            </w:r>
          </w:p>
        </w:tc>
      </w:tr>
      <w:tr w:rsidR="0075512E" w:rsidRPr="000712E3" w14:paraId="63374924" w14:textId="77777777" w:rsidTr="00BB1341">
        <w:trPr>
          <w:trHeight w:val="47"/>
        </w:trPr>
        <w:tc>
          <w:tcPr>
            <w:tcW w:w="1768" w:type="dxa"/>
            <w:tcBorders>
              <w:top w:val="nil"/>
              <w:left w:val="single" w:sz="4" w:space="0" w:color="auto"/>
              <w:bottom w:val="nil"/>
              <w:right w:val="single" w:sz="4" w:space="0" w:color="auto"/>
            </w:tcBorders>
          </w:tcPr>
          <w:p w14:paraId="1F7072A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EB7644"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F24E35F"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2533971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738368E"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291C05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C8C08B8" w14:textId="77777777" w:rsidR="0075512E" w:rsidRPr="000712E3" w:rsidRDefault="0075512E" w:rsidP="0075512E">
            <w:pPr>
              <w:pStyle w:val="TAC"/>
            </w:pPr>
            <w:r w:rsidRPr="000712E3">
              <w:rPr>
                <w:lang w:eastAsia="zh-CN"/>
              </w:rPr>
              <w:t>No</w:t>
            </w:r>
          </w:p>
        </w:tc>
      </w:tr>
      <w:tr w:rsidR="0075512E" w:rsidRPr="000712E3" w14:paraId="7D3F719D" w14:textId="77777777" w:rsidTr="00BB1341">
        <w:trPr>
          <w:trHeight w:val="47"/>
        </w:trPr>
        <w:tc>
          <w:tcPr>
            <w:tcW w:w="1768" w:type="dxa"/>
            <w:tcBorders>
              <w:top w:val="nil"/>
              <w:left w:val="single" w:sz="4" w:space="0" w:color="auto"/>
              <w:bottom w:val="nil"/>
              <w:right w:val="single" w:sz="4" w:space="0" w:color="auto"/>
            </w:tcBorders>
          </w:tcPr>
          <w:p w14:paraId="5AFDE32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008A1D"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4BF5BCC"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3C314BBE"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A339F6D"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977E58D"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7AE1A9A" w14:textId="77777777" w:rsidR="0075512E" w:rsidRPr="000712E3" w:rsidRDefault="0075512E" w:rsidP="0075512E">
            <w:pPr>
              <w:pStyle w:val="TAC"/>
            </w:pPr>
            <w:r w:rsidRPr="000712E3">
              <w:rPr>
                <w:lang w:eastAsia="zh-CN"/>
              </w:rPr>
              <w:t>No</w:t>
            </w:r>
          </w:p>
        </w:tc>
      </w:tr>
      <w:tr w:rsidR="0075512E" w:rsidRPr="000712E3" w14:paraId="75F63DB7" w14:textId="77777777" w:rsidTr="00BB1341">
        <w:trPr>
          <w:trHeight w:val="47"/>
        </w:trPr>
        <w:tc>
          <w:tcPr>
            <w:tcW w:w="1768" w:type="dxa"/>
            <w:tcBorders>
              <w:top w:val="nil"/>
              <w:left w:val="single" w:sz="4" w:space="0" w:color="auto"/>
              <w:bottom w:val="nil"/>
              <w:right w:val="single" w:sz="4" w:space="0" w:color="auto"/>
            </w:tcBorders>
          </w:tcPr>
          <w:p w14:paraId="05F694E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BB98AB"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ADCB2C9"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3FC39A9E"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E0F71D2"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18E57A3"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CC4D399" w14:textId="77777777" w:rsidR="0075512E" w:rsidRPr="000712E3" w:rsidRDefault="0075512E" w:rsidP="0075512E">
            <w:pPr>
              <w:pStyle w:val="TAC"/>
            </w:pPr>
            <w:r w:rsidRPr="000712E3">
              <w:rPr>
                <w:lang w:eastAsia="zh-CN"/>
              </w:rPr>
              <w:t>No</w:t>
            </w:r>
          </w:p>
        </w:tc>
      </w:tr>
      <w:tr w:rsidR="0075512E" w:rsidRPr="000712E3" w14:paraId="19C0240B" w14:textId="77777777" w:rsidTr="00BB1341">
        <w:trPr>
          <w:trHeight w:val="47"/>
        </w:trPr>
        <w:tc>
          <w:tcPr>
            <w:tcW w:w="1768" w:type="dxa"/>
            <w:tcBorders>
              <w:top w:val="nil"/>
              <w:left w:val="single" w:sz="4" w:space="0" w:color="auto"/>
              <w:bottom w:val="nil"/>
              <w:right w:val="single" w:sz="4" w:space="0" w:color="auto"/>
            </w:tcBorders>
          </w:tcPr>
          <w:p w14:paraId="02AA8AF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A21EBD" w14:textId="77777777" w:rsidR="0075512E" w:rsidRPr="000712E3" w:rsidRDefault="0075512E" w:rsidP="0075512E">
            <w:pPr>
              <w:pStyle w:val="TAC"/>
              <w:rPr>
                <w:lang w:eastAsia="fi-FI"/>
              </w:rPr>
            </w:pPr>
            <w:r w:rsidRPr="000712E3">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5D821FEA"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640F2A0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4CC161A"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478A8D5"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3F1AE7F" w14:textId="77777777" w:rsidR="0075512E" w:rsidRPr="000712E3" w:rsidRDefault="0075512E" w:rsidP="0075512E">
            <w:pPr>
              <w:pStyle w:val="TAC"/>
            </w:pPr>
            <w:r w:rsidRPr="000712E3">
              <w:rPr>
                <w:lang w:eastAsia="zh-CN"/>
              </w:rPr>
              <w:t>No</w:t>
            </w:r>
          </w:p>
        </w:tc>
      </w:tr>
      <w:tr w:rsidR="0075512E" w:rsidRPr="000712E3" w14:paraId="3D2ABB3A" w14:textId="77777777" w:rsidTr="00BB1341">
        <w:trPr>
          <w:trHeight w:val="47"/>
        </w:trPr>
        <w:tc>
          <w:tcPr>
            <w:tcW w:w="1768" w:type="dxa"/>
            <w:tcBorders>
              <w:top w:val="nil"/>
              <w:left w:val="single" w:sz="4" w:space="0" w:color="auto"/>
              <w:bottom w:val="nil"/>
              <w:right w:val="single" w:sz="4" w:space="0" w:color="auto"/>
            </w:tcBorders>
          </w:tcPr>
          <w:p w14:paraId="7B336EA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298A8E"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7B57446"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073AAA07"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099871C"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CE142B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8C87483" w14:textId="77777777" w:rsidR="0075512E" w:rsidRPr="000712E3" w:rsidRDefault="0075512E" w:rsidP="0075512E">
            <w:pPr>
              <w:pStyle w:val="TAC"/>
            </w:pPr>
            <w:r w:rsidRPr="000712E3">
              <w:rPr>
                <w:lang w:eastAsia="zh-CN"/>
              </w:rPr>
              <w:t>No</w:t>
            </w:r>
          </w:p>
        </w:tc>
      </w:tr>
      <w:tr w:rsidR="0075512E" w:rsidRPr="000712E3" w14:paraId="005C3973" w14:textId="77777777" w:rsidTr="00BB1341">
        <w:trPr>
          <w:trHeight w:val="47"/>
        </w:trPr>
        <w:tc>
          <w:tcPr>
            <w:tcW w:w="1768" w:type="dxa"/>
            <w:tcBorders>
              <w:top w:val="nil"/>
              <w:left w:val="single" w:sz="4" w:space="0" w:color="auto"/>
              <w:bottom w:val="single" w:sz="4" w:space="0" w:color="auto"/>
              <w:right w:val="single" w:sz="4" w:space="0" w:color="auto"/>
            </w:tcBorders>
          </w:tcPr>
          <w:p w14:paraId="2B5D80C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23256B"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85F57C3" w14:textId="77777777" w:rsidR="0075512E" w:rsidRPr="000712E3" w:rsidRDefault="0075512E" w:rsidP="0075512E">
            <w:pPr>
              <w:pStyle w:val="TAC"/>
            </w:pPr>
            <w:r w:rsidRPr="000712E3">
              <w:t>CA_1A-21A-42C</w:t>
            </w:r>
          </w:p>
        </w:tc>
        <w:tc>
          <w:tcPr>
            <w:tcW w:w="1707" w:type="dxa"/>
            <w:tcBorders>
              <w:top w:val="single" w:sz="4" w:space="0" w:color="auto"/>
              <w:left w:val="single" w:sz="4" w:space="0" w:color="auto"/>
              <w:bottom w:val="single" w:sz="4" w:space="0" w:color="auto"/>
              <w:right w:val="single" w:sz="4" w:space="0" w:color="auto"/>
            </w:tcBorders>
            <w:hideMark/>
          </w:tcPr>
          <w:p w14:paraId="4CB677CE"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F1EFADF"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28AF91B"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8834E36" w14:textId="77777777" w:rsidR="0075512E" w:rsidRPr="000712E3" w:rsidRDefault="0075512E" w:rsidP="0075512E">
            <w:pPr>
              <w:pStyle w:val="TAC"/>
            </w:pPr>
            <w:r w:rsidRPr="000712E3">
              <w:rPr>
                <w:lang w:eastAsia="zh-CN"/>
              </w:rPr>
              <w:t>No</w:t>
            </w:r>
          </w:p>
        </w:tc>
      </w:tr>
      <w:tr w:rsidR="0075512E" w:rsidRPr="000712E3" w14:paraId="07E1BEDA" w14:textId="77777777" w:rsidTr="00BB1341">
        <w:trPr>
          <w:trHeight w:val="47"/>
        </w:trPr>
        <w:tc>
          <w:tcPr>
            <w:tcW w:w="1768" w:type="dxa"/>
            <w:tcBorders>
              <w:top w:val="single" w:sz="4" w:space="0" w:color="auto"/>
              <w:left w:val="single" w:sz="4" w:space="0" w:color="auto"/>
              <w:bottom w:val="nil"/>
              <w:right w:val="single" w:sz="4" w:space="0" w:color="auto"/>
            </w:tcBorders>
          </w:tcPr>
          <w:p w14:paraId="6D149D5B" w14:textId="77777777" w:rsidR="0075512E" w:rsidRPr="000712E3" w:rsidRDefault="0075512E" w:rsidP="0075512E">
            <w:pPr>
              <w:pStyle w:val="TAC"/>
              <w:rPr>
                <w:lang w:eastAsia="fi-FI"/>
              </w:rPr>
            </w:pPr>
            <w:r w:rsidRPr="000712E3">
              <w:t>DC_2A-2A</w:t>
            </w:r>
            <w:r w:rsidRPr="000712E3">
              <w:rPr>
                <w:bdr w:val="single" w:sz="4" w:space="0" w:color="auto"/>
              </w:rPr>
              <w:t>-</w:t>
            </w:r>
            <w:r w:rsidRPr="000712E3">
              <w:t>14A-66A_n260A</w:t>
            </w:r>
          </w:p>
        </w:tc>
        <w:tc>
          <w:tcPr>
            <w:tcW w:w="1560" w:type="dxa"/>
            <w:tcBorders>
              <w:top w:val="single" w:sz="4" w:space="0" w:color="auto"/>
              <w:left w:val="single" w:sz="4" w:space="0" w:color="auto"/>
              <w:bottom w:val="single" w:sz="4" w:space="0" w:color="auto"/>
              <w:right w:val="single" w:sz="4" w:space="0" w:color="auto"/>
            </w:tcBorders>
          </w:tcPr>
          <w:p w14:paraId="4AE5AF2F"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687E815A"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58354D62"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0FE693D4"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1BC1DCB9"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73D5B3A" w14:textId="77777777" w:rsidR="0075512E" w:rsidRPr="000712E3" w:rsidRDefault="0075512E" w:rsidP="0075512E">
            <w:pPr>
              <w:pStyle w:val="TAC"/>
              <w:rPr>
                <w:lang w:eastAsia="zh-CN"/>
              </w:rPr>
            </w:pPr>
            <w:r w:rsidRPr="000712E3">
              <w:rPr>
                <w:lang w:eastAsia="zh-CN"/>
              </w:rPr>
              <w:t>No</w:t>
            </w:r>
          </w:p>
        </w:tc>
      </w:tr>
      <w:tr w:rsidR="0075512E" w:rsidRPr="000712E3" w14:paraId="717D382D" w14:textId="77777777" w:rsidTr="00BB1341">
        <w:trPr>
          <w:trHeight w:val="47"/>
        </w:trPr>
        <w:tc>
          <w:tcPr>
            <w:tcW w:w="1768" w:type="dxa"/>
            <w:tcBorders>
              <w:top w:val="nil"/>
              <w:left w:val="single" w:sz="4" w:space="0" w:color="auto"/>
              <w:bottom w:val="nil"/>
              <w:right w:val="single" w:sz="4" w:space="0" w:color="auto"/>
            </w:tcBorders>
          </w:tcPr>
          <w:p w14:paraId="7A63718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40855E9"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5ED4B943"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21D43594"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65183A5E"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D840C8D"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DE26658" w14:textId="77777777" w:rsidR="0075512E" w:rsidRPr="000712E3" w:rsidRDefault="0075512E" w:rsidP="0075512E">
            <w:pPr>
              <w:pStyle w:val="TAC"/>
              <w:rPr>
                <w:lang w:eastAsia="zh-CN"/>
              </w:rPr>
            </w:pPr>
            <w:r w:rsidRPr="000712E3">
              <w:rPr>
                <w:lang w:eastAsia="zh-CN"/>
              </w:rPr>
              <w:t>No</w:t>
            </w:r>
          </w:p>
        </w:tc>
      </w:tr>
      <w:tr w:rsidR="0075512E" w:rsidRPr="000712E3" w14:paraId="5D12DE41" w14:textId="77777777" w:rsidTr="00BB1341">
        <w:trPr>
          <w:trHeight w:val="47"/>
        </w:trPr>
        <w:tc>
          <w:tcPr>
            <w:tcW w:w="1768" w:type="dxa"/>
            <w:tcBorders>
              <w:top w:val="nil"/>
              <w:left w:val="single" w:sz="4" w:space="0" w:color="auto"/>
              <w:bottom w:val="single" w:sz="4" w:space="0" w:color="auto"/>
              <w:right w:val="single" w:sz="4" w:space="0" w:color="auto"/>
            </w:tcBorders>
          </w:tcPr>
          <w:p w14:paraId="6BE0FA1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E6A21D"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1AE60C14"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066A1111"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2E1D7CB0"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3C4538AA"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69BAB99" w14:textId="77777777" w:rsidR="0075512E" w:rsidRPr="000712E3" w:rsidRDefault="0075512E" w:rsidP="0075512E">
            <w:pPr>
              <w:pStyle w:val="TAC"/>
              <w:rPr>
                <w:lang w:eastAsia="zh-CN"/>
              </w:rPr>
            </w:pPr>
            <w:r w:rsidRPr="000712E3">
              <w:rPr>
                <w:lang w:eastAsia="zh-CN"/>
              </w:rPr>
              <w:t>No</w:t>
            </w:r>
          </w:p>
        </w:tc>
      </w:tr>
      <w:tr w:rsidR="0075512E" w:rsidRPr="000712E3" w14:paraId="43441DF4" w14:textId="77777777" w:rsidTr="00BB1341">
        <w:trPr>
          <w:trHeight w:val="47"/>
        </w:trPr>
        <w:tc>
          <w:tcPr>
            <w:tcW w:w="1768" w:type="dxa"/>
            <w:tcBorders>
              <w:top w:val="single" w:sz="4" w:space="0" w:color="auto"/>
              <w:left w:val="single" w:sz="4" w:space="0" w:color="auto"/>
              <w:bottom w:val="nil"/>
              <w:right w:val="single" w:sz="4" w:space="0" w:color="auto"/>
            </w:tcBorders>
          </w:tcPr>
          <w:p w14:paraId="37E53D01" w14:textId="77777777" w:rsidR="0075512E" w:rsidRPr="000712E3" w:rsidRDefault="0075512E" w:rsidP="0075512E">
            <w:pPr>
              <w:pStyle w:val="TAC"/>
              <w:rPr>
                <w:lang w:eastAsia="fi-FI"/>
              </w:rPr>
            </w:pPr>
            <w:r w:rsidRPr="000712E3">
              <w:t>DC_2A-2A-14A-66A_n260G</w:t>
            </w:r>
          </w:p>
        </w:tc>
        <w:tc>
          <w:tcPr>
            <w:tcW w:w="1560" w:type="dxa"/>
            <w:tcBorders>
              <w:top w:val="single" w:sz="4" w:space="0" w:color="auto"/>
              <w:left w:val="single" w:sz="4" w:space="0" w:color="auto"/>
              <w:bottom w:val="single" w:sz="4" w:space="0" w:color="auto"/>
              <w:right w:val="single" w:sz="4" w:space="0" w:color="auto"/>
            </w:tcBorders>
          </w:tcPr>
          <w:p w14:paraId="70621D96"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7F15F59B"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087C2DBA"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1EF2FA23"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A72C1B7"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F7E81BD" w14:textId="77777777" w:rsidR="0075512E" w:rsidRPr="000712E3" w:rsidRDefault="0075512E" w:rsidP="0075512E">
            <w:pPr>
              <w:pStyle w:val="TAC"/>
              <w:rPr>
                <w:lang w:eastAsia="zh-CN"/>
              </w:rPr>
            </w:pPr>
            <w:r w:rsidRPr="000712E3">
              <w:rPr>
                <w:lang w:eastAsia="zh-CN"/>
              </w:rPr>
              <w:t>No</w:t>
            </w:r>
          </w:p>
        </w:tc>
      </w:tr>
      <w:tr w:rsidR="0075512E" w:rsidRPr="000712E3" w14:paraId="5AB0369F" w14:textId="77777777" w:rsidTr="00BB1341">
        <w:trPr>
          <w:trHeight w:val="47"/>
        </w:trPr>
        <w:tc>
          <w:tcPr>
            <w:tcW w:w="1768" w:type="dxa"/>
            <w:tcBorders>
              <w:top w:val="nil"/>
              <w:left w:val="single" w:sz="4" w:space="0" w:color="auto"/>
              <w:bottom w:val="nil"/>
              <w:right w:val="single" w:sz="4" w:space="0" w:color="auto"/>
            </w:tcBorders>
          </w:tcPr>
          <w:p w14:paraId="273E01D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0DA6E87"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26CEF275"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6C383BEE"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446019F7"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5D0DFFD"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92DBCC9" w14:textId="77777777" w:rsidR="0075512E" w:rsidRPr="000712E3" w:rsidRDefault="0075512E" w:rsidP="0075512E">
            <w:pPr>
              <w:pStyle w:val="TAC"/>
              <w:rPr>
                <w:lang w:eastAsia="zh-CN"/>
              </w:rPr>
            </w:pPr>
            <w:r w:rsidRPr="000712E3">
              <w:rPr>
                <w:lang w:eastAsia="zh-CN"/>
              </w:rPr>
              <w:t>No</w:t>
            </w:r>
          </w:p>
        </w:tc>
      </w:tr>
      <w:tr w:rsidR="0075512E" w:rsidRPr="000712E3" w14:paraId="2FBDB4B4" w14:textId="77777777" w:rsidTr="00BB1341">
        <w:trPr>
          <w:trHeight w:val="47"/>
        </w:trPr>
        <w:tc>
          <w:tcPr>
            <w:tcW w:w="1768" w:type="dxa"/>
            <w:tcBorders>
              <w:top w:val="nil"/>
              <w:left w:val="single" w:sz="4" w:space="0" w:color="auto"/>
              <w:bottom w:val="nil"/>
              <w:right w:val="single" w:sz="4" w:space="0" w:color="auto"/>
            </w:tcBorders>
          </w:tcPr>
          <w:p w14:paraId="352C562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0F27263"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701AED5E"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54113233"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32BFA811"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D9F7056"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8A57D1D" w14:textId="77777777" w:rsidR="0075512E" w:rsidRPr="000712E3" w:rsidRDefault="0075512E" w:rsidP="0075512E">
            <w:pPr>
              <w:pStyle w:val="TAC"/>
              <w:rPr>
                <w:lang w:eastAsia="zh-CN"/>
              </w:rPr>
            </w:pPr>
            <w:r w:rsidRPr="000712E3">
              <w:rPr>
                <w:lang w:eastAsia="zh-CN"/>
              </w:rPr>
              <w:t>No</w:t>
            </w:r>
          </w:p>
        </w:tc>
      </w:tr>
      <w:tr w:rsidR="0075512E" w:rsidRPr="000712E3" w14:paraId="3E69E377" w14:textId="77777777" w:rsidTr="00BB1341">
        <w:trPr>
          <w:trHeight w:val="47"/>
        </w:trPr>
        <w:tc>
          <w:tcPr>
            <w:tcW w:w="1768" w:type="dxa"/>
            <w:tcBorders>
              <w:top w:val="nil"/>
              <w:left w:val="single" w:sz="4" w:space="0" w:color="auto"/>
              <w:bottom w:val="nil"/>
              <w:right w:val="single" w:sz="4" w:space="0" w:color="auto"/>
            </w:tcBorders>
          </w:tcPr>
          <w:p w14:paraId="1BCA17D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013A4B"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51262902"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400022CB"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6043A341"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DDAE8D4"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222DC49" w14:textId="77777777" w:rsidR="0075512E" w:rsidRPr="000712E3" w:rsidRDefault="0075512E" w:rsidP="0075512E">
            <w:pPr>
              <w:pStyle w:val="TAC"/>
              <w:rPr>
                <w:lang w:eastAsia="zh-CN"/>
              </w:rPr>
            </w:pPr>
            <w:r w:rsidRPr="000712E3">
              <w:rPr>
                <w:lang w:eastAsia="zh-CN"/>
              </w:rPr>
              <w:t>No</w:t>
            </w:r>
          </w:p>
        </w:tc>
      </w:tr>
      <w:tr w:rsidR="0075512E" w:rsidRPr="000712E3" w14:paraId="067CC3FC" w14:textId="77777777" w:rsidTr="00BB1341">
        <w:trPr>
          <w:trHeight w:val="47"/>
        </w:trPr>
        <w:tc>
          <w:tcPr>
            <w:tcW w:w="1768" w:type="dxa"/>
            <w:tcBorders>
              <w:top w:val="nil"/>
              <w:left w:val="single" w:sz="4" w:space="0" w:color="auto"/>
              <w:bottom w:val="nil"/>
              <w:right w:val="single" w:sz="4" w:space="0" w:color="auto"/>
            </w:tcBorders>
          </w:tcPr>
          <w:p w14:paraId="7F482B5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EB28929"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7244AF5A"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5007F825"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5CC7855F"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D5476DC"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C60BE98" w14:textId="77777777" w:rsidR="0075512E" w:rsidRPr="000712E3" w:rsidRDefault="0075512E" w:rsidP="0075512E">
            <w:pPr>
              <w:pStyle w:val="TAC"/>
              <w:rPr>
                <w:lang w:eastAsia="zh-CN"/>
              </w:rPr>
            </w:pPr>
            <w:r w:rsidRPr="000712E3">
              <w:rPr>
                <w:lang w:eastAsia="zh-CN"/>
              </w:rPr>
              <w:t>No</w:t>
            </w:r>
          </w:p>
        </w:tc>
      </w:tr>
      <w:tr w:rsidR="0075512E" w:rsidRPr="000712E3" w14:paraId="19143DCE" w14:textId="77777777" w:rsidTr="00BB1341">
        <w:trPr>
          <w:trHeight w:val="47"/>
        </w:trPr>
        <w:tc>
          <w:tcPr>
            <w:tcW w:w="1768" w:type="dxa"/>
            <w:tcBorders>
              <w:top w:val="nil"/>
              <w:left w:val="single" w:sz="4" w:space="0" w:color="auto"/>
              <w:bottom w:val="single" w:sz="4" w:space="0" w:color="auto"/>
              <w:right w:val="single" w:sz="4" w:space="0" w:color="auto"/>
            </w:tcBorders>
          </w:tcPr>
          <w:p w14:paraId="7B774A3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A667473"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378E253D"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6337573F"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5D1AEDAB"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D1C9488"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C7B1652" w14:textId="77777777" w:rsidR="0075512E" w:rsidRPr="000712E3" w:rsidRDefault="0075512E" w:rsidP="0075512E">
            <w:pPr>
              <w:pStyle w:val="TAC"/>
              <w:rPr>
                <w:lang w:eastAsia="zh-CN"/>
              </w:rPr>
            </w:pPr>
            <w:r w:rsidRPr="000712E3">
              <w:rPr>
                <w:lang w:eastAsia="zh-CN"/>
              </w:rPr>
              <w:t>No</w:t>
            </w:r>
          </w:p>
        </w:tc>
      </w:tr>
      <w:tr w:rsidR="0075512E" w:rsidRPr="000712E3" w14:paraId="7393B353" w14:textId="77777777" w:rsidTr="00BB1341">
        <w:trPr>
          <w:trHeight w:val="47"/>
        </w:trPr>
        <w:tc>
          <w:tcPr>
            <w:tcW w:w="1768" w:type="dxa"/>
            <w:tcBorders>
              <w:top w:val="single" w:sz="4" w:space="0" w:color="auto"/>
              <w:left w:val="single" w:sz="4" w:space="0" w:color="auto"/>
              <w:bottom w:val="nil"/>
              <w:right w:val="single" w:sz="4" w:space="0" w:color="auto"/>
            </w:tcBorders>
          </w:tcPr>
          <w:p w14:paraId="3893BE9C" w14:textId="77777777" w:rsidR="0075512E" w:rsidRPr="000712E3" w:rsidRDefault="0075512E" w:rsidP="0075512E">
            <w:pPr>
              <w:pStyle w:val="TAC"/>
              <w:rPr>
                <w:lang w:eastAsia="fi-FI"/>
              </w:rPr>
            </w:pPr>
            <w:r w:rsidRPr="000712E3">
              <w:t>DC_2A-2A-14A-66A_n260H</w:t>
            </w:r>
          </w:p>
        </w:tc>
        <w:tc>
          <w:tcPr>
            <w:tcW w:w="1560" w:type="dxa"/>
            <w:tcBorders>
              <w:top w:val="single" w:sz="4" w:space="0" w:color="auto"/>
              <w:left w:val="single" w:sz="4" w:space="0" w:color="auto"/>
              <w:bottom w:val="single" w:sz="4" w:space="0" w:color="auto"/>
              <w:right w:val="single" w:sz="4" w:space="0" w:color="auto"/>
            </w:tcBorders>
          </w:tcPr>
          <w:p w14:paraId="1704380C"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17E6E1E1"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0F742D16"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76F26F3E"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DA29DF3"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2925A00" w14:textId="77777777" w:rsidR="0075512E" w:rsidRPr="000712E3" w:rsidRDefault="0075512E" w:rsidP="0075512E">
            <w:pPr>
              <w:pStyle w:val="TAC"/>
              <w:rPr>
                <w:lang w:eastAsia="zh-CN"/>
              </w:rPr>
            </w:pPr>
            <w:r w:rsidRPr="000712E3">
              <w:rPr>
                <w:lang w:eastAsia="zh-CN"/>
              </w:rPr>
              <w:t>No</w:t>
            </w:r>
          </w:p>
        </w:tc>
      </w:tr>
      <w:tr w:rsidR="0075512E" w:rsidRPr="000712E3" w14:paraId="7CC0D40C" w14:textId="77777777" w:rsidTr="00BB1341">
        <w:trPr>
          <w:trHeight w:val="47"/>
        </w:trPr>
        <w:tc>
          <w:tcPr>
            <w:tcW w:w="1768" w:type="dxa"/>
            <w:tcBorders>
              <w:top w:val="nil"/>
              <w:left w:val="single" w:sz="4" w:space="0" w:color="auto"/>
              <w:bottom w:val="nil"/>
              <w:right w:val="single" w:sz="4" w:space="0" w:color="auto"/>
            </w:tcBorders>
          </w:tcPr>
          <w:p w14:paraId="045364C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E4DCFE2"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5A2CBD4F"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01675FFC"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75DA09AE"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8B24ED3"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B86C858" w14:textId="77777777" w:rsidR="0075512E" w:rsidRPr="000712E3" w:rsidRDefault="0075512E" w:rsidP="0075512E">
            <w:pPr>
              <w:pStyle w:val="TAC"/>
              <w:rPr>
                <w:lang w:eastAsia="zh-CN"/>
              </w:rPr>
            </w:pPr>
            <w:r w:rsidRPr="000712E3">
              <w:rPr>
                <w:lang w:eastAsia="zh-CN"/>
              </w:rPr>
              <w:t>No</w:t>
            </w:r>
          </w:p>
        </w:tc>
      </w:tr>
      <w:tr w:rsidR="0075512E" w:rsidRPr="000712E3" w14:paraId="576F89A6" w14:textId="77777777" w:rsidTr="00BB1341">
        <w:trPr>
          <w:trHeight w:val="47"/>
        </w:trPr>
        <w:tc>
          <w:tcPr>
            <w:tcW w:w="1768" w:type="dxa"/>
            <w:tcBorders>
              <w:top w:val="nil"/>
              <w:left w:val="single" w:sz="4" w:space="0" w:color="auto"/>
              <w:bottom w:val="nil"/>
              <w:right w:val="single" w:sz="4" w:space="0" w:color="auto"/>
            </w:tcBorders>
          </w:tcPr>
          <w:p w14:paraId="0C93C8C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C8A0383" w14:textId="77777777" w:rsidR="0075512E" w:rsidRPr="000712E3" w:rsidRDefault="0075512E" w:rsidP="0075512E">
            <w:pPr>
              <w:pStyle w:val="TAC"/>
              <w:rPr>
                <w:lang w:eastAsia="fi-FI"/>
              </w:rPr>
            </w:pPr>
            <w:r w:rsidRPr="000712E3">
              <w:t>DC_2A_n260H</w:t>
            </w:r>
          </w:p>
        </w:tc>
        <w:tc>
          <w:tcPr>
            <w:tcW w:w="1700" w:type="dxa"/>
            <w:tcBorders>
              <w:top w:val="single" w:sz="4" w:space="0" w:color="auto"/>
              <w:left w:val="single" w:sz="4" w:space="0" w:color="auto"/>
              <w:bottom w:val="single" w:sz="4" w:space="0" w:color="auto"/>
              <w:right w:val="single" w:sz="4" w:space="0" w:color="auto"/>
            </w:tcBorders>
          </w:tcPr>
          <w:p w14:paraId="75B5792D"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4DF6A337"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09E0562B"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7E565349"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0C6030A" w14:textId="77777777" w:rsidR="0075512E" w:rsidRPr="000712E3" w:rsidRDefault="0075512E" w:rsidP="0075512E">
            <w:pPr>
              <w:pStyle w:val="TAC"/>
              <w:rPr>
                <w:lang w:eastAsia="zh-CN"/>
              </w:rPr>
            </w:pPr>
            <w:r w:rsidRPr="000712E3">
              <w:rPr>
                <w:lang w:eastAsia="zh-CN"/>
              </w:rPr>
              <w:t>No</w:t>
            </w:r>
          </w:p>
        </w:tc>
      </w:tr>
      <w:tr w:rsidR="0075512E" w:rsidRPr="000712E3" w14:paraId="756B777F" w14:textId="77777777" w:rsidTr="00BB1341">
        <w:trPr>
          <w:trHeight w:val="47"/>
        </w:trPr>
        <w:tc>
          <w:tcPr>
            <w:tcW w:w="1768" w:type="dxa"/>
            <w:tcBorders>
              <w:top w:val="nil"/>
              <w:left w:val="single" w:sz="4" w:space="0" w:color="auto"/>
              <w:bottom w:val="nil"/>
              <w:right w:val="single" w:sz="4" w:space="0" w:color="auto"/>
            </w:tcBorders>
          </w:tcPr>
          <w:p w14:paraId="6D00782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60F2C24"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4F1D3A2B"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2F4D5C56"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45DC2B7B"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A7CD82A"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27D8BDE" w14:textId="77777777" w:rsidR="0075512E" w:rsidRPr="000712E3" w:rsidRDefault="0075512E" w:rsidP="0075512E">
            <w:pPr>
              <w:pStyle w:val="TAC"/>
              <w:rPr>
                <w:lang w:eastAsia="zh-CN"/>
              </w:rPr>
            </w:pPr>
            <w:r w:rsidRPr="000712E3">
              <w:rPr>
                <w:lang w:eastAsia="zh-CN"/>
              </w:rPr>
              <w:t>No</w:t>
            </w:r>
          </w:p>
        </w:tc>
      </w:tr>
      <w:tr w:rsidR="0075512E" w:rsidRPr="000712E3" w14:paraId="322903B2" w14:textId="77777777" w:rsidTr="00BB1341">
        <w:trPr>
          <w:trHeight w:val="47"/>
        </w:trPr>
        <w:tc>
          <w:tcPr>
            <w:tcW w:w="1768" w:type="dxa"/>
            <w:tcBorders>
              <w:top w:val="nil"/>
              <w:left w:val="single" w:sz="4" w:space="0" w:color="auto"/>
              <w:bottom w:val="nil"/>
              <w:right w:val="single" w:sz="4" w:space="0" w:color="auto"/>
            </w:tcBorders>
          </w:tcPr>
          <w:p w14:paraId="36D437A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667C688"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5638001C"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3D690E8F"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02605C5E"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5C44283"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538768F" w14:textId="77777777" w:rsidR="0075512E" w:rsidRPr="000712E3" w:rsidRDefault="0075512E" w:rsidP="0075512E">
            <w:pPr>
              <w:pStyle w:val="TAC"/>
              <w:rPr>
                <w:lang w:eastAsia="zh-CN"/>
              </w:rPr>
            </w:pPr>
            <w:r w:rsidRPr="000712E3">
              <w:rPr>
                <w:lang w:eastAsia="zh-CN"/>
              </w:rPr>
              <w:t>No</w:t>
            </w:r>
          </w:p>
        </w:tc>
      </w:tr>
      <w:tr w:rsidR="0075512E" w:rsidRPr="000712E3" w14:paraId="7DEB8A73" w14:textId="77777777" w:rsidTr="00BB1341">
        <w:trPr>
          <w:trHeight w:val="47"/>
        </w:trPr>
        <w:tc>
          <w:tcPr>
            <w:tcW w:w="1768" w:type="dxa"/>
            <w:tcBorders>
              <w:top w:val="nil"/>
              <w:left w:val="single" w:sz="4" w:space="0" w:color="auto"/>
              <w:bottom w:val="nil"/>
              <w:right w:val="single" w:sz="4" w:space="0" w:color="auto"/>
            </w:tcBorders>
          </w:tcPr>
          <w:p w14:paraId="6A7FA2E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D992639"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375C3C4A"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6881A5B7"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50BF5E95"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89C52B1"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01D44F8" w14:textId="77777777" w:rsidR="0075512E" w:rsidRPr="000712E3" w:rsidRDefault="0075512E" w:rsidP="0075512E">
            <w:pPr>
              <w:pStyle w:val="TAC"/>
              <w:rPr>
                <w:lang w:eastAsia="zh-CN"/>
              </w:rPr>
            </w:pPr>
            <w:r w:rsidRPr="000712E3">
              <w:rPr>
                <w:lang w:eastAsia="zh-CN"/>
              </w:rPr>
              <w:t>No</w:t>
            </w:r>
          </w:p>
        </w:tc>
      </w:tr>
      <w:tr w:rsidR="0075512E" w:rsidRPr="000712E3" w14:paraId="6F3E6876" w14:textId="77777777" w:rsidTr="00BB1341">
        <w:trPr>
          <w:trHeight w:val="47"/>
        </w:trPr>
        <w:tc>
          <w:tcPr>
            <w:tcW w:w="1768" w:type="dxa"/>
            <w:tcBorders>
              <w:top w:val="nil"/>
              <w:left w:val="single" w:sz="4" w:space="0" w:color="auto"/>
              <w:bottom w:val="nil"/>
              <w:right w:val="single" w:sz="4" w:space="0" w:color="auto"/>
            </w:tcBorders>
          </w:tcPr>
          <w:p w14:paraId="502B4BF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80F655B"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71B0273A"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0DDDCDBD"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112A9445"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2986CEEB"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3BCDB86" w14:textId="77777777" w:rsidR="0075512E" w:rsidRPr="000712E3" w:rsidRDefault="0075512E" w:rsidP="0075512E">
            <w:pPr>
              <w:pStyle w:val="TAC"/>
              <w:rPr>
                <w:lang w:eastAsia="zh-CN"/>
              </w:rPr>
            </w:pPr>
            <w:r w:rsidRPr="000712E3">
              <w:rPr>
                <w:lang w:eastAsia="zh-CN"/>
              </w:rPr>
              <w:t>No</w:t>
            </w:r>
          </w:p>
        </w:tc>
      </w:tr>
      <w:tr w:rsidR="0075512E" w:rsidRPr="000712E3" w14:paraId="19997009" w14:textId="77777777" w:rsidTr="00BB1341">
        <w:trPr>
          <w:trHeight w:val="47"/>
        </w:trPr>
        <w:tc>
          <w:tcPr>
            <w:tcW w:w="1768" w:type="dxa"/>
            <w:tcBorders>
              <w:top w:val="nil"/>
              <w:left w:val="single" w:sz="4" w:space="0" w:color="auto"/>
              <w:bottom w:val="nil"/>
              <w:right w:val="single" w:sz="4" w:space="0" w:color="auto"/>
            </w:tcBorders>
          </w:tcPr>
          <w:p w14:paraId="483A6D5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481101A"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66536E17"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29B34E7C"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5ED6B4A0"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DDC4633"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67DF7D5" w14:textId="77777777" w:rsidR="0075512E" w:rsidRPr="000712E3" w:rsidRDefault="0075512E" w:rsidP="0075512E">
            <w:pPr>
              <w:pStyle w:val="TAC"/>
              <w:rPr>
                <w:lang w:eastAsia="zh-CN"/>
              </w:rPr>
            </w:pPr>
            <w:r w:rsidRPr="000712E3">
              <w:rPr>
                <w:lang w:eastAsia="zh-CN"/>
              </w:rPr>
              <w:t>No</w:t>
            </w:r>
          </w:p>
        </w:tc>
      </w:tr>
      <w:tr w:rsidR="0075512E" w:rsidRPr="000712E3" w14:paraId="58D9C350" w14:textId="77777777" w:rsidTr="00BB1341">
        <w:trPr>
          <w:trHeight w:val="47"/>
        </w:trPr>
        <w:tc>
          <w:tcPr>
            <w:tcW w:w="1768" w:type="dxa"/>
            <w:tcBorders>
              <w:top w:val="nil"/>
              <w:left w:val="single" w:sz="4" w:space="0" w:color="auto"/>
              <w:bottom w:val="single" w:sz="4" w:space="0" w:color="auto"/>
              <w:right w:val="single" w:sz="4" w:space="0" w:color="auto"/>
            </w:tcBorders>
          </w:tcPr>
          <w:p w14:paraId="2E6BD1F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9623875" w14:textId="77777777" w:rsidR="0075512E" w:rsidRPr="000712E3" w:rsidRDefault="0075512E" w:rsidP="0075512E">
            <w:pPr>
              <w:pStyle w:val="TAC"/>
              <w:rPr>
                <w:lang w:eastAsia="fi-FI"/>
              </w:rPr>
            </w:pPr>
            <w:r w:rsidRPr="000712E3">
              <w:t>DC_66A_n260H</w:t>
            </w:r>
          </w:p>
        </w:tc>
        <w:tc>
          <w:tcPr>
            <w:tcW w:w="1700" w:type="dxa"/>
            <w:tcBorders>
              <w:top w:val="single" w:sz="4" w:space="0" w:color="auto"/>
              <w:left w:val="single" w:sz="4" w:space="0" w:color="auto"/>
              <w:bottom w:val="single" w:sz="4" w:space="0" w:color="auto"/>
              <w:right w:val="single" w:sz="4" w:space="0" w:color="auto"/>
            </w:tcBorders>
          </w:tcPr>
          <w:p w14:paraId="481CD0E5"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1486CCB7"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1268550F"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793EC5A"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0DF129D" w14:textId="77777777" w:rsidR="0075512E" w:rsidRPr="000712E3" w:rsidRDefault="0075512E" w:rsidP="0075512E">
            <w:pPr>
              <w:pStyle w:val="TAC"/>
              <w:rPr>
                <w:lang w:eastAsia="zh-CN"/>
              </w:rPr>
            </w:pPr>
            <w:r w:rsidRPr="000712E3">
              <w:rPr>
                <w:lang w:eastAsia="zh-CN"/>
              </w:rPr>
              <w:t>No</w:t>
            </w:r>
          </w:p>
        </w:tc>
      </w:tr>
      <w:tr w:rsidR="0075512E" w:rsidRPr="000712E3" w14:paraId="121759D5" w14:textId="77777777" w:rsidTr="00BB1341">
        <w:trPr>
          <w:trHeight w:val="47"/>
        </w:trPr>
        <w:tc>
          <w:tcPr>
            <w:tcW w:w="1768" w:type="dxa"/>
            <w:tcBorders>
              <w:top w:val="single" w:sz="4" w:space="0" w:color="auto"/>
              <w:left w:val="single" w:sz="4" w:space="0" w:color="auto"/>
              <w:bottom w:val="nil"/>
              <w:right w:val="single" w:sz="4" w:space="0" w:color="auto"/>
            </w:tcBorders>
          </w:tcPr>
          <w:p w14:paraId="3526A955" w14:textId="77777777" w:rsidR="0075512E" w:rsidRPr="000712E3" w:rsidRDefault="0075512E" w:rsidP="0075512E">
            <w:pPr>
              <w:pStyle w:val="TAC"/>
              <w:rPr>
                <w:lang w:eastAsia="fi-FI"/>
              </w:rPr>
            </w:pPr>
            <w:r w:rsidRPr="000712E3">
              <w:t>DC_2A-2A-14A-66A_n260I</w:t>
            </w:r>
          </w:p>
        </w:tc>
        <w:tc>
          <w:tcPr>
            <w:tcW w:w="1560" w:type="dxa"/>
            <w:tcBorders>
              <w:top w:val="single" w:sz="4" w:space="0" w:color="auto"/>
              <w:left w:val="single" w:sz="4" w:space="0" w:color="auto"/>
              <w:bottom w:val="single" w:sz="4" w:space="0" w:color="auto"/>
              <w:right w:val="single" w:sz="4" w:space="0" w:color="auto"/>
            </w:tcBorders>
          </w:tcPr>
          <w:p w14:paraId="273AF07B"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1B2866EB"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7800FCBD"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58ECE7C7"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1384A6B8"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2FCAA1F" w14:textId="77777777" w:rsidR="0075512E" w:rsidRPr="000712E3" w:rsidRDefault="0075512E" w:rsidP="0075512E">
            <w:pPr>
              <w:pStyle w:val="TAC"/>
              <w:rPr>
                <w:lang w:eastAsia="zh-CN"/>
              </w:rPr>
            </w:pPr>
            <w:r w:rsidRPr="000712E3">
              <w:rPr>
                <w:lang w:eastAsia="zh-CN"/>
              </w:rPr>
              <w:t>No</w:t>
            </w:r>
          </w:p>
        </w:tc>
      </w:tr>
      <w:tr w:rsidR="0075512E" w:rsidRPr="000712E3" w14:paraId="1C3747E5" w14:textId="77777777" w:rsidTr="00BB1341">
        <w:trPr>
          <w:trHeight w:val="47"/>
        </w:trPr>
        <w:tc>
          <w:tcPr>
            <w:tcW w:w="1768" w:type="dxa"/>
            <w:tcBorders>
              <w:top w:val="nil"/>
              <w:left w:val="single" w:sz="4" w:space="0" w:color="auto"/>
              <w:bottom w:val="nil"/>
              <w:right w:val="single" w:sz="4" w:space="0" w:color="auto"/>
            </w:tcBorders>
          </w:tcPr>
          <w:p w14:paraId="24DDE97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0515C34"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7C4B3404"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6C178AD7"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5E365104"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4CEEA7B"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1065D54" w14:textId="77777777" w:rsidR="0075512E" w:rsidRPr="000712E3" w:rsidRDefault="0075512E" w:rsidP="0075512E">
            <w:pPr>
              <w:pStyle w:val="TAC"/>
              <w:rPr>
                <w:lang w:eastAsia="zh-CN"/>
              </w:rPr>
            </w:pPr>
            <w:r w:rsidRPr="000712E3">
              <w:rPr>
                <w:lang w:eastAsia="zh-CN"/>
              </w:rPr>
              <w:t>No</w:t>
            </w:r>
          </w:p>
        </w:tc>
      </w:tr>
      <w:tr w:rsidR="0075512E" w:rsidRPr="000712E3" w14:paraId="3112DB5D" w14:textId="77777777" w:rsidTr="00BB1341">
        <w:trPr>
          <w:trHeight w:val="47"/>
        </w:trPr>
        <w:tc>
          <w:tcPr>
            <w:tcW w:w="1768" w:type="dxa"/>
            <w:tcBorders>
              <w:top w:val="nil"/>
              <w:left w:val="single" w:sz="4" w:space="0" w:color="auto"/>
              <w:bottom w:val="nil"/>
              <w:right w:val="single" w:sz="4" w:space="0" w:color="auto"/>
            </w:tcBorders>
          </w:tcPr>
          <w:p w14:paraId="0FCDD0B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5CCE2FB" w14:textId="77777777" w:rsidR="0075512E" w:rsidRPr="000712E3" w:rsidRDefault="0075512E" w:rsidP="0075512E">
            <w:pPr>
              <w:pStyle w:val="TAC"/>
              <w:rPr>
                <w:lang w:eastAsia="fi-FI"/>
              </w:rPr>
            </w:pPr>
            <w:r w:rsidRPr="000712E3">
              <w:t>DC_2A_n260H</w:t>
            </w:r>
          </w:p>
        </w:tc>
        <w:tc>
          <w:tcPr>
            <w:tcW w:w="1700" w:type="dxa"/>
            <w:tcBorders>
              <w:top w:val="single" w:sz="4" w:space="0" w:color="auto"/>
              <w:left w:val="single" w:sz="4" w:space="0" w:color="auto"/>
              <w:bottom w:val="single" w:sz="4" w:space="0" w:color="auto"/>
              <w:right w:val="single" w:sz="4" w:space="0" w:color="auto"/>
            </w:tcBorders>
          </w:tcPr>
          <w:p w14:paraId="002CA39C"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4B8D44C7"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05946D79"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2A388164"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4C8A947" w14:textId="77777777" w:rsidR="0075512E" w:rsidRPr="000712E3" w:rsidRDefault="0075512E" w:rsidP="0075512E">
            <w:pPr>
              <w:pStyle w:val="TAC"/>
              <w:rPr>
                <w:lang w:eastAsia="zh-CN"/>
              </w:rPr>
            </w:pPr>
            <w:r w:rsidRPr="000712E3">
              <w:rPr>
                <w:lang w:eastAsia="zh-CN"/>
              </w:rPr>
              <w:t>No</w:t>
            </w:r>
          </w:p>
        </w:tc>
      </w:tr>
      <w:tr w:rsidR="0075512E" w:rsidRPr="000712E3" w14:paraId="6742E9EB" w14:textId="77777777" w:rsidTr="00BB1341">
        <w:trPr>
          <w:trHeight w:val="47"/>
        </w:trPr>
        <w:tc>
          <w:tcPr>
            <w:tcW w:w="1768" w:type="dxa"/>
            <w:tcBorders>
              <w:top w:val="nil"/>
              <w:left w:val="single" w:sz="4" w:space="0" w:color="auto"/>
              <w:bottom w:val="nil"/>
              <w:right w:val="single" w:sz="4" w:space="0" w:color="auto"/>
            </w:tcBorders>
          </w:tcPr>
          <w:p w14:paraId="3B765F1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729F8AD" w14:textId="77777777" w:rsidR="0075512E" w:rsidRPr="000712E3" w:rsidRDefault="0075512E" w:rsidP="0075512E">
            <w:pPr>
              <w:pStyle w:val="TAC"/>
              <w:rPr>
                <w:lang w:eastAsia="fi-FI"/>
              </w:rPr>
            </w:pPr>
            <w:r w:rsidRPr="000712E3">
              <w:t>DC_2A_n260I</w:t>
            </w:r>
          </w:p>
        </w:tc>
        <w:tc>
          <w:tcPr>
            <w:tcW w:w="1700" w:type="dxa"/>
            <w:tcBorders>
              <w:top w:val="single" w:sz="4" w:space="0" w:color="auto"/>
              <w:left w:val="single" w:sz="4" w:space="0" w:color="auto"/>
              <w:bottom w:val="single" w:sz="4" w:space="0" w:color="auto"/>
              <w:right w:val="single" w:sz="4" w:space="0" w:color="auto"/>
            </w:tcBorders>
          </w:tcPr>
          <w:p w14:paraId="3035D519"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1C3CE82A"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67A3630E"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021BFB16"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67C3D28" w14:textId="77777777" w:rsidR="0075512E" w:rsidRPr="000712E3" w:rsidRDefault="0075512E" w:rsidP="0075512E">
            <w:pPr>
              <w:pStyle w:val="TAC"/>
              <w:rPr>
                <w:lang w:eastAsia="zh-CN"/>
              </w:rPr>
            </w:pPr>
            <w:r w:rsidRPr="000712E3">
              <w:rPr>
                <w:lang w:eastAsia="zh-CN"/>
              </w:rPr>
              <w:t>No</w:t>
            </w:r>
          </w:p>
        </w:tc>
      </w:tr>
      <w:tr w:rsidR="0075512E" w:rsidRPr="000712E3" w14:paraId="4699731C" w14:textId="77777777" w:rsidTr="00BB1341">
        <w:trPr>
          <w:trHeight w:val="47"/>
        </w:trPr>
        <w:tc>
          <w:tcPr>
            <w:tcW w:w="1768" w:type="dxa"/>
            <w:tcBorders>
              <w:top w:val="nil"/>
              <w:left w:val="single" w:sz="4" w:space="0" w:color="auto"/>
              <w:bottom w:val="nil"/>
              <w:right w:val="single" w:sz="4" w:space="0" w:color="auto"/>
            </w:tcBorders>
          </w:tcPr>
          <w:p w14:paraId="0D14CAA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1AF67F8"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7134863C"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070E906E"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54C77D56"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42040FC"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469B6DF" w14:textId="77777777" w:rsidR="0075512E" w:rsidRPr="000712E3" w:rsidRDefault="0075512E" w:rsidP="0075512E">
            <w:pPr>
              <w:pStyle w:val="TAC"/>
              <w:rPr>
                <w:lang w:eastAsia="zh-CN"/>
              </w:rPr>
            </w:pPr>
            <w:r w:rsidRPr="000712E3">
              <w:rPr>
                <w:lang w:eastAsia="zh-CN"/>
              </w:rPr>
              <w:t>No</w:t>
            </w:r>
          </w:p>
        </w:tc>
      </w:tr>
      <w:tr w:rsidR="0075512E" w:rsidRPr="000712E3" w14:paraId="31138106" w14:textId="77777777" w:rsidTr="00BB1341">
        <w:trPr>
          <w:trHeight w:val="47"/>
        </w:trPr>
        <w:tc>
          <w:tcPr>
            <w:tcW w:w="1768" w:type="dxa"/>
            <w:tcBorders>
              <w:top w:val="nil"/>
              <w:left w:val="single" w:sz="4" w:space="0" w:color="auto"/>
              <w:bottom w:val="nil"/>
              <w:right w:val="single" w:sz="4" w:space="0" w:color="auto"/>
            </w:tcBorders>
          </w:tcPr>
          <w:p w14:paraId="07E1DAC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E93DE4F"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09C475DD"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50EA47D2"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46D22765"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73E1AF2"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49C73CD" w14:textId="77777777" w:rsidR="0075512E" w:rsidRPr="000712E3" w:rsidRDefault="0075512E" w:rsidP="0075512E">
            <w:pPr>
              <w:pStyle w:val="TAC"/>
              <w:rPr>
                <w:lang w:eastAsia="zh-CN"/>
              </w:rPr>
            </w:pPr>
            <w:r w:rsidRPr="000712E3">
              <w:rPr>
                <w:lang w:eastAsia="zh-CN"/>
              </w:rPr>
              <w:t>No</w:t>
            </w:r>
          </w:p>
        </w:tc>
      </w:tr>
      <w:tr w:rsidR="0075512E" w:rsidRPr="000712E3" w14:paraId="16C4DD96" w14:textId="77777777" w:rsidTr="00BB1341">
        <w:trPr>
          <w:trHeight w:val="47"/>
        </w:trPr>
        <w:tc>
          <w:tcPr>
            <w:tcW w:w="1768" w:type="dxa"/>
            <w:tcBorders>
              <w:top w:val="nil"/>
              <w:left w:val="single" w:sz="4" w:space="0" w:color="auto"/>
              <w:bottom w:val="nil"/>
              <w:right w:val="single" w:sz="4" w:space="0" w:color="auto"/>
            </w:tcBorders>
          </w:tcPr>
          <w:p w14:paraId="54499F4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76FD69C"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0888EF86"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08599AC9"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7093BFD9"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F33D5D3"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329EF25E" w14:textId="77777777" w:rsidR="0075512E" w:rsidRPr="000712E3" w:rsidRDefault="0075512E" w:rsidP="0075512E">
            <w:pPr>
              <w:pStyle w:val="TAC"/>
              <w:rPr>
                <w:lang w:eastAsia="zh-CN"/>
              </w:rPr>
            </w:pPr>
            <w:r w:rsidRPr="000712E3">
              <w:rPr>
                <w:lang w:eastAsia="zh-CN"/>
              </w:rPr>
              <w:t>No</w:t>
            </w:r>
          </w:p>
        </w:tc>
      </w:tr>
      <w:tr w:rsidR="0075512E" w:rsidRPr="000712E3" w14:paraId="55284AB4" w14:textId="77777777" w:rsidTr="00BB1341">
        <w:trPr>
          <w:trHeight w:val="47"/>
        </w:trPr>
        <w:tc>
          <w:tcPr>
            <w:tcW w:w="1768" w:type="dxa"/>
            <w:tcBorders>
              <w:top w:val="nil"/>
              <w:left w:val="single" w:sz="4" w:space="0" w:color="auto"/>
              <w:bottom w:val="nil"/>
              <w:right w:val="single" w:sz="4" w:space="0" w:color="auto"/>
            </w:tcBorders>
          </w:tcPr>
          <w:p w14:paraId="19758A6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D4A5845" w14:textId="77777777" w:rsidR="0075512E" w:rsidRPr="000712E3" w:rsidRDefault="0075512E" w:rsidP="0075512E">
            <w:pPr>
              <w:pStyle w:val="TAC"/>
              <w:rPr>
                <w:lang w:eastAsia="fi-FI"/>
              </w:rPr>
            </w:pPr>
            <w:r w:rsidRPr="000712E3">
              <w:t>DC_14A_n260I</w:t>
            </w:r>
          </w:p>
        </w:tc>
        <w:tc>
          <w:tcPr>
            <w:tcW w:w="1700" w:type="dxa"/>
            <w:tcBorders>
              <w:top w:val="single" w:sz="4" w:space="0" w:color="auto"/>
              <w:left w:val="single" w:sz="4" w:space="0" w:color="auto"/>
              <w:bottom w:val="single" w:sz="4" w:space="0" w:color="auto"/>
              <w:right w:val="single" w:sz="4" w:space="0" w:color="auto"/>
            </w:tcBorders>
          </w:tcPr>
          <w:p w14:paraId="38292F46"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1F0772F6"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7BD21BBC"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67EE95E"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DCB8E8C" w14:textId="77777777" w:rsidR="0075512E" w:rsidRPr="000712E3" w:rsidRDefault="0075512E" w:rsidP="0075512E">
            <w:pPr>
              <w:pStyle w:val="TAC"/>
              <w:rPr>
                <w:lang w:eastAsia="zh-CN"/>
              </w:rPr>
            </w:pPr>
            <w:r w:rsidRPr="000712E3">
              <w:rPr>
                <w:lang w:eastAsia="zh-CN"/>
              </w:rPr>
              <w:t>No</w:t>
            </w:r>
          </w:p>
        </w:tc>
      </w:tr>
      <w:tr w:rsidR="0075512E" w:rsidRPr="000712E3" w14:paraId="38C49B54" w14:textId="77777777" w:rsidTr="00BB1341">
        <w:trPr>
          <w:trHeight w:val="47"/>
        </w:trPr>
        <w:tc>
          <w:tcPr>
            <w:tcW w:w="1768" w:type="dxa"/>
            <w:tcBorders>
              <w:top w:val="nil"/>
              <w:left w:val="single" w:sz="4" w:space="0" w:color="auto"/>
              <w:bottom w:val="nil"/>
              <w:right w:val="single" w:sz="4" w:space="0" w:color="auto"/>
            </w:tcBorders>
          </w:tcPr>
          <w:p w14:paraId="05C6BDE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470DB1B"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68926283"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52DA3546"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83A97AC"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AD961C7"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088BCED" w14:textId="77777777" w:rsidR="0075512E" w:rsidRPr="000712E3" w:rsidRDefault="0075512E" w:rsidP="0075512E">
            <w:pPr>
              <w:pStyle w:val="TAC"/>
              <w:rPr>
                <w:lang w:eastAsia="zh-CN"/>
              </w:rPr>
            </w:pPr>
            <w:r w:rsidRPr="000712E3">
              <w:rPr>
                <w:lang w:eastAsia="zh-CN"/>
              </w:rPr>
              <w:t>No</w:t>
            </w:r>
          </w:p>
        </w:tc>
      </w:tr>
      <w:tr w:rsidR="0075512E" w:rsidRPr="000712E3" w14:paraId="26C919C9" w14:textId="77777777" w:rsidTr="00BB1341">
        <w:trPr>
          <w:trHeight w:val="47"/>
        </w:trPr>
        <w:tc>
          <w:tcPr>
            <w:tcW w:w="1768" w:type="dxa"/>
            <w:tcBorders>
              <w:top w:val="nil"/>
              <w:left w:val="single" w:sz="4" w:space="0" w:color="auto"/>
              <w:bottom w:val="nil"/>
              <w:right w:val="single" w:sz="4" w:space="0" w:color="auto"/>
            </w:tcBorders>
          </w:tcPr>
          <w:p w14:paraId="6987A71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42181A3"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6476F5BF"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42BE8EAE"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23749170"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9FC4290"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D927616" w14:textId="77777777" w:rsidR="0075512E" w:rsidRPr="000712E3" w:rsidRDefault="0075512E" w:rsidP="0075512E">
            <w:pPr>
              <w:pStyle w:val="TAC"/>
              <w:rPr>
                <w:lang w:eastAsia="zh-CN"/>
              </w:rPr>
            </w:pPr>
            <w:r w:rsidRPr="000712E3">
              <w:rPr>
                <w:lang w:eastAsia="zh-CN"/>
              </w:rPr>
              <w:t>No</w:t>
            </w:r>
          </w:p>
        </w:tc>
      </w:tr>
      <w:tr w:rsidR="0075512E" w:rsidRPr="000712E3" w14:paraId="76B59F62" w14:textId="77777777" w:rsidTr="00BB1341">
        <w:trPr>
          <w:trHeight w:val="47"/>
        </w:trPr>
        <w:tc>
          <w:tcPr>
            <w:tcW w:w="1768" w:type="dxa"/>
            <w:tcBorders>
              <w:top w:val="nil"/>
              <w:left w:val="single" w:sz="4" w:space="0" w:color="auto"/>
              <w:bottom w:val="nil"/>
              <w:right w:val="single" w:sz="4" w:space="0" w:color="auto"/>
            </w:tcBorders>
          </w:tcPr>
          <w:p w14:paraId="0BEF0E2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CFF0213" w14:textId="77777777" w:rsidR="0075512E" w:rsidRPr="000712E3" w:rsidRDefault="0075512E" w:rsidP="0075512E">
            <w:pPr>
              <w:pStyle w:val="TAC"/>
              <w:rPr>
                <w:lang w:eastAsia="fi-FI"/>
              </w:rPr>
            </w:pPr>
            <w:r w:rsidRPr="000712E3">
              <w:t>DC_66A_n260H</w:t>
            </w:r>
          </w:p>
        </w:tc>
        <w:tc>
          <w:tcPr>
            <w:tcW w:w="1700" w:type="dxa"/>
            <w:tcBorders>
              <w:top w:val="single" w:sz="4" w:space="0" w:color="auto"/>
              <w:left w:val="single" w:sz="4" w:space="0" w:color="auto"/>
              <w:bottom w:val="single" w:sz="4" w:space="0" w:color="auto"/>
              <w:right w:val="single" w:sz="4" w:space="0" w:color="auto"/>
            </w:tcBorders>
          </w:tcPr>
          <w:p w14:paraId="0DFF822D"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1E31A1C9"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711860A7"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F40CF31"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45973A1" w14:textId="77777777" w:rsidR="0075512E" w:rsidRPr="000712E3" w:rsidRDefault="0075512E" w:rsidP="0075512E">
            <w:pPr>
              <w:pStyle w:val="TAC"/>
              <w:rPr>
                <w:lang w:eastAsia="zh-CN"/>
              </w:rPr>
            </w:pPr>
            <w:r w:rsidRPr="000712E3">
              <w:rPr>
                <w:lang w:eastAsia="zh-CN"/>
              </w:rPr>
              <w:t>No</w:t>
            </w:r>
          </w:p>
        </w:tc>
      </w:tr>
      <w:tr w:rsidR="0075512E" w:rsidRPr="000712E3" w14:paraId="325E57FE" w14:textId="77777777" w:rsidTr="00BB1341">
        <w:trPr>
          <w:trHeight w:val="47"/>
        </w:trPr>
        <w:tc>
          <w:tcPr>
            <w:tcW w:w="1768" w:type="dxa"/>
            <w:tcBorders>
              <w:top w:val="nil"/>
              <w:left w:val="single" w:sz="4" w:space="0" w:color="auto"/>
              <w:bottom w:val="single" w:sz="4" w:space="0" w:color="auto"/>
              <w:right w:val="single" w:sz="4" w:space="0" w:color="auto"/>
            </w:tcBorders>
          </w:tcPr>
          <w:p w14:paraId="30B05FC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956FB6E" w14:textId="77777777" w:rsidR="0075512E" w:rsidRPr="000712E3" w:rsidRDefault="0075512E" w:rsidP="0075512E">
            <w:pPr>
              <w:pStyle w:val="TAC"/>
              <w:rPr>
                <w:lang w:eastAsia="fi-FI"/>
              </w:rPr>
            </w:pPr>
            <w:r w:rsidRPr="000712E3">
              <w:t>DC_66A_n260I</w:t>
            </w:r>
          </w:p>
        </w:tc>
        <w:tc>
          <w:tcPr>
            <w:tcW w:w="1700" w:type="dxa"/>
            <w:tcBorders>
              <w:top w:val="single" w:sz="4" w:space="0" w:color="auto"/>
              <w:left w:val="single" w:sz="4" w:space="0" w:color="auto"/>
              <w:bottom w:val="single" w:sz="4" w:space="0" w:color="auto"/>
              <w:right w:val="single" w:sz="4" w:space="0" w:color="auto"/>
            </w:tcBorders>
          </w:tcPr>
          <w:p w14:paraId="18F89643" w14:textId="77777777" w:rsidR="0075512E" w:rsidRPr="000712E3" w:rsidRDefault="0075512E" w:rsidP="0075512E">
            <w:pPr>
              <w:pStyle w:val="TAC"/>
            </w:pPr>
            <w:r w:rsidRPr="000712E3">
              <w:t>CA_2A-2A-14A-66A</w:t>
            </w:r>
          </w:p>
        </w:tc>
        <w:tc>
          <w:tcPr>
            <w:tcW w:w="1707" w:type="dxa"/>
            <w:tcBorders>
              <w:top w:val="single" w:sz="4" w:space="0" w:color="auto"/>
              <w:left w:val="single" w:sz="4" w:space="0" w:color="auto"/>
              <w:bottom w:val="single" w:sz="4" w:space="0" w:color="auto"/>
              <w:right w:val="single" w:sz="4" w:space="0" w:color="auto"/>
            </w:tcBorders>
          </w:tcPr>
          <w:p w14:paraId="13A94004"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5F098B5B"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0C33FADA"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12B3A0A" w14:textId="77777777" w:rsidR="0075512E" w:rsidRPr="000712E3" w:rsidRDefault="0075512E" w:rsidP="0075512E">
            <w:pPr>
              <w:pStyle w:val="TAC"/>
              <w:rPr>
                <w:lang w:eastAsia="zh-CN"/>
              </w:rPr>
            </w:pPr>
            <w:r w:rsidRPr="000712E3">
              <w:rPr>
                <w:lang w:eastAsia="zh-CN"/>
              </w:rPr>
              <w:t>No</w:t>
            </w:r>
          </w:p>
        </w:tc>
      </w:tr>
      <w:tr w:rsidR="0075512E" w:rsidRPr="000712E3" w14:paraId="0F1E604B" w14:textId="77777777" w:rsidTr="00BB1341">
        <w:trPr>
          <w:trHeight w:val="47"/>
        </w:trPr>
        <w:tc>
          <w:tcPr>
            <w:tcW w:w="1768" w:type="dxa"/>
            <w:tcBorders>
              <w:top w:val="single" w:sz="4" w:space="0" w:color="auto"/>
              <w:left w:val="single" w:sz="4" w:space="0" w:color="auto"/>
              <w:bottom w:val="nil"/>
              <w:right w:val="single" w:sz="4" w:space="0" w:color="auto"/>
            </w:tcBorders>
          </w:tcPr>
          <w:p w14:paraId="68627440" w14:textId="77777777" w:rsidR="0075512E" w:rsidRPr="000712E3" w:rsidRDefault="0075512E" w:rsidP="0075512E">
            <w:pPr>
              <w:pStyle w:val="TAC"/>
              <w:rPr>
                <w:lang w:eastAsia="fi-FI"/>
              </w:rPr>
            </w:pPr>
            <w:r w:rsidRPr="000712E3">
              <w:lastRenderedPageBreak/>
              <w:t>DC_2A-14A-30A_n260A</w:t>
            </w:r>
          </w:p>
        </w:tc>
        <w:tc>
          <w:tcPr>
            <w:tcW w:w="1560" w:type="dxa"/>
            <w:tcBorders>
              <w:top w:val="single" w:sz="4" w:space="0" w:color="auto"/>
              <w:left w:val="single" w:sz="4" w:space="0" w:color="auto"/>
              <w:bottom w:val="single" w:sz="4" w:space="0" w:color="auto"/>
              <w:right w:val="single" w:sz="4" w:space="0" w:color="auto"/>
            </w:tcBorders>
          </w:tcPr>
          <w:p w14:paraId="2412B84F"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7D35683E"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04ECFF8C"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13145C6D"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0F2A8EC7"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EB41F36" w14:textId="77777777" w:rsidR="0075512E" w:rsidRPr="000712E3" w:rsidRDefault="0075512E" w:rsidP="0075512E">
            <w:pPr>
              <w:pStyle w:val="TAC"/>
              <w:rPr>
                <w:lang w:eastAsia="zh-CN"/>
              </w:rPr>
            </w:pPr>
            <w:r w:rsidRPr="000712E3">
              <w:rPr>
                <w:lang w:eastAsia="zh-CN"/>
              </w:rPr>
              <w:t>No</w:t>
            </w:r>
          </w:p>
        </w:tc>
      </w:tr>
      <w:tr w:rsidR="0075512E" w:rsidRPr="000712E3" w14:paraId="0A2FC150" w14:textId="77777777" w:rsidTr="00BB1341">
        <w:trPr>
          <w:trHeight w:val="47"/>
        </w:trPr>
        <w:tc>
          <w:tcPr>
            <w:tcW w:w="1768" w:type="dxa"/>
            <w:tcBorders>
              <w:top w:val="nil"/>
              <w:left w:val="single" w:sz="4" w:space="0" w:color="auto"/>
              <w:bottom w:val="nil"/>
              <w:right w:val="single" w:sz="4" w:space="0" w:color="auto"/>
            </w:tcBorders>
          </w:tcPr>
          <w:p w14:paraId="1B60D28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C7917C6"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7C91F080"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05C45C29"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59103589"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DE29BCA"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97F781C" w14:textId="77777777" w:rsidR="0075512E" w:rsidRPr="000712E3" w:rsidRDefault="0075512E" w:rsidP="0075512E">
            <w:pPr>
              <w:pStyle w:val="TAC"/>
              <w:rPr>
                <w:lang w:eastAsia="zh-CN"/>
              </w:rPr>
            </w:pPr>
            <w:r w:rsidRPr="000712E3">
              <w:rPr>
                <w:lang w:eastAsia="zh-CN"/>
              </w:rPr>
              <w:t>No</w:t>
            </w:r>
          </w:p>
        </w:tc>
      </w:tr>
      <w:tr w:rsidR="0075512E" w:rsidRPr="000712E3" w14:paraId="20516D57" w14:textId="77777777" w:rsidTr="00BB1341">
        <w:trPr>
          <w:trHeight w:val="47"/>
        </w:trPr>
        <w:tc>
          <w:tcPr>
            <w:tcW w:w="1768" w:type="dxa"/>
            <w:tcBorders>
              <w:top w:val="nil"/>
              <w:left w:val="single" w:sz="4" w:space="0" w:color="auto"/>
              <w:bottom w:val="single" w:sz="4" w:space="0" w:color="auto"/>
              <w:right w:val="single" w:sz="4" w:space="0" w:color="auto"/>
            </w:tcBorders>
          </w:tcPr>
          <w:p w14:paraId="6517C63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C1B457A"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1D4546F1"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05BF5B6E"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19233034"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75FCF8EE"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4E6AB97" w14:textId="77777777" w:rsidR="0075512E" w:rsidRPr="000712E3" w:rsidRDefault="0075512E" w:rsidP="0075512E">
            <w:pPr>
              <w:pStyle w:val="TAC"/>
              <w:rPr>
                <w:lang w:eastAsia="zh-CN"/>
              </w:rPr>
            </w:pPr>
            <w:r w:rsidRPr="000712E3">
              <w:rPr>
                <w:lang w:eastAsia="zh-CN"/>
              </w:rPr>
              <w:t>No</w:t>
            </w:r>
          </w:p>
        </w:tc>
      </w:tr>
      <w:tr w:rsidR="0075512E" w:rsidRPr="000712E3" w14:paraId="097F77F7" w14:textId="77777777" w:rsidTr="00BB1341">
        <w:trPr>
          <w:trHeight w:val="47"/>
        </w:trPr>
        <w:tc>
          <w:tcPr>
            <w:tcW w:w="1768" w:type="dxa"/>
            <w:tcBorders>
              <w:top w:val="single" w:sz="4" w:space="0" w:color="auto"/>
              <w:left w:val="single" w:sz="4" w:space="0" w:color="auto"/>
              <w:bottom w:val="nil"/>
              <w:right w:val="single" w:sz="4" w:space="0" w:color="auto"/>
            </w:tcBorders>
          </w:tcPr>
          <w:p w14:paraId="6EDC5FE5" w14:textId="77777777" w:rsidR="0075512E" w:rsidRPr="000712E3" w:rsidRDefault="0075512E" w:rsidP="0075512E">
            <w:pPr>
              <w:pStyle w:val="TAC"/>
              <w:rPr>
                <w:lang w:eastAsia="fi-FI"/>
              </w:rPr>
            </w:pPr>
            <w:r w:rsidRPr="000712E3">
              <w:t>DC_2A-14A-30A_n260G</w:t>
            </w:r>
          </w:p>
        </w:tc>
        <w:tc>
          <w:tcPr>
            <w:tcW w:w="1560" w:type="dxa"/>
            <w:tcBorders>
              <w:top w:val="single" w:sz="4" w:space="0" w:color="auto"/>
              <w:left w:val="single" w:sz="4" w:space="0" w:color="auto"/>
              <w:bottom w:val="single" w:sz="4" w:space="0" w:color="auto"/>
              <w:right w:val="single" w:sz="4" w:space="0" w:color="auto"/>
            </w:tcBorders>
          </w:tcPr>
          <w:p w14:paraId="1757C45D"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1D14D41E"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431A3C72"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608DA812"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5759F65"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C70ABE5" w14:textId="77777777" w:rsidR="0075512E" w:rsidRPr="000712E3" w:rsidRDefault="0075512E" w:rsidP="0075512E">
            <w:pPr>
              <w:pStyle w:val="TAC"/>
              <w:rPr>
                <w:lang w:eastAsia="zh-CN"/>
              </w:rPr>
            </w:pPr>
            <w:r w:rsidRPr="000712E3">
              <w:rPr>
                <w:lang w:eastAsia="zh-CN"/>
              </w:rPr>
              <w:t>No</w:t>
            </w:r>
          </w:p>
        </w:tc>
      </w:tr>
      <w:tr w:rsidR="0075512E" w:rsidRPr="000712E3" w14:paraId="57DC453A" w14:textId="77777777" w:rsidTr="00BB1341">
        <w:trPr>
          <w:trHeight w:val="47"/>
        </w:trPr>
        <w:tc>
          <w:tcPr>
            <w:tcW w:w="1768" w:type="dxa"/>
            <w:tcBorders>
              <w:top w:val="nil"/>
              <w:left w:val="single" w:sz="4" w:space="0" w:color="auto"/>
              <w:bottom w:val="nil"/>
              <w:right w:val="single" w:sz="4" w:space="0" w:color="auto"/>
            </w:tcBorders>
          </w:tcPr>
          <w:p w14:paraId="7A29F74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7012422"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41D3FA34"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7C326C29"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356C67D7"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1AD88231"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F075888" w14:textId="77777777" w:rsidR="0075512E" w:rsidRPr="000712E3" w:rsidRDefault="0075512E" w:rsidP="0075512E">
            <w:pPr>
              <w:pStyle w:val="TAC"/>
              <w:rPr>
                <w:lang w:eastAsia="zh-CN"/>
              </w:rPr>
            </w:pPr>
            <w:r w:rsidRPr="000712E3">
              <w:rPr>
                <w:lang w:eastAsia="zh-CN"/>
              </w:rPr>
              <w:t>No</w:t>
            </w:r>
          </w:p>
        </w:tc>
      </w:tr>
      <w:tr w:rsidR="0075512E" w:rsidRPr="000712E3" w14:paraId="0ED24373" w14:textId="77777777" w:rsidTr="00BB1341">
        <w:trPr>
          <w:trHeight w:val="47"/>
        </w:trPr>
        <w:tc>
          <w:tcPr>
            <w:tcW w:w="1768" w:type="dxa"/>
            <w:tcBorders>
              <w:top w:val="nil"/>
              <w:left w:val="single" w:sz="4" w:space="0" w:color="auto"/>
              <w:bottom w:val="nil"/>
              <w:right w:val="single" w:sz="4" w:space="0" w:color="auto"/>
            </w:tcBorders>
          </w:tcPr>
          <w:p w14:paraId="3858AA9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C9571F8"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4C420E63"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1D2EB6E5"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242B3B3F"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98CA160"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317B047" w14:textId="77777777" w:rsidR="0075512E" w:rsidRPr="000712E3" w:rsidRDefault="0075512E" w:rsidP="0075512E">
            <w:pPr>
              <w:pStyle w:val="TAC"/>
              <w:rPr>
                <w:lang w:eastAsia="zh-CN"/>
              </w:rPr>
            </w:pPr>
            <w:r w:rsidRPr="000712E3">
              <w:rPr>
                <w:lang w:eastAsia="zh-CN"/>
              </w:rPr>
              <w:t>No</w:t>
            </w:r>
          </w:p>
        </w:tc>
      </w:tr>
      <w:tr w:rsidR="0075512E" w:rsidRPr="000712E3" w14:paraId="73E70734" w14:textId="77777777" w:rsidTr="00BB1341">
        <w:trPr>
          <w:trHeight w:val="47"/>
        </w:trPr>
        <w:tc>
          <w:tcPr>
            <w:tcW w:w="1768" w:type="dxa"/>
            <w:tcBorders>
              <w:top w:val="nil"/>
              <w:left w:val="single" w:sz="4" w:space="0" w:color="auto"/>
              <w:bottom w:val="nil"/>
              <w:right w:val="single" w:sz="4" w:space="0" w:color="auto"/>
            </w:tcBorders>
          </w:tcPr>
          <w:p w14:paraId="33725A5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5005AA0"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39A18D9B"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05C25937"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0BE547A9"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5FAC61B"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08EDDFD" w14:textId="77777777" w:rsidR="0075512E" w:rsidRPr="000712E3" w:rsidRDefault="0075512E" w:rsidP="0075512E">
            <w:pPr>
              <w:pStyle w:val="TAC"/>
              <w:rPr>
                <w:lang w:eastAsia="zh-CN"/>
              </w:rPr>
            </w:pPr>
            <w:r w:rsidRPr="000712E3">
              <w:rPr>
                <w:lang w:eastAsia="zh-CN"/>
              </w:rPr>
              <w:t>No</w:t>
            </w:r>
          </w:p>
        </w:tc>
      </w:tr>
      <w:tr w:rsidR="0075512E" w:rsidRPr="000712E3" w14:paraId="5F221397" w14:textId="77777777" w:rsidTr="00BB1341">
        <w:trPr>
          <w:trHeight w:val="47"/>
        </w:trPr>
        <w:tc>
          <w:tcPr>
            <w:tcW w:w="1768" w:type="dxa"/>
            <w:tcBorders>
              <w:top w:val="nil"/>
              <w:left w:val="single" w:sz="4" w:space="0" w:color="auto"/>
              <w:bottom w:val="nil"/>
              <w:right w:val="single" w:sz="4" w:space="0" w:color="auto"/>
            </w:tcBorders>
          </w:tcPr>
          <w:p w14:paraId="010C3CF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D8CB3B7"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29D74C59"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4398C19B"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564837E4"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2B9504D7"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EE76BDF" w14:textId="77777777" w:rsidR="0075512E" w:rsidRPr="000712E3" w:rsidRDefault="0075512E" w:rsidP="0075512E">
            <w:pPr>
              <w:pStyle w:val="TAC"/>
              <w:rPr>
                <w:lang w:eastAsia="zh-CN"/>
              </w:rPr>
            </w:pPr>
            <w:r w:rsidRPr="000712E3">
              <w:rPr>
                <w:lang w:eastAsia="zh-CN"/>
              </w:rPr>
              <w:t>No</w:t>
            </w:r>
          </w:p>
        </w:tc>
      </w:tr>
      <w:tr w:rsidR="0075512E" w:rsidRPr="000712E3" w14:paraId="46CE7666" w14:textId="77777777" w:rsidTr="00BB1341">
        <w:trPr>
          <w:trHeight w:val="47"/>
        </w:trPr>
        <w:tc>
          <w:tcPr>
            <w:tcW w:w="1768" w:type="dxa"/>
            <w:tcBorders>
              <w:top w:val="nil"/>
              <w:left w:val="single" w:sz="4" w:space="0" w:color="auto"/>
              <w:bottom w:val="single" w:sz="4" w:space="0" w:color="auto"/>
              <w:right w:val="single" w:sz="4" w:space="0" w:color="auto"/>
            </w:tcBorders>
          </w:tcPr>
          <w:p w14:paraId="39566FE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410E2C4" w14:textId="77777777" w:rsidR="0075512E" w:rsidRPr="000712E3" w:rsidRDefault="0075512E" w:rsidP="0075512E">
            <w:pPr>
              <w:pStyle w:val="TAC"/>
              <w:rPr>
                <w:lang w:eastAsia="fi-FI"/>
              </w:rPr>
            </w:pPr>
            <w:r w:rsidRPr="000712E3">
              <w:t>DC_30A_n260G</w:t>
            </w:r>
          </w:p>
        </w:tc>
        <w:tc>
          <w:tcPr>
            <w:tcW w:w="1700" w:type="dxa"/>
            <w:tcBorders>
              <w:top w:val="single" w:sz="4" w:space="0" w:color="auto"/>
              <w:left w:val="single" w:sz="4" w:space="0" w:color="auto"/>
              <w:bottom w:val="single" w:sz="4" w:space="0" w:color="auto"/>
              <w:right w:val="single" w:sz="4" w:space="0" w:color="auto"/>
            </w:tcBorders>
          </w:tcPr>
          <w:p w14:paraId="56D842DB"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4189BA9A"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5BC88720"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36F4C705"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783CFF9" w14:textId="77777777" w:rsidR="0075512E" w:rsidRPr="000712E3" w:rsidRDefault="0075512E" w:rsidP="0075512E">
            <w:pPr>
              <w:pStyle w:val="TAC"/>
              <w:rPr>
                <w:lang w:eastAsia="zh-CN"/>
              </w:rPr>
            </w:pPr>
            <w:r w:rsidRPr="000712E3">
              <w:rPr>
                <w:lang w:eastAsia="zh-CN"/>
              </w:rPr>
              <w:t>No</w:t>
            </w:r>
          </w:p>
        </w:tc>
      </w:tr>
      <w:tr w:rsidR="0075512E" w:rsidRPr="000712E3" w14:paraId="1988477F" w14:textId="77777777" w:rsidTr="00BB1341">
        <w:trPr>
          <w:trHeight w:val="47"/>
        </w:trPr>
        <w:tc>
          <w:tcPr>
            <w:tcW w:w="1768" w:type="dxa"/>
            <w:tcBorders>
              <w:top w:val="single" w:sz="4" w:space="0" w:color="auto"/>
              <w:left w:val="single" w:sz="4" w:space="0" w:color="auto"/>
              <w:bottom w:val="nil"/>
              <w:right w:val="single" w:sz="4" w:space="0" w:color="auto"/>
            </w:tcBorders>
          </w:tcPr>
          <w:p w14:paraId="79A0F2F4" w14:textId="77777777" w:rsidR="0075512E" w:rsidRPr="000712E3" w:rsidRDefault="0075512E" w:rsidP="0075512E">
            <w:pPr>
              <w:pStyle w:val="TAC"/>
              <w:rPr>
                <w:lang w:eastAsia="fi-FI"/>
              </w:rPr>
            </w:pPr>
            <w:r w:rsidRPr="000712E3">
              <w:t>DC_2A-14A-30A_n260H</w:t>
            </w:r>
          </w:p>
        </w:tc>
        <w:tc>
          <w:tcPr>
            <w:tcW w:w="1560" w:type="dxa"/>
            <w:tcBorders>
              <w:top w:val="single" w:sz="4" w:space="0" w:color="auto"/>
              <w:left w:val="single" w:sz="4" w:space="0" w:color="auto"/>
              <w:bottom w:val="single" w:sz="4" w:space="0" w:color="auto"/>
              <w:right w:val="single" w:sz="4" w:space="0" w:color="auto"/>
            </w:tcBorders>
          </w:tcPr>
          <w:p w14:paraId="2E957AEB"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37996203"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1251E25D"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6A65B205"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5A6B5869"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32B91E1" w14:textId="77777777" w:rsidR="0075512E" w:rsidRPr="000712E3" w:rsidRDefault="0075512E" w:rsidP="0075512E">
            <w:pPr>
              <w:pStyle w:val="TAC"/>
              <w:rPr>
                <w:lang w:eastAsia="zh-CN"/>
              </w:rPr>
            </w:pPr>
            <w:r w:rsidRPr="000712E3">
              <w:rPr>
                <w:lang w:eastAsia="zh-CN"/>
              </w:rPr>
              <w:t>No</w:t>
            </w:r>
          </w:p>
        </w:tc>
      </w:tr>
      <w:tr w:rsidR="0075512E" w:rsidRPr="000712E3" w14:paraId="7229D171" w14:textId="77777777" w:rsidTr="00BB1341">
        <w:trPr>
          <w:trHeight w:val="47"/>
        </w:trPr>
        <w:tc>
          <w:tcPr>
            <w:tcW w:w="1768" w:type="dxa"/>
            <w:tcBorders>
              <w:top w:val="nil"/>
              <w:left w:val="single" w:sz="4" w:space="0" w:color="auto"/>
              <w:bottom w:val="nil"/>
              <w:right w:val="single" w:sz="4" w:space="0" w:color="auto"/>
            </w:tcBorders>
          </w:tcPr>
          <w:p w14:paraId="1C2B960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F282C11"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532F5C9E"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5B010E6F"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5293ADE3"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0682B715"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FB65D65" w14:textId="77777777" w:rsidR="0075512E" w:rsidRPr="000712E3" w:rsidRDefault="0075512E" w:rsidP="0075512E">
            <w:pPr>
              <w:pStyle w:val="TAC"/>
              <w:rPr>
                <w:lang w:eastAsia="zh-CN"/>
              </w:rPr>
            </w:pPr>
            <w:r w:rsidRPr="000712E3">
              <w:rPr>
                <w:lang w:eastAsia="zh-CN"/>
              </w:rPr>
              <w:t>No</w:t>
            </w:r>
          </w:p>
        </w:tc>
      </w:tr>
      <w:tr w:rsidR="0075512E" w:rsidRPr="000712E3" w14:paraId="3D56978E" w14:textId="77777777" w:rsidTr="00BB1341">
        <w:trPr>
          <w:trHeight w:val="47"/>
        </w:trPr>
        <w:tc>
          <w:tcPr>
            <w:tcW w:w="1768" w:type="dxa"/>
            <w:tcBorders>
              <w:top w:val="nil"/>
              <w:left w:val="single" w:sz="4" w:space="0" w:color="auto"/>
              <w:bottom w:val="nil"/>
              <w:right w:val="single" w:sz="4" w:space="0" w:color="auto"/>
            </w:tcBorders>
          </w:tcPr>
          <w:p w14:paraId="4954CF8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5A9D158" w14:textId="77777777" w:rsidR="0075512E" w:rsidRPr="000712E3" w:rsidRDefault="0075512E" w:rsidP="0075512E">
            <w:pPr>
              <w:pStyle w:val="TAC"/>
              <w:rPr>
                <w:lang w:eastAsia="fi-FI"/>
              </w:rPr>
            </w:pPr>
            <w:r w:rsidRPr="000712E3">
              <w:t>DC_2A_n260H</w:t>
            </w:r>
          </w:p>
        </w:tc>
        <w:tc>
          <w:tcPr>
            <w:tcW w:w="1700" w:type="dxa"/>
            <w:tcBorders>
              <w:top w:val="single" w:sz="4" w:space="0" w:color="auto"/>
              <w:left w:val="single" w:sz="4" w:space="0" w:color="auto"/>
              <w:bottom w:val="single" w:sz="4" w:space="0" w:color="auto"/>
              <w:right w:val="single" w:sz="4" w:space="0" w:color="auto"/>
            </w:tcBorders>
          </w:tcPr>
          <w:p w14:paraId="6ED1075D"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6414784A"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00579251"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A94E253"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CBB6D21" w14:textId="77777777" w:rsidR="0075512E" w:rsidRPr="000712E3" w:rsidRDefault="0075512E" w:rsidP="0075512E">
            <w:pPr>
              <w:pStyle w:val="TAC"/>
              <w:rPr>
                <w:lang w:eastAsia="zh-CN"/>
              </w:rPr>
            </w:pPr>
            <w:r w:rsidRPr="000712E3">
              <w:rPr>
                <w:lang w:eastAsia="zh-CN"/>
              </w:rPr>
              <w:t>No</w:t>
            </w:r>
          </w:p>
        </w:tc>
      </w:tr>
      <w:tr w:rsidR="0075512E" w:rsidRPr="000712E3" w14:paraId="0DD882A1" w14:textId="77777777" w:rsidTr="00BB1341">
        <w:trPr>
          <w:trHeight w:val="47"/>
        </w:trPr>
        <w:tc>
          <w:tcPr>
            <w:tcW w:w="1768" w:type="dxa"/>
            <w:tcBorders>
              <w:top w:val="nil"/>
              <w:left w:val="single" w:sz="4" w:space="0" w:color="auto"/>
              <w:bottom w:val="nil"/>
              <w:right w:val="single" w:sz="4" w:space="0" w:color="auto"/>
            </w:tcBorders>
          </w:tcPr>
          <w:p w14:paraId="3E00F32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57C434E"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4B2EED03"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62477896"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6AE9ECEE"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B334985"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9982BE3" w14:textId="77777777" w:rsidR="0075512E" w:rsidRPr="000712E3" w:rsidRDefault="0075512E" w:rsidP="0075512E">
            <w:pPr>
              <w:pStyle w:val="TAC"/>
              <w:rPr>
                <w:lang w:eastAsia="zh-CN"/>
              </w:rPr>
            </w:pPr>
            <w:r w:rsidRPr="000712E3">
              <w:rPr>
                <w:lang w:eastAsia="zh-CN"/>
              </w:rPr>
              <w:t>No</w:t>
            </w:r>
          </w:p>
        </w:tc>
      </w:tr>
      <w:tr w:rsidR="0075512E" w:rsidRPr="000712E3" w14:paraId="7F138803" w14:textId="77777777" w:rsidTr="00BB1341">
        <w:trPr>
          <w:trHeight w:val="47"/>
        </w:trPr>
        <w:tc>
          <w:tcPr>
            <w:tcW w:w="1768" w:type="dxa"/>
            <w:tcBorders>
              <w:top w:val="nil"/>
              <w:left w:val="single" w:sz="4" w:space="0" w:color="auto"/>
              <w:bottom w:val="nil"/>
              <w:right w:val="single" w:sz="4" w:space="0" w:color="auto"/>
            </w:tcBorders>
          </w:tcPr>
          <w:p w14:paraId="461801D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20AE35B"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16C0DC86"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7FD8B893"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382DCC93"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00DEFE7"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1B95C37" w14:textId="77777777" w:rsidR="0075512E" w:rsidRPr="000712E3" w:rsidRDefault="0075512E" w:rsidP="0075512E">
            <w:pPr>
              <w:pStyle w:val="TAC"/>
              <w:rPr>
                <w:lang w:eastAsia="zh-CN"/>
              </w:rPr>
            </w:pPr>
            <w:r w:rsidRPr="000712E3">
              <w:rPr>
                <w:lang w:eastAsia="zh-CN"/>
              </w:rPr>
              <w:t>No</w:t>
            </w:r>
          </w:p>
        </w:tc>
      </w:tr>
      <w:tr w:rsidR="0075512E" w:rsidRPr="000712E3" w14:paraId="5D07A07B" w14:textId="77777777" w:rsidTr="00BB1341">
        <w:trPr>
          <w:trHeight w:val="47"/>
        </w:trPr>
        <w:tc>
          <w:tcPr>
            <w:tcW w:w="1768" w:type="dxa"/>
            <w:tcBorders>
              <w:top w:val="nil"/>
              <w:left w:val="single" w:sz="4" w:space="0" w:color="auto"/>
              <w:bottom w:val="nil"/>
              <w:right w:val="single" w:sz="4" w:space="0" w:color="auto"/>
            </w:tcBorders>
          </w:tcPr>
          <w:p w14:paraId="2B55D9B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78E40C9"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475829CC"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1C485B97"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1EEE7996"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DBB3F24"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3722523" w14:textId="77777777" w:rsidR="0075512E" w:rsidRPr="000712E3" w:rsidRDefault="0075512E" w:rsidP="0075512E">
            <w:pPr>
              <w:pStyle w:val="TAC"/>
              <w:rPr>
                <w:lang w:eastAsia="zh-CN"/>
              </w:rPr>
            </w:pPr>
            <w:r w:rsidRPr="000712E3">
              <w:rPr>
                <w:lang w:eastAsia="zh-CN"/>
              </w:rPr>
              <w:t>No</w:t>
            </w:r>
          </w:p>
        </w:tc>
      </w:tr>
      <w:tr w:rsidR="0075512E" w:rsidRPr="000712E3" w14:paraId="6F40C4DD" w14:textId="77777777" w:rsidTr="00BB1341">
        <w:trPr>
          <w:trHeight w:val="47"/>
        </w:trPr>
        <w:tc>
          <w:tcPr>
            <w:tcW w:w="1768" w:type="dxa"/>
            <w:tcBorders>
              <w:top w:val="nil"/>
              <w:left w:val="single" w:sz="4" w:space="0" w:color="auto"/>
              <w:bottom w:val="nil"/>
              <w:right w:val="single" w:sz="4" w:space="0" w:color="auto"/>
            </w:tcBorders>
          </w:tcPr>
          <w:p w14:paraId="08A476B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869F5E9"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040BB96D"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50D52C8A"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1D1A8ED7"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1EE68661"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CBDFA87" w14:textId="77777777" w:rsidR="0075512E" w:rsidRPr="000712E3" w:rsidRDefault="0075512E" w:rsidP="0075512E">
            <w:pPr>
              <w:pStyle w:val="TAC"/>
              <w:rPr>
                <w:lang w:eastAsia="zh-CN"/>
              </w:rPr>
            </w:pPr>
            <w:r w:rsidRPr="000712E3">
              <w:rPr>
                <w:lang w:eastAsia="zh-CN"/>
              </w:rPr>
              <w:t>No</w:t>
            </w:r>
          </w:p>
        </w:tc>
      </w:tr>
      <w:tr w:rsidR="0075512E" w:rsidRPr="000712E3" w14:paraId="16800037" w14:textId="77777777" w:rsidTr="00BB1341">
        <w:trPr>
          <w:trHeight w:val="47"/>
        </w:trPr>
        <w:tc>
          <w:tcPr>
            <w:tcW w:w="1768" w:type="dxa"/>
            <w:tcBorders>
              <w:top w:val="nil"/>
              <w:left w:val="single" w:sz="4" w:space="0" w:color="auto"/>
              <w:bottom w:val="nil"/>
              <w:right w:val="single" w:sz="4" w:space="0" w:color="auto"/>
            </w:tcBorders>
          </w:tcPr>
          <w:p w14:paraId="22CD387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5FCE3F6" w14:textId="77777777" w:rsidR="0075512E" w:rsidRPr="000712E3" w:rsidRDefault="0075512E" w:rsidP="0075512E">
            <w:pPr>
              <w:pStyle w:val="TAC"/>
              <w:rPr>
                <w:lang w:eastAsia="fi-FI"/>
              </w:rPr>
            </w:pPr>
            <w:r w:rsidRPr="000712E3">
              <w:t>DC_30A_n260G</w:t>
            </w:r>
          </w:p>
        </w:tc>
        <w:tc>
          <w:tcPr>
            <w:tcW w:w="1700" w:type="dxa"/>
            <w:tcBorders>
              <w:top w:val="single" w:sz="4" w:space="0" w:color="auto"/>
              <w:left w:val="single" w:sz="4" w:space="0" w:color="auto"/>
              <w:bottom w:val="single" w:sz="4" w:space="0" w:color="auto"/>
              <w:right w:val="single" w:sz="4" w:space="0" w:color="auto"/>
            </w:tcBorders>
          </w:tcPr>
          <w:p w14:paraId="41C211F5"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4D37C9AE"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704104B4"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095E6E32"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6B630EF" w14:textId="77777777" w:rsidR="0075512E" w:rsidRPr="000712E3" w:rsidRDefault="0075512E" w:rsidP="0075512E">
            <w:pPr>
              <w:pStyle w:val="TAC"/>
              <w:rPr>
                <w:lang w:eastAsia="zh-CN"/>
              </w:rPr>
            </w:pPr>
            <w:r w:rsidRPr="000712E3">
              <w:rPr>
                <w:lang w:eastAsia="zh-CN"/>
              </w:rPr>
              <w:t>No</w:t>
            </w:r>
          </w:p>
        </w:tc>
      </w:tr>
      <w:tr w:rsidR="0075512E" w:rsidRPr="000712E3" w14:paraId="704401DF" w14:textId="77777777" w:rsidTr="00BB1341">
        <w:trPr>
          <w:trHeight w:val="47"/>
        </w:trPr>
        <w:tc>
          <w:tcPr>
            <w:tcW w:w="1768" w:type="dxa"/>
            <w:tcBorders>
              <w:top w:val="nil"/>
              <w:left w:val="single" w:sz="4" w:space="0" w:color="auto"/>
              <w:bottom w:val="single" w:sz="4" w:space="0" w:color="auto"/>
              <w:right w:val="single" w:sz="4" w:space="0" w:color="auto"/>
            </w:tcBorders>
          </w:tcPr>
          <w:p w14:paraId="47950B1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BD6FAF2" w14:textId="77777777" w:rsidR="0075512E" w:rsidRPr="000712E3" w:rsidRDefault="0075512E" w:rsidP="0075512E">
            <w:pPr>
              <w:pStyle w:val="TAC"/>
              <w:rPr>
                <w:lang w:eastAsia="fi-FI"/>
              </w:rPr>
            </w:pPr>
            <w:r w:rsidRPr="000712E3">
              <w:t>DC_30A_n260H</w:t>
            </w:r>
          </w:p>
        </w:tc>
        <w:tc>
          <w:tcPr>
            <w:tcW w:w="1700" w:type="dxa"/>
            <w:tcBorders>
              <w:top w:val="single" w:sz="4" w:space="0" w:color="auto"/>
              <w:left w:val="single" w:sz="4" w:space="0" w:color="auto"/>
              <w:bottom w:val="single" w:sz="4" w:space="0" w:color="auto"/>
              <w:right w:val="single" w:sz="4" w:space="0" w:color="auto"/>
            </w:tcBorders>
          </w:tcPr>
          <w:p w14:paraId="4165F958"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001B803C"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3A133A6A"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0EB4CC54"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90F6FE2" w14:textId="77777777" w:rsidR="0075512E" w:rsidRPr="000712E3" w:rsidRDefault="0075512E" w:rsidP="0075512E">
            <w:pPr>
              <w:pStyle w:val="TAC"/>
              <w:rPr>
                <w:lang w:eastAsia="zh-CN"/>
              </w:rPr>
            </w:pPr>
            <w:r w:rsidRPr="000712E3">
              <w:rPr>
                <w:lang w:eastAsia="zh-CN"/>
              </w:rPr>
              <w:t>No</w:t>
            </w:r>
          </w:p>
        </w:tc>
      </w:tr>
      <w:tr w:rsidR="0075512E" w:rsidRPr="000712E3" w14:paraId="38598B29" w14:textId="77777777" w:rsidTr="00BB1341">
        <w:trPr>
          <w:trHeight w:val="47"/>
        </w:trPr>
        <w:tc>
          <w:tcPr>
            <w:tcW w:w="1768" w:type="dxa"/>
            <w:tcBorders>
              <w:top w:val="single" w:sz="4" w:space="0" w:color="auto"/>
              <w:left w:val="single" w:sz="4" w:space="0" w:color="auto"/>
              <w:bottom w:val="nil"/>
              <w:right w:val="single" w:sz="4" w:space="0" w:color="auto"/>
            </w:tcBorders>
          </w:tcPr>
          <w:p w14:paraId="7C08C0DE" w14:textId="77777777" w:rsidR="0075512E" w:rsidRPr="000712E3" w:rsidRDefault="0075512E" w:rsidP="0075512E">
            <w:pPr>
              <w:pStyle w:val="TAC"/>
              <w:rPr>
                <w:lang w:eastAsia="fi-FI"/>
              </w:rPr>
            </w:pPr>
            <w:r w:rsidRPr="000712E3">
              <w:t>DC_2A-14A-30A_n260I</w:t>
            </w:r>
          </w:p>
        </w:tc>
        <w:tc>
          <w:tcPr>
            <w:tcW w:w="1560" w:type="dxa"/>
            <w:tcBorders>
              <w:top w:val="single" w:sz="4" w:space="0" w:color="auto"/>
              <w:left w:val="single" w:sz="4" w:space="0" w:color="auto"/>
              <w:bottom w:val="single" w:sz="4" w:space="0" w:color="auto"/>
              <w:right w:val="single" w:sz="4" w:space="0" w:color="auto"/>
            </w:tcBorders>
          </w:tcPr>
          <w:p w14:paraId="76DC0466"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71A1B1B7"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632BB2A3"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E710C7B"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71F8886C"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6968AD9" w14:textId="77777777" w:rsidR="0075512E" w:rsidRPr="000712E3" w:rsidRDefault="0075512E" w:rsidP="0075512E">
            <w:pPr>
              <w:pStyle w:val="TAC"/>
              <w:rPr>
                <w:lang w:eastAsia="zh-CN"/>
              </w:rPr>
            </w:pPr>
            <w:r w:rsidRPr="000712E3">
              <w:rPr>
                <w:lang w:eastAsia="zh-CN"/>
              </w:rPr>
              <w:t>No</w:t>
            </w:r>
          </w:p>
        </w:tc>
      </w:tr>
      <w:tr w:rsidR="0075512E" w:rsidRPr="000712E3" w14:paraId="45825C2A" w14:textId="77777777" w:rsidTr="00BB1341">
        <w:trPr>
          <w:trHeight w:val="47"/>
        </w:trPr>
        <w:tc>
          <w:tcPr>
            <w:tcW w:w="1768" w:type="dxa"/>
            <w:tcBorders>
              <w:top w:val="nil"/>
              <w:left w:val="single" w:sz="4" w:space="0" w:color="auto"/>
              <w:bottom w:val="nil"/>
              <w:right w:val="single" w:sz="4" w:space="0" w:color="auto"/>
            </w:tcBorders>
          </w:tcPr>
          <w:p w14:paraId="5E3C860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2EF789D"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47F2FB59"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4FA156C7"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7B8AFB23"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1DD16EAB"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68F60D4" w14:textId="77777777" w:rsidR="0075512E" w:rsidRPr="000712E3" w:rsidRDefault="0075512E" w:rsidP="0075512E">
            <w:pPr>
              <w:pStyle w:val="TAC"/>
              <w:rPr>
                <w:lang w:eastAsia="zh-CN"/>
              </w:rPr>
            </w:pPr>
            <w:r w:rsidRPr="000712E3">
              <w:rPr>
                <w:lang w:eastAsia="zh-CN"/>
              </w:rPr>
              <w:t>No</w:t>
            </w:r>
          </w:p>
        </w:tc>
      </w:tr>
      <w:tr w:rsidR="0075512E" w:rsidRPr="000712E3" w14:paraId="0419E283" w14:textId="77777777" w:rsidTr="00BB1341">
        <w:trPr>
          <w:trHeight w:val="47"/>
        </w:trPr>
        <w:tc>
          <w:tcPr>
            <w:tcW w:w="1768" w:type="dxa"/>
            <w:tcBorders>
              <w:top w:val="nil"/>
              <w:left w:val="single" w:sz="4" w:space="0" w:color="auto"/>
              <w:bottom w:val="nil"/>
              <w:right w:val="single" w:sz="4" w:space="0" w:color="auto"/>
            </w:tcBorders>
          </w:tcPr>
          <w:p w14:paraId="3516851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BFD5272" w14:textId="77777777" w:rsidR="0075512E" w:rsidRPr="000712E3" w:rsidRDefault="0075512E" w:rsidP="0075512E">
            <w:pPr>
              <w:pStyle w:val="TAC"/>
              <w:rPr>
                <w:lang w:eastAsia="fi-FI"/>
              </w:rPr>
            </w:pPr>
            <w:r w:rsidRPr="000712E3">
              <w:t>DC_2A_n260H</w:t>
            </w:r>
          </w:p>
        </w:tc>
        <w:tc>
          <w:tcPr>
            <w:tcW w:w="1700" w:type="dxa"/>
            <w:tcBorders>
              <w:top w:val="single" w:sz="4" w:space="0" w:color="auto"/>
              <w:left w:val="single" w:sz="4" w:space="0" w:color="auto"/>
              <w:bottom w:val="single" w:sz="4" w:space="0" w:color="auto"/>
              <w:right w:val="single" w:sz="4" w:space="0" w:color="auto"/>
            </w:tcBorders>
          </w:tcPr>
          <w:p w14:paraId="0050C000"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34E278A6"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6F3B3811"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DE2E281"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418524C" w14:textId="77777777" w:rsidR="0075512E" w:rsidRPr="000712E3" w:rsidRDefault="0075512E" w:rsidP="0075512E">
            <w:pPr>
              <w:pStyle w:val="TAC"/>
              <w:rPr>
                <w:lang w:eastAsia="zh-CN"/>
              </w:rPr>
            </w:pPr>
            <w:r w:rsidRPr="000712E3">
              <w:rPr>
                <w:lang w:eastAsia="zh-CN"/>
              </w:rPr>
              <w:t>No</w:t>
            </w:r>
          </w:p>
        </w:tc>
      </w:tr>
      <w:tr w:rsidR="0075512E" w:rsidRPr="000712E3" w14:paraId="185F91D4" w14:textId="77777777" w:rsidTr="00BB1341">
        <w:trPr>
          <w:trHeight w:val="47"/>
        </w:trPr>
        <w:tc>
          <w:tcPr>
            <w:tcW w:w="1768" w:type="dxa"/>
            <w:tcBorders>
              <w:top w:val="nil"/>
              <w:left w:val="single" w:sz="4" w:space="0" w:color="auto"/>
              <w:bottom w:val="nil"/>
              <w:right w:val="single" w:sz="4" w:space="0" w:color="auto"/>
            </w:tcBorders>
          </w:tcPr>
          <w:p w14:paraId="7013783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5F76112" w14:textId="77777777" w:rsidR="0075512E" w:rsidRPr="000712E3" w:rsidRDefault="0075512E" w:rsidP="0075512E">
            <w:pPr>
              <w:pStyle w:val="TAC"/>
              <w:rPr>
                <w:lang w:eastAsia="fi-FI"/>
              </w:rPr>
            </w:pPr>
            <w:r w:rsidRPr="000712E3">
              <w:t>DC_2A_n260I</w:t>
            </w:r>
          </w:p>
        </w:tc>
        <w:tc>
          <w:tcPr>
            <w:tcW w:w="1700" w:type="dxa"/>
            <w:tcBorders>
              <w:top w:val="single" w:sz="4" w:space="0" w:color="auto"/>
              <w:left w:val="single" w:sz="4" w:space="0" w:color="auto"/>
              <w:bottom w:val="single" w:sz="4" w:space="0" w:color="auto"/>
              <w:right w:val="single" w:sz="4" w:space="0" w:color="auto"/>
            </w:tcBorders>
          </w:tcPr>
          <w:p w14:paraId="6E53C4E1"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1EB4E7AC"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D2875BF"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439E612"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C3C1788" w14:textId="77777777" w:rsidR="0075512E" w:rsidRPr="000712E3" w:rsidRDefault="0075512E" w:rsidP="0075512E">
            <w:pPr>
              <w:pStyle w:val="TAC"/>
              <w:rPr>
                <w:lang w:eastAsia="zh-CN"/>
              </w:rPr>
            </w:pPr>
            <w:r w:rsidRPr="000712E3">
              <w:rPr>
                <w:lang w:eastAsia="zh-CN"/>
              </w:rPr>
              <w:t>No</w:t>
            </w:r>
          </w:p>
        </w:tc>
      </w:tr>
      <w:tr w:rsidR="0075512E" w:rsidRPr="000712E3" w14:paraId="2F0C4B58" w14:textId="77777777" w:rsidTr="00BB1341">
        <w:trPr>
          <w:trHeight w:val="47"/>
        </w:trPr>
        <w:tc>
          <w:tcPr>
            <w:tcW w:w="1768" w:type="dxa"/>
            <w:tcBorders>
              <w:top w:val="nil"/>
              <w:left w:val="single" w:sz="4" w:space="0" w:color="auto"/>
              <w:bottom w:val="nil"/>
              <w:right w:val="single" w:sz="4" w:space="0" w:color="auto"/>
            </w:tcBorders>
          </w:tcPr>
          <w:p w14:paraId="256A283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4949FC9"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04C2E6DF"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441FAE70"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0E73C5B9"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A75052E"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6546750" w14:textId="77777777" w:rsidR="0075512E" w:rsidRPr="000712E3" w:rsidRDefault="0075512E" w:rsidP="0075512E">
            <w:pPr>
              <w:pStyle w:val="TAC"/>
              <w:rPr>
                <w:lang w:eastAsia="zh-CN"/>
              </w:rPr>
            </w:pPr>
            <w:r w:rsidRPr="000712E3">
              <w:rPr>
                <w:lang w:eastAsia="zh-CN"/>
              </w:rPr>
              <w:t>No</w:t>
            </w:r>
          </w:p>
        </w:tc>
      </w:tr>
      <w:tr w:rsidR="0075512E" w:rsidRPr="000712E3" w14:paraId="3C6344BB" w14:textId="77777777" w:rsidTr="00BB1341">
        <w:trPr>
          <w:trHeight w:val="47"/>
        </w:trPr>
        <w:tc>
          <w:tcPr>
            <w:tcW w:w="1768" w:type="dxa"/>
            <w:tcBorders>
              <w:top w:val="nil"/>
              <w:left w:val="single" w:sz="4" w:space="0" w:color="auto"/>
              <w:bottom w:val="nil"/>
              <w:right w:val="single" w:sz="4" w:space="0" w:color="auto"/>
            </w:tcBorders>
          </w:tcPr>
          <w:p w14:paraId="05B33C4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81CF478"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19DB76AA"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13640DC9"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00718A13"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ECABB45"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27EFAAA" w14:textId="77777777" w:rsidR="0075512E" w:rsidRPr="000712E3" w:rsidRDefault="0075512E" w:rsidP="0075512E">
            <w:pPr>
              <w:pStyle w:val="TAC"/>
              <w:rPr>
                <w:lang w:eastAsia="zh-CN"/>
              </w:rPr>
            </w:pPr>
            <w:r w:rsidRPr="000712E3">
              <w:rPr>
                <w:lang w:eastAsia="zh-CN"/>
              </w:rPr>
              <w:t>No</w:t>
            </w:r>
          </w:p>
        </w:tc>
      </w:tr>
      <w:tr w:rsidR="0075512E" w:rsidRPr="000712E3" w14:paraId="2A2C5B83" w14:textId="77777777" w:rsidTr="00BB1341">
        <w:trPr>
          <w:trHeight w:val="47"/>
        </w:trPr>
        <w:tc>
          <w:tcPr>
            <w:tcW w:w="1768" w:type="dxa"/>
            <w:tcBorders>
              <w:top w:val="nil"/>
              <w:left w:val="single" w:sz="4" w:space="0" w:color="auto"/>
              <w:bottom w:val="nil"/>
              <w:right w:val="single" w:sz="4" w:space="0" w:color="auto"/>
            </w:tcBorders>
          </w:tcPr>
          <w:p w14:paraId="47508A8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7E05481"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7416E0C8"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2CBA45AE"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010FE2C8"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97BB978"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A870DE1" w14:textId="77777777" w:rsidR="0075512E" w:rsidRPr="000712E3" w:rsidRDefault="0075512E" w:rsidP="0075512E">
            <w:pPr>
              <w:pStyle w:val="TAC"/>
              <w:rPr>
                <w:lang w:eastAsia="zh-CN"/>
              </w:rPr>
            </w:pPr>
            <w:r w:rsidRPr="000712E3">
              <w:rPr>
                <w:lang w:eastAsia="zh-CN"/>
              </w:rPr>
              <w:t>No</w:t>
            </w:r>
          </w:p>
        </w:tc>
      </w:tr>
      <w:tr w:rsidR="0075512E" w:rsidRPr="000712E3" w14:paraId="57A10BC4" w14:textId="77777777" w:rsidTr="00BB1341">
        <w:trPr>
          <w:trHeight w:val="47"/>
        </w:trPr>
        <w:tc>
          <w:tcPr>
            <w:tcW w:w="1768" w:type="dxa"/>
            <w:tcBorders>
              <w:top w:val="nil"/>
              <w:left w:val="single" w:sz="4" w:space="0" w:color="auto"/>
              <w:bottom w:val="nil"/>
              <w:right w:val="single" w:sz="4" w:space="0" w:color="auto"/>
            </w:tcBorders>
          </w:tcPr>
          <w:p w14:paraId="02BF844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842BA3E" w14:textId="77777777" w:rsidR="0075512E" w:rsidRPr="000712E3" w:rsidRDefault="0075512E" w:rsidP="0075512E">
            <w:pPr>
              <w:pStyle w:val="TAC"/>
              <w:rPr>
                <w:lang w:eastAsia="fi-FI"/>
              </w:rPr>
            </w:pPr>
            <w:r w:rsidRPr="000712E3">
              <w:t>DC_14A_n260I</w:t>
            </w:r>
          </w:p>
        </w:tc>
        <w:tc>
          <w:tcPr>
            <w:tcW w:w="1700" w:type="dxa"/>
            <w:tcBorders>
              <w:top w:val="single" w:sz="4" w:space="0" w:color="auto"/>
              <w:left w:val="single" w:sz="4" w:space="0" w:color="auto"/>
              <w:bottom w:val="single" w:sz="4" w:space="0" w:color="auto"/>
              <w:right w:val="single" w:sz="4" w:space="0" w:color="auto"/>
            </w:tcBorders>
          </w:tcPr>
          <w:p w14:paraId="02EF8837"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3A49461E"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2813B490"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702BCBA"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5F0ED8D3" w14:textId="77777777" w:rsidR="0075512E" w:rsidRPr="000712E3" w:rsidRDefault="0075512E" w:rsidP="0075512E">
            <w:pPr>
              <w:pStyle w:val="TAC"/>
              <w:rPr>
                <w:lang w:eastAsia="zh-CN"/>
              </w:rPr>
            </w:pPr>
            <w:r w:rsidRPr="000712E3">
              <w:rPr>
                <w:lang w:eastAsia="zh-CN"/>
              </w:rPr>
              <w:t>No</w:t>
            </w:r>
          </w:p>
        </w:tc>
      </w:tr>
      <w:tr w:rsidR="0075512E" w:rsidRPr="000712E3" w14:paraId="339DE5DC" w14:textId="77777777" w:rsidTr="00BB1341">
        <w:trPr>
          <w:trHeight w:val="47"/>
        </w:trPr>
        <w:tc>
          <w:tcPr>
            <w:tcW w:w="1768" w:type="dxa"/>
            <w:tcBorders>
              <w:top w:val="nil"/>
              <w:left w:val="single" w:sz="4" w:space="0" w:color="auto"/>
              <w:bottom w:val="nil"/>
              <w:right w:val="single" w:sz="4" w:space="0" w:color="auto"/>
            </w:tcBorders>
          </w:tcPr>
          <w:p w14:paraId="584D345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4DEF602"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189067DF"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76ED91E0"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302439A"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58E81CEC"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BAA697E" w14:textId="77777777" w:rsidR="0075512E" w:rsidRPr="000712E3" w:rsidRDefault="0075512E" w:rsidP="0075512E">
            <w:pPr>
              <w:pStyle w:val="TAC"/>
              <w:rPr>
                <w:lang w:eastAsia="zh-CN"/>
              </w:rPr>
            </w:pPr>
            <w:r w:rsidRPr="000712E3">
              <w:rPr>
                <w:lang w:eastAsia="zh-CN"/>
              </w:rPr>
              <w:t>No</w:t>
            </w:r>
          </w:p>
        </w:tc>
      </w:tr>
      <w:tr w:rsidR="0075512E" w:rsidRPr="000712E3" w14:paraId="5CD834F4" w14:textId="77777777" w:rsidTr="00BB1341">
        <w:trPr>
          <w:trHeight w:val="47"/>
        </w:trPr>
        <w:tc>
          <w:tcPr>
            <w:tcW w:w="1768" w:type="dxa"/>
            <w:tcBorders>
              <w:top w:val="nil"/>
              <w:left w:val="single" w:sz="4" w:space="0" w:color="auto"/>
              <w:bottom w:val="nil"/>
              <w:right w:val="single" w:sz="4" w:space="0" w:color="auto"/>
            </w:tcBorders>
          </w:tcPr>
          <w:p w14:paraId="4B87EFA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901C57E" w14:textId="77777777" w:rsidR="0075512E" w:rsidRPr="000712E3" w:rsidRDefault="0075512E" w:rsidP="0075512E">
            <w:pPr>
              <w:pStyle w:val="TAC"/>
              <w:rPr>
                <w:lang w:eastAsia="fi-FI"/>
              </w:rPr>
            </w:pPr>
            <w:r w:rsidRPr="000712E3">
              <w:t>DC_30A_n260G</w:t>
            </w:r>
          </w:p>
        </w:tc>
        <w:tc>
          <w:tcPr>
            <w:tcW w:w="1700" w:type="dxa"/>
            <w:tcBorders>
              <w:top w:val="single" w:sz="4" w:space="0" w:color="auto"/>
              <w:left w:val="single" w:sz="4" w:space="0" w:color="auto"/>
              <w:bottom w:val="single" w:sz="4" w:space="0" w:color="auto"/>
              <w:right w:val="single" w:sz="4" w:space="0" w:color="auto"/>
            </w:tcBorders>
          </w:tcPr>
          <w:p w14:paraId="140234DD"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33B2BDB4"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6B247DCD"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71FB1263"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7FD55FA" w14:textId="77777777" w:rsidR="0075512E" w:rsidRPr="000712E3" w:rsidRDefault="0075512E" w:rsidP="0075512E">
            <w:pPr>
              <w:pStyle w:val="TAC"/>
              <w:rPr>
                <w:lang w:eastAsia="zh-CN"/>
              </w:rPr>
            </w:pPr>
            <w:r w:rsidRPr="000712E3">
              <w:rPr>
                <w:lang w:eastAsia="zh-CN"/>
              </w:rPr>
              <w:t>No</w:t>
            </w:r>
          </w:p>
        </w:tc>
      </w:tr>
      <w:tr w:rsidR="0075512E" w:rsidRPr="000712E3" w14:paraId="5D4DC39C" w14:textId="77777777" w:rsidTr="00BB1341">
        <w:trPr>
          <w:trHeight w:val="47"/>
        </w:trPr>
        <w:tc>
          <w:tcPr>
            <w:tcW w:w="1768" w:type="dxa"/>
            <w:tcBorders>
              <w:top w:val="nil"/>
              <w:left w:val="single" w:sz="4" w:space="0" w:color="auto"/>
              <w:bottom w:val="nil"/>
              <w:right w:val="single" w:sz="4" w:space="0" w:color="auto"/>
            </w:tcBorders>
          </w:tcPr>
          <w:p w14:paraId="6D746C6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66E82C2" w14:textId="77777777" w:rsidR="0075512E" w:rsidRPr="000712E3" w:rsidRDefault="0075512E" w:rsidP="0075512E">
            <w:pPr>
              <w:pStyle w:val="TAC"/>
              <w:rPr>
                <w:lang w:eastAsia="fi-FI"/>
              </w:rPr>
            </w:pPr>
            <w:r w:rsidRPr="000712E3">
              <w:t>DC_30A_n260H</w:t>
            </w:r>
          </w:p>
        </w:tc>
        <w:tc>
          <w:tcPr>
            <w:tcW w:w="1700" w:type="dxa"/>
            <w:tcBorders>
              <w:top w:val="single" w:sz="4" w:space="0" w:color="auto"/>
              <w:left w:val="single" w:sz="4" w:space="0" w:color="auto"/>
              <w:bottom w:val="single" w:sz="4" w:space="0" w:color="auto"/>
              <w:right w:val="single" w:sz="4" w:space="0" w:color="auto"/>
            </w:tcBorders>
          </w:tcPr>
          <w:p w14:paraId="789B04E5"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6E17BCC6"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FB1F43D"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08F388D4"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1D4D721" w14:textId="77777777" w:rsidR="0075512E" w:rsidRPr="000712E3" w:rsidRDefault="0075512E" w:rsidP="0075512E">
            <w:pPr>
              <w:pStyle w:val="TAC"/>
              <w:rPr>
                <w:lang w:eastAsia="zh-CN"/>
              </w:rPr>
            </w:pPr>
            <w:r w:rsidRPr="000712E3">
              <w:rPr>
                <w:lang w:eastAsia="zh-CN"/>
              </w:rPr>
              <w:t>No</w:t>
            </w:r>
          </w:p>
        </w:tc>
      </w:tr>
      <w:tr w:rsidR="0075512E" w:rsidRPr="000712E3" w14:paraId="16588872" w14:textId="77777777" w:rsidTr="00BB1341">
        <w:trPr>
          <w:trHeight w:val="47"/>
        </w:trPr>
        <w:tc>
          <w:tcPr>
            <w:tcW w:w="1768" w:type="dxa"/>
            <w:tcBorders>
              <w:top w:val="nil"/>
              <w:left w:val="single" w:sz="4" w:space="0" w:color="auto"/>
              <w:bottom w:val="single" w:sz="4" w:space="0" w:color="auto"/>
              <w:right w:val="single" w:sz="4" w:space="0" w:color="auto"/>
            </w:tcBorders>
          </w:tcPr>
          <w:p w14:paraId="0B56217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24EFBB9" w14:textId="77777777" w:rsidR="0075512E" w:rsidRPr="000712E3" w:rsidRDefault="0075512E" w:rsidP="0075512E">
            <w:pPr>
              <w:pStyle w:val="TAC"/>
              <w:rPr>
                <w:lang w:eastAsia="fi-FI"/>
              </w:rPr>
            </w:pPr>
            <w:r w:rsidRPr="000712E3">
              <w:t>DC_30A_n260I</w:t>
            </w:r>
          </w:p>
        </w:tc>
        <w:tc>
          <w:tcPr>
            <w:tcW w:w="1700" w:type="dxa"/>
            <w:tcBorders>
              <w:top w:val="single" w:sz="4" w:space="0" w:color="auto"/>
              <w:left w:val="single" w:sz="4" w:space="0" w:color="auto"/>
              <w:bottom w:val="single" w:sz="4" w:space="0" w:color="auto"/>
              <w:right w:val="single" w:sz="4" w:space="0" w:color="auto"/>
            </w:tcBorders>
          </w:tcPr>
          <w:p w14:paraId="2B1B96BD" w14:textId="77777777" w:rsidR="0075512E" w:rsidRPr="000712E3" w:rsidRDefault="0075512E" w:rsidP="0075512E">
            <w:pPr>
              <w:pStyle w:val="TAC"/>
            </w:pPr>
            <w:r w:rsidRPr="000712E3">
              <w:t>CA_2A-14A-30A</w:t>
            </w:r>
          </w:p>
        </w:tc>
        <w:tc>
          <w:tcPr>
            <w:tcW w:w="1707" w:type="dxa"/>
            <w:tcBorders>
              <w:top w:val="single" w:sz="4" w:space="0" w:color="auto"/>
              <w:left w:val="single" w:sz="4" w:space="0" w:color="auto"/>
              <w:bottom w:val="single" w:sz="4" w:space="0" w:color="auto"/>
              <w:right w:val="single" w:sz="4" w:space="0" w:color="auto"/>
            </w:tcBorders>
          </w:tcPr>
          <w:p w14:paraId="5C72A2C8"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34DBC67F"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6E5AC8EE"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BDB47A6" w14:textId="77777777" w:rsidR="0075512E" w:rsidRPr="000712E3" w:rsidRDefault="0075512E" w:rsidP="0075512E">
            <w:pPr>
              <w:pStyle w:val="TAC"/>
              <w:rPr>
                <w:lang w:eastAsia="zh-CN"/>
              </w:rPr>
            </w:pPr>
            <w:r w:rsidRPr="000712E3">
              <w:rPr>
                <w:lang w:eastAsia="zh-CN"/>
              </w:rPr>
              <w:t>No</w:t>
            </w:r>
          </w:p>
        </w:tc>
      </w:tr>
      <w:tr w:rsidR="0075512E" w:rsidRPr="000712E3" w14:paraId="242E8801" w14:textId="77777777" w:rsidTr="00BB1341">
        <w:trPr>
          <w:trHeight w:val="47"/>
        </w:trPr>
        <w:tc>
          <w:tcPr>
            <w:tcW w:w="1768" w:type="dxa"/>
            <w:tcBorders>
              <w:top w:val="single" w:sz="4" w:space="0" w:color="auto"/>
              <w:left w:val="single" w:sz="4" w:space="0" w:color="auto"/>
              <w:bottom w:val="nil"/>
              <w:right w:val="single" w:sz="4" w:space="0" w:color="auto"/>
            </w:tcBorders>
          </w:tcPr>
          <w:p w14:paraId="5D77286C" w14:textId="77777777" w:rsidR="0075512E" w:rsidRPr="000712E3" w:rsidRDefault="0075512E" w:rsidP="0075512E">
            <w:pPr>
              <w:pStyle w:val="TAC"/>
              <w:rPr>
                <w:lang w:eastAsia="fi-FI"/>
              </w:rPr>
            </w:pPr>
            <w:r w:rsidRPr="000712E3">
              <w:t>DC_2A-14A-66A_n260A</w:t>
            </w:r>
          </w:p>
        </w:tc>
        <w:tc>
          <w:tcPr>
            <w:tcW w:w="1560" w:type="dxa"/>
            <w:tcBorders>
              <w:top w:val="single" w:sz="4" w:space="0" w:color="auto"/>
              <w:left w:val="single" w:sz="4" w:space="0" w:color="auto"/>
              <w:bottom w:val="single" w:sz="4" w:space="0" w:color="auto"/>
              <w:right w:val="single" w:sz="4" w:space="0" w:color="auto"/>
            </w:tcBorders>
          </w:tcPr>
          <w:p w14:paraId="3F569B1D"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7889863E"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4EEFE924"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64CFE437"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1672FF87"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4C1A6F2" w14:textId="77777777" w:rsidR="0075512E" w:rsidRPr="000712E3" w:rsidRDefault="0075512E" w:rsidP="0075512E">
            <w:pPr>
              <w:pStyle w:val="TAC"/>
              <w:rPr>
                <w:lang w:eastAsia="zh-CN"/>
              </w:rPr>
            </w:pPr>
            <w:r w:rsidRPr="000712E3">
              <w:rPr>
                <w:lang w:eastAsia="zh-CN"/>
              </w:rPr>
              <w:t>No</w:t>
            </w:r>
          </w:p>
        </w:tc>
      </w:tr>
      <w:tr w:rsidR="0075512E" w:rsidRPr="000712E3" w14:paraId="100ECAAA" w14:textId="77777777" w:rsidTr="00BB1341">
        <w:trPr>
          <w:trHeight w:val="47"/>
        </w:trPr>
        <w:tc>
          <w:tcPr>
            <w:tcW w:w="1768" w:type="dxa"/>
            <w:tcBorders>
              <w:top w:val="nil"/>
              <w:left w:val="single" w:sz="4" w:space="0" w:color="auto"/>
              <w:bottom w:val="nil"/>
              <w:right w:val="single" w:sz="4" w:space="0" w:color="auto"/>
            </w:tcBorders>
          </w:tcPr>
          <w:p w14:paraId="28244C0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3859531"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06B93AD1"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0B121861"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503DFA68"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4BC5852"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8953B3F" w14:textId="77777777" w:rsidR="0075512E" w:rsidRPr="000712E3" w:rsidRDefault="0075512E" w:rsidP="0075512E">
            <w:pPr>
              <w:pStyle w:val="TAC"/>
              <w:rPr>
                <w:lang w:eastAsia="zh-CN"/>
              </w:rPr>
            </w:pPr>
            <w:r w:rsidRPr="000712E3">
              <w:rPr>
                <w:lang w:eastAsia="zh-CN"/>
              </w:rPr>
              <w:t>No</w:t>
            </w:r>
          </w:p>
        </w:tc>
      </w:tr>
      <w:tr w:rsidR="0075512E" w:rsidRPr="000712E3" w14:paraId="58BF0DA2" w14:textId="77777777" w:rsidTr="00BB1341">
        <w:trPr>
          <w:trHeight w:val="47"/>
        </w:trPr>
        <w:tc>
          <w:tcPr>
            <w:tcW w:w="1768" w:type="dxa"/>
            <w:tcBorders>
              <w:top w:val="nil"/>
              <w:left w:val="single" w:sz="4" w:space="0" w:color="auto"/>
              <w:bottom w:val="single" w:sz="4" w:space="0" w:color="auto"/>
              <w:right w:val="single" w:sz="4" w:space="0" w:color="auto"/>
            </w:tcBorders>
          </w:tcPr>
          <w:p w14:paraId="2281891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E750D12"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4B8363F3"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0A9E3726"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72B6666C"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5A843139"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C613871" w14:textId="77777777" w:rsidR="0075512E" w:rsidRPr="000712E3" w:rsidRDefault="0075512E" w:rsidP="0075512E">
            <w:pPr>
              <w:pStyle w:val="TAC"/>
              <w:rPr>
                <w:lang w:eastAsia="zh-CN"/>
              </w:rPr>
            </w:pPr>
            <w:r w:rsidRPr="000712E3">
              <w:rPr>
                <w:lang w:eastAsia="zh-CN"/>
              </w:rPr>
              <w:t>No</w:t>
            </w:r>
          </w:p>
        </w:tc>
      </w:tr>
      <w:tr w:rsidR="0075512E" w:rsidRPr="000712E3" w14:paraId="180021C7" w14:textId="77777777" w:rsidTr="00BB1341">
        <w:trPr>
          <w:trHeight w:val="47"/>
        </w:trPr>
        <w:tc>
          <w:tcPr>
            <w:tcW w:w="1768" w:type="dxa"/>
            <w:tcBorders>
              <w:top w:val="single" w:sz="4" w:space="0" w:color="auto"/>
              <w:left w:val="single" w:sz="4" w:space="0" w:color="auto"/>
              <w:bottom w:val="nil"/>
              <w:right w:val="single" w:sz="4" w:space="0" w:color="auto"/>
            </w:tcBorders>
          </w:tcPr>
          <w:p w14:paraId="347ADDBD" w14:textId="77777777" w:rsidR="0075512E" w:rsidRPr="000712E3" w:rsidRDefault="0075512E" w:rsidP="0075512E">
            <w:pPr>
              <w:pStyle w:val="TAC"/>
              <w:rPr>
                <w:lang w:eastAsia="fi-FI"/>
              </w:rPr>
            </w:pPr>
            <w:r w:rsidRPr="000712E3">
              <w:t>DC_2A-14A-66A_n260G</w:t>
            </w:r>
          </w:p>
        </w:tc>
        <w:tc>
          <w:tcPr>
            <w:tcW w:w="1560" w:type="dxa"/>
            <w:tcBorders>
              <w:top w:val="single" w:sz="4" w:space="0" w:color="auto"/>
              <w:left w:val="single" w:sz="4" w:space="0" w:color="auto"/>
              <w:bottom w:val="single" w:sz="4" w:space="0" w:color="auto"/>
              <w:right w:val="single" w:sz="4" w:space="0" w:color="auto"/>
            </w:tcBorders>
          </w:tcPr>
          <w:p w14:paraId="689965FD"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5FEA7BF1"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41A1AF02"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72C3AD20"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57D596D1"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807A2DF" w14:textId="77777777" w:rsidR="0075512E" w:rsidRPr="000712E3" w:rsidRDefault="0075512E" w:rsidP="0075512E">
            <w:pPr>
              <w:pStyle w:val="TAC"/>
              <w:rPr>
                <w:lang w:eastAsia="zh-CN"/>
              </w:rPr>
            </w:pPr>
            <w:r w:rsidRPr="000712E3">
              <w:rPr>
                <w:lang w:eastAsia="zh-CN"/>
              </w:rPr>
              <w:t>No</w:t>
            </w:r>
          </w:p>
        </w:tc>
      </w:tr>
      <w:tr w:rsidR="0075512E" w:rsidRPr="000712E3" w14:paraId="645D8788" w14:textId="77777777" w:rsidTr="00BB1341">
        <w:trPr>
          <w:trHeight w:val="47"/>
        </w:trPr>
        <w:tc>
          <w:tcPr>
            <w:tcW w:w="1768" w:type="dxa"/>
            <w:tcBorders>
              <w:top w:val="nil"/>
              <w:left w:val="single" w:sz="4" w:space="0" w:color="auto"/>
              <w:bottom w:val="nil"/>
              <w:right w:val="single" w:sz="4" w:space="0" w:color="auto"/>
            </w:tcBorders>
          </w:tcPr>
          <w:p w14:paraId="581C7DD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813D9C6"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0C965DC5"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7F980410"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05E0CE2E"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1C5271A3"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1DE332A" w14:textId="77777777" w:rsidR="0075512E" w:rsidRPr="000712E3" w:rsidRDefault="0075512E" w:rsidP="0075512E">
            <w:pPr>
              <w:pStyle w:val="TAC"/>
              <w:rPr>
                <w:lang w:eastAsia="zh-CN"/>
              </w:rPr>
            </w:pPr>
            <w:r w:rsidRPr="000712E3">
              <w:rPr>
                <w:lang w:eastAsia="zh-CN"/>
              </w:rPr>
              <w:t>No</w:t>
            </w:r>
          </w:p>
        </w:tc>
      </w:tr>
      <w:tr w:rsidR="0075512E" w:rsidRPr="000712E3" w14:paraId="4FCB2515" w14:textId="77777777" w:rsidTr="00BB1341">
        <w:trPr>
          <w:trHeight w:val="47"/>
        </w:trPr>
        <w:tc>
          <w:tcPr>
            <w:tcW w:w="1768" w:type="dxa"/>
            <w:tcBorders>
              <w:top w:val="nil"/>
              <w:left w:val="single" w:sz="4" w:space="0" w:color="auto"/>
              <w:bottom w:val="nil"/>
              <w:right w:val="single" w:sz="4" w:space="0" w:color="auto"/>
            </w:tcBorders>
          </w:tcPr>
          <w:p w14:paraId="73254BD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8DC46DB"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35973D37"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061431FD"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4FCE6391"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BCE9568"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F46878D" w14:textId="77777777" w:rsidR="0075512E" w:rsidRPr="000712E3" w:rsidRDefault="0075512E" w:rsidP="0075512E">
            <w:pPr>
              <w:pStyle w:val="TAC"/>
              <w:rPr>
                <w:lang w:eastAsia="zh-CN"/>
              </w:rPr>
            </w:pPr>
            <w:r w:rsidRPr="000712E3">
              <w:rPr>
                <w:lang w:eastAsia="zh-CN"/>
              </w:rPr>
              <w:t>No</w:t>
            </w:r>
          </w:p>
        </w:tc>
      </w:tr>
      <w:tr w:rsidR="0075512E" w:rsidRPr="000712E3" w14:paraId="14F8CB9B" w14:textId="77777777" w:rsidTr="00BB1341">
        <w:trPr>
          <w:trHeight w:val="47"/>
        </w:trPr>
        <w:tc>
          <w:tcPr>
            <w:tcW w:w="1768" w:type="dxa"/>
            <w:tcBorders>
              <w:top w:val="nil"/>
              <w:left w:val="single" w:sz="4" w:space="0" w:color="auto"/>
              <w:bottom w:val="nil"/>
              <w:right w:val="single" w:sz="4" w:space="0" w:color="auto"/>
            </w:tcBorders>
          </w:tcPr>
          <w:p w14:paraId="3F5A700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B883E0C"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04C0F7C1"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79ED4CB9"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1FA55C74"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5D8A2BD"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2E7E2EA" w14:textId="77777777" w:rsidR="0075512E" w:rsidRPr="000712E3" w:rsidRDefault="0075512E" w:rsidP="0075512E">
            <w:pPr>
              <w:pStyle w:val="TAC"/>
              <w:rPr>
                <w:lang w:eastAsia="zh-CN"/>
              </w:rPr>
            </w:pPr>
            <w:r w:rsidRPr="000712E3">
              <w:rPr>
                <w:lang w:eastAsia="zh-CN"/>
              </w:rPr>
              <w:t>No</w:t>
            </w:r>
          </w:p>
        </w:tc>
      </w:tr>
      <w:tr w:rsidR="0075512E" w:rsidRPr="000712E3" w14:paraId="15D38AC7" w14:textId="77777777" w:rsidTr="00BB1341">
        <w:trPr>
          <w:trHeight w:val="47"/>
        </w:trPr>
        <w:tc>
          <w:tcPr>
            <w:tcW w:w="1768" w:type="dxa"/>
            <w:tcBorders>
              <w:top w:val="nil"/>
              <w:left w:val="single" w:sz="4" w:space="0" w:color="auto"/>
              <w:bottom w:val="nil"/>
              <w:right w:val="single" w:sz="4" w:space="0" w:color="auto"/>
            </w:tcBorders>
          </w:tcPr>
          <w:p w14:paraId="27A7AD5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6B0A2C9"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2161F939"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46A2D161"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6F474FA0"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DC6A1B7"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836B53B" w14:textId="77777777" w:rsidR="0075512E" w:rsidRPr="000712E3" w:rsidRDefault="0075512E" w:rsidP="0075512E">
            <w:pPr>
              <w:pStyle w:val="TAC"/>
              <w:rPr>
                <w:lang w:eastAsia="zh-CN"/>
              </w:rPr>
            </w:pPr>
            <w:r w:rsidRPr="000712E3">
              <w:rPr>
                <w:lang w:eastAsia="zh-CN"/>
              </w:rPr>
              <w:t>No</w:t>
            </w:r>
          </w:p>
        </w:tc>
      </w:tr>
      <w:tr w:rsidR="0075512E" w:rsidRPr="000712E3" w14:paraId="51B6A43A" w14:textId="77777777" w:rsidTr="00BB1341">
        <w:trPr>
          <w:trHeight w:val="47"/>
        </w:trPr>
        <w:tc>
          <w:tcPr>
            <w:tcW w:w="1768" w:type="dxa"/>
            <w:tcBorders>
              <w:top w:val="nil"/>
              <w:left w:val="single" w:sz="4" w:space="0" w:color="auto"/>
              <w:bottom w:val="single" w:sz="4" w:space="0" w:color="auto"/>
              <w:right w:val="single" w:sz="4" w:space="0" w:color="auto"/>
            </w:tcBorders>
          </w:tcPr>
          <w:p w14:paraId="6F7FAEC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0623616"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22C19946"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7821DD81"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463B9E37"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83183A9"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E94E8E0" w14:textId="77777777" w:rsidR="0075512E" w:rsidRPr="000712E3" w:rsidRDefault="0075512E" w:rsidP="0075512E">
            <w:pPr>
              <w:pStyle w:val="TAC"/>
              <w:rPr>
                <w:lang w:eastAsia="zh-CN"/>
              </w:rPr>
            </w:pPr>
            <w:r w:rsidRPr="000712E3">
              <w:rPr>
                <w:lang w:eastAsia="zh-CN"/>
              </w:rPr>
              <w:t>No</w:t>
            </w:r>
          </w:p>
        </w:tc>
      </w:tr>
      <w:tr w:rsidR="0075512E" w:rsidRPr="000712E3" w14:paraId="5C3788B2" w14:textId="77777777" w:rsidTr="00BB1341">
        <w:trPr>
          <w:trHeight w:val="47"/>
        </w:trPr>
        <w:tc>
          <w:tcPr>
            <w:tcW w:w="1768" w:type="dxa"/>
            <w:tcBorders>
              <w:top w:val="single" w:sz="4" w:space="0" w:color="auto"/>
              <w:left w:val="single" w:sz="4" w:space="0" w:color="auto"/>
              <w:bottom w:val="nil"/>
              <w:right w:val="single" w:sz="4" w:space="0" w:color="auto"/>
            </w:tcBorders>
          </w:tcPr>
          <w:p w14:paraId="66C73084" w14:textId="77777777" w:rsidR="0075512E" w:rsidRPr="000712E3" w:rsidRDefault="0075512E" w:rsidP="0075512E">
            <w:pPr>
              <w:pStyle w:val="TAC"/>
              <w:rPr>
                <w:lang w:eastAsia="fi-FI"/>
              </w:rPr>
            </w:pPr>
            <w:r w:rsidRPr="000712E3">
              <w:t>DC_2A-14A-66A_n260H</w:t>
            </w:r>
          </w:p>
        </w:tc>
        <w:tc>
          <w:tcPr>
            <w:tcW w:w="1560" w:type="dxa"/>
            <w:tcBorders>
              <w:top w:val="single" w:sz="4" w:space="0" w:color="auto"/>
              <w:left w:val="single" w:sz="4" w:space="0" w:color="auto"/>
              <w:bottom w:val="single" w:sz="4" w:space="0" w:color="auto"/>
              <w:right w:val="single" w:sz="4" w:space="0" w:color="auto"/>
            </w:tcBorders>
          </w:tcPr>
          <w:p w14:paraId="029D23EE"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61780B1F"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554F7DCD"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659A14A3"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3169205"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3ECBDBA" w14:textId="77777777" w:rsidR="0075512E" w:rsidRPr="000712E3" w:rsidRDefault="0075512E" w:rsidP="0075512E">
            <w:pPr>
              <w:pStyle w:val="TAC"/>
              <w:rPr>
                <w:lang w:eastAsia="zh-CN"/>
              </w:rPr>
            </w:pPr>
            <w:r w:rsidRPr="000712E3">
              <w:rPr>
                <w:lang w:eastAsia="zh-CN"/>
              </w:rPr>
              <w:t>No</w:t>
            </w:r>
          </w:p>
        </w:tc>
      </w:tr>
      <w:tr w:rsidR="0075512E" w:rsidRPr="000712E3" w14:paraId="4CF74CFF" w14:textId="77777777" w:rsidTr="00BB1341">
        <w:trPr>
          <w:trHeight w:val="47"/>
        </w:trPr>
        <w:tc>
          <w:tcPr>
            <w:tcW w:w="1768" w:type="dxa"/>
            <w:tcBorders>
              <w:top w:val="nil"/>
              <w:left w:val="single" w:sz="4" w:space="0" w:color="auto"/>
              <w:bottom w:val="nil"/>
              <w:right w:val="single" w:sz="4" w:space="0" w:color="auto"/>
            </w:tcBorders>
          </w:tcPr>
          <w:p w14:paraId="598405E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8E27430"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62901B0B"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4D6A6B62"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06A66825"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8F6093E"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1CD5308" w14:textId="77777777" w:rsidR="0075512E" w:rsidRPr="000712E3" w:rsidRDefault="0075512E" w:rsidP="0075512E">
            <w:pPr>
              <w:pStyle w:val="TAC"/>
              <w:rPr>
                <w:lang w:eastAsia="zh-CN"/>
              </w:rPr>
            </w:pPr>
            <w:r w:rsidRPr="000712E3">
              <w:rPr>
                <w:lang w:eastAsia="zh-CN"/>
              </w:rPr>
              <w:t>No</w:t>
            </w:r>
          </w:p>
        </w:tc>
      </w:tr>
      <w:tr w:rsidR="0075512E" w:rsidRPr="000712E3" w14:paraId="19DCF96B" w14:textId="77777777" w:rsidTr="00BB1341">
        <w:trPr>
          <w:trHeight w:val="47"/>
        </w:trPr>
        <w:tc>
          <w:tcPr>
            <w:tcW w:w="1768" w:type="dxa"/>
            <w:tcBorders>
              <w:top w:val="nil"/>
              <w:left w:val="single" w:sz="4" w:space="0" w:color="auto"/>
              <w:bottom w:val="nil"/>
              <w:right w:val="single" w:sz="4" w:space="0" w:color="auto"/>
            </w:tcBorders>
          </w:tcPr>
          <w:p w14:paraId="4651AC7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65295FE" w14:textId="77777777" w:rsidR="0075512E" w:rsidRPr="000712E3" w:rsidRDefault="0075512E" w:rsidP="0075512E">
            <w:pPr>
              <w:pStyle w:val="TAC"/>
              <w:rPr>
                <w:lang w:eastAsia="fi-FI"/>
              </w:rPr>
            </w:pPr>
            <w:r w:rsidRPr="000712E3">
              <w:t>DC_2A_n260H</w:t>
            </w:r>
          </w:p>
        </w:tc>
        <w:tc>
          <w:tcPr>
            <w:tcW w:w="1700" w:type="dxa"/>
            <w:tcBorders>
              <w:top w:val="single" w:sz="4" w:space="0" w:color="auto"/>
              <w:left w:val="single" w:sz="4" w:space="0" w:color="auto"/>
              <w:bottom w:val="single" w:sz="4" w:space="0" w:color="auto"/>
              <w:right w:val="single" w:sz="4" w:space="0" w:color="auto"/>
            </w:tcBorders>
          </w:tcPr>
          <w:p w14:paraId="69510AA9"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6512E9FB"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21A7344D"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268E39F4"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39520029" w14:textId="77777777" w:rsidR="0075512E" w:rsidRPr="000712E3" w:rsidRDefault="0075512E" w:rsidP="0075512E">
            <w:pPr>
              <w:pStyle w:val="TAC"/>
              <w:rPr>
                <w:lang w:eastAsia="zh-CN"/>
              </w:rPr>
            </w:pPr>
            <w:r w:rsidRPr="000712E3">
              <w:rPr>
                <w:lang w:eastAsia="zh-CN"/>
              </w:rPr>
              <w:t>No</w:t>
            </w:r>
          </w:p>
        </w:tc>
      </w:tr>
      <w:tr w:rsidR="0075512E" w:rsidRPr="000712E3" w14:paraId="412EB462" w14:textId="77777777" w:rsidTr="00BB1341">
        <w:trPr>
          <w:trHeight w:val="47"/>
        </w:trPr>
        <w:tc>
          <w:tcPr>
            <w:tcW w:w="1768" w:type="dxa"/>
            <w:tcBorders>
              <w:top w:val="nil"/>
              <w:left w:val="single" w:sz="4" w:space="0" w:color="auto"/>
              <w:bottom w:val="nil"/>
              <w:right w:val="single" w:sz="4" w:space="0" w:color="auto"/>
            </w:tcBorders>
          </w:tcPr>
          <w:p w14:paraId="4D592D2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125FC3E"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594AD6E0"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27222F0F"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65742A90"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491C788"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7A0717D" w14:textId="77777777" w:rsidR="0075512E" w:rsidRPr="000712E3" w:rsidRDefault="0075512E" w:rsidP="0075512E">
            <w:pPr>
              <w:pStyle w:val="TAC"/>
              <w:rPr>
                <w:lang w:eastAsia="zh-CN"/>
              </w:rPr>
            </w:pPr>
            <w:r w:rsidRPr="000712E3">
              <w:rPr>
                <w:lang w:eastAsia="zh-CN"/>
              </w:rPr>
              <w:t>No</w:t>
            </w:r>
          </w:p>
        </w:tc>
      </w:tr>
      <w:tr w:rsidR="0075512E" w:rsidRPr="000712E3" w14:paraId="029A9870" w14:textId="77777777" w:rsidTr="00BB1341">
        <w:trPr>
          <w:trHeight w:val="47"/>
        </w:trPr>
        <w:tc>
          <w:tcPr>
            <w:tcW w:w="1768" w:type="dxa"/>
            <w:tcBorders>
              <w:top w:val="nil"/>
              <w:left w:val="single" w:sz="4" w:space="0" w:color="auto"/>
              <w:bottom w:val="nil"/>
              <w:right w:val="single" w:sz="4" w:space="0" w:color="auto"/>
            </w:tcBorders>
          </w:tcPr>
          <w:p w14:paraId="37CAE3A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D8B4AA9"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63BC37EB"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46BA1C65"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6CE0295A"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E9F59A7"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23F5486" w14:textId="77777777" w:rsidR="0075512E" w:rsidRPr="000712E3" w:rsidRDefault="0075512E" w:rsidP="0075512E">
            <w:pPr>
              <w:pStyle w:val="TAC"/>
              <w:rPr>
                <w:lang w:eastAsia="zh-CN"/>
              </w:rPr>
            </w:pPr>
            <w:r w:rsidRPr="000712E3">
              <w:rPr>
                <w:lang w:eastAsia="zh-CN"/>
              </w:rPr>
              <w:t>No</w:t>
            </w:r>
          </w:p>
        </w:tc>
      </w:tr>
      <w:tr w:rsidR="0075512E" w:rsidRPr="000712E3" w14:paraId="5AC063F3" w14:textId="77777777" w:rsidTr="00BB1341">
        <w:trPr>
          <w:trHeight w:val="47"/>
        </w:trPr>
        <w:tc>
          <w:tcPr>
            <w:tcW w:w="1768" w:type="dxa"/>
            <w:tcBorders>
              <w:top w:val="nil"/>
              <w:left w:val="single" w:sz="4" w:space="0" w:color="auto"/>
              <w:bottom w:val="nil"/>
              <w:right w:val="single" w:sz="4" w:space="0" w:color="auto"/>
            </w:tcBorders>
          </w:tcPr>
          <w:p w14:paraId="7FD6A89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90FD4D9"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1F6567C5"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104AA95E"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1B50227D"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C47D6BF"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B064637" w14:textId="77777777" w:rsidR="0075512E" w:rsidRPr="000712E3" w:rsidRDefault="0075512E" w:rsidP="0075512E">
            <w:pPr>
              <w:pStyle w:val="TAC"/>
              <w:rPr>
                <w:lang w:eastAsia="zh-CN"/>
              </w:rPr>
            </w:pPr>
            <w:r w:rsidRPr="000712E3">
              <w:rPr>
                <w:lang w:eastAsia="zh-CN"/>
              </w:rPr>
              <w:t>No</w:t>
            </w:r>
          </w:p>
        </w:tc>
      </w:tr>
      <w:tr w:rsidR="0075512E" w:rsidRPr="000712E3" w14:paraId="620460E0" w14:textId="77777777" w:rsidTr="00BB1341">
        <w:trPr>
          <w:trHeight w:val="47"/>
        </w:trPr>
        <w:tc>
          <w:tcPr>
            <w:tcW w:w="1768" w:type="dxa"/>
            <w:tcBorders>
              <w:top w:val="nil"/>
              <w:left w:val="single" w:sz="4" w:space="0" w:color="auto"/>
              <w:bottom w:val="nil"/>
              <w:right w:val="single" w:sz="4" w:space="0" w:color="auto"/>
            </w:tcBorders>
          </w:tcPr>
          <w:p w14:paraId="21C7556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724B22D"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55D44D0D"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4C9CCA5B"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360BEEB5"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02D173F1"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859A464" w14:textId="77777777" w:rsidR="0075512E" w:rsidRPr="000712E3" w:rsidRDefault="0075512E" w:rsidP="0075512E">
            <w:pPr>
              <w:pStyle w:val="TAC"/>
              <w:rPr>
                <w:lang w:eastAsia="zh-CN"/>
              </w:rPr>
            </w:pPr>
            <w:r w:rsidRPr="000712E3">
              <w:rPr>
                <w:lang w:eastAsia="zh-CN"/>
              </w:rPr>
              <w:t>No</w:t>
            </w:r>
          </w:p>
        </w:tc>
      </w:tr>
      <w:tr w:rsidR="0075512E" w:rsidRPr="000712E3" w14:paraId="2125E202" w14:textId="77777777" w:rsidTr="00BB1341">
        <w:trPr>
          <w:trHeight w:val="47"/>
        </w:trPr>
        <w:tc>
          <w:tcPr>
            <w:tcW w:w="1768" w:type="dxa"/>
            <w:tcBorders>
              <w:top w:val="nil"/>
              <w:left w:val="single" w:sz="4" w:space="0" w:color="auto"/>
              <w:bottom w:val="nil"/>
              <w:right w:val="single" w:sz="4" w:space="0" w:color="auto"/>
            </w:tcBorders>
          </w:tcPr>
          <w:p w14:paraId="5D056C5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419D57E"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5E2009BB"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0E22254D"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4EFDB0B2"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5707F91"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7DAD4E2" w14:textId="77777777" w:rsidR="0075512E" w:rsidRPr="000712E3" w:rsidRDefault="0075512E" w:rsidP="0075512E">
            <w:pPr>
              <w:pStyle w:val="TAC"/>
              <w:rPr>
                <w:lang w:eastAsia="zh-CN"/>
              </w:rPr>
            </w:pPr>
            <w:r w:rsidRPr="000712E3">
              <w:rPr>
                <w:lang w:eastAsia="zh-CN"/>
              </w:rPr>
              <w:t>No</w:t>
            </w:r>
          </w:p>
        </w:tc>
      </w:tr>
      <w:tr w:rsidR="0075512E" w:rsidRPr="000712E3" w14:paraId="4D2AD494" w14:textId="77777777" w:rsidTr="00BB1341">
        <w:trPr>
          <w:trHeight w:val="47"/>
        </w:trPr>
        <w:tc>
          <w:tcPr>
            <w:tcW w:w="1768" w:type="dxa"/>
            <w:tcBorders>
              <w:top w:val="nil"/>
              <w:left w:val="single" w:sz="4" w:space="0" w:color="auto"/>
              <w:bottom w:val="single" w:sz="4" w:space="0" w:color="auto"/>
              <w:right w:val="single" w:sz="4" w:space="0" w:color="auto"/>
            </w:tcBorders>
          </w:tcPr>
          <w:p w14:paraId="455C1C9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9C20A6C" w14:textId="77777777" w:rsidR="0075512E" w:rsidRPr="000712E3" w:rsidRDefault="0075512E" w:rsidP="0075512E">
            <w:pPr>
              <w:pStyle w:val="TAC"/>
              <w:rPr>
                <w:lang w:eastAsia="fi-FI"/>
              </w:rPr>
            </w:pPr>
            <w:r w:rsidRPr="000712E3">
              <w:t>DC_66A_n260H</w:t>
            </w:r>
          </w:p>
        </w:tc>
        <w:tc>
          <w:tcPr>
            <w:tcW w:w="1700" w:type="dxa"/>
            <w:tcBorders>
              <w:top w:val="single" w:sz="4" w:space="0" w:color="auto"/>
              <w:left w:val="single" w:sz="4" w:space="0" w:color="auto"/>
              <w:bottom w:val="single" w:sz="4" w:space="0" w:color="auto"/>
              <w:right w:val="single" w:sz="4" w:space="0" w:color="auto"/>
            </w:tcBorders>
          </w:tcPr>
          <w:p w14:paraId="2416C035"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17D8652F"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63AE6AD4"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35452E0B"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3A042C78" w14:textId="77777777" w:rsidR="0075512E" w:rsidRPr="000712E3" w:rsidRDefault="0075512E" w:rsidP="0075512E">
            <w:pPr>
              <w:pStyle w:val="TAC"/>
              <w:rPr>
                <w:lang w:eastAsia="zh-CN"/>
              </w:rPr>
            </w:pPr>
            <w:r w:rsidRPr="000712E3">
              <w:rPr>
                <w:lang w:eastAsia="zh-CN"/>
              </w:rPr>
              <w:t>No</w:t>
            </w:r>
          </w:p>
        </w:tc>
      </w:tr>
      <w:tr w:rsidR="0075512E" w:rsidRPr="000712E3" w14:paraId="1EE919BA" w14:textId="77777777" w:rsidTr="00BB1341">
        <w:trPr>
          <w:trHeight w:val="47"/>
        </w:trPr>
        <w:tc>
          <w:tcPr>
            <w:tcW w:w="1768" w:type="dxa"/>
            <w:tcBorders>
              <w:top w:val="single" w:sz="4" w:space="0" w:color="auto"/>
              <w:left w:val="single" w:sz="4" w:space="0" w:color="auto"/>
              <w:bottom w:val="nil"/>
              <w:right w:val="single" w:sz="4" w:space="0" w:color="auto"/>
            </w:tcBorders>
          </w:tcPr>
          <w:p w14:paraId="7F2A1B90" w14:textId="77777777" w:rsidR="0075512E" w:rsidRPr="000712E3" w:rsidRDefault="0075512E" w:rsidP="0075512E">
            <w:pPr>
              <w:pStyle w:val="TAC"/>
              <w:rPr>
                <w:lang w:eastAsia="fi-FI"/>
              </w:rPr>
            </w:pPr>
            <w:r w:rsidRPr="000712E3">
              <w:t>DC_2A-14A-66A_n260I</w:t>
            </w:r>
          </w:p>
        </w:tc>
        <w:tc>
          <w:tcPr>
            <w:tcW w:w="1560" w:type="dxa"/>
            <w:tcBorders>
              <w:top w:val="single" w:sz="4" w:space="0" w:color="auto"/>
              <w:left w:val="single" w:sz="4" w:space="0" w:color="auto"/>
              <w:bottom w:val="single" w:sz="4" w:space="0" w:color="auto"/>
              <w:right w:val="single" w:sz="4" w:space="0" w:color="auto"/>
            </w:tcBorders>
          </w:tcPr>
          <w:p w14:paraId="0D704F70"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28A4335C"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3E5328B0"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74CC0BB"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768A82C6"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AC7D2A7" w14:textId="77777777" w:rsidR="0075512E" w:rsidRPr="000712E3" w:rsidRDefault="0075512E" w:rsidP="0075512E">
            <w:pPr>
              <w:pStyle w:val="TAC"/>
              <w:rPr>
                <w:lang w:eastAsia="zh-CN"/>
              </w:rPr>
            </w:pPr>
            <w:r w:rsidRPr="000712E3">
              <w:rPr>
                <w:lang w:eastAsia="zh-CN"/>
              </w:rPr>
              <w:t>No</w:t>
            </w:r>
          </w:p>
        </w:tc>
      </w:tr>
      <w:tr w:rsidR="0075512E" w:rsidRPr="000712E3" w14:paraId="0B5F8EA1" w14:textId="77777777" w:rsidTr="00BB1341">
        <w:trPr>
          <w:trHeight w:val="47"/>
        </w:trPr>
        <w:tc>
          <w:tcPr>
            <w:tcW w:w="1768" w:type="dxa"/>
            <w:tcBorders>
              <w:top w:val="nil"/>
              <w:left w:val="single" w:sz="4" w:space="0" w:color="auto"/>
              <w:bottom w:val="nil"/>
              <w:right w:val="single" w:sz="4" w:space="0" w:color="auto"/>
            </w:tcBorders>
          </w:tcPr>
          <w:p w14:paraId="6F8CABD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2AA3F71"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585072CB"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2150BE0D"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3197BD35"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254274D8"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1894D1A" w14:textId="77777777" w:rsidR="0075512E" w:rsidRPr="000712E3" w:rsidRDefault="0075512E" w:rsidP="0075512E">
            <w:pPr>
              <w:pStyle w:val="TAC"/>
              <w:rPr>
                <w:lang w:eastAsia="zh-CN"/>
              </w:rPr>
            </w:pPr>
            <w:r w:rsidRPr="000712E3">
              <w:rPr>
                <w:lang w:eastAsia="zh-CN"/>
              </w:rPr>
              <w:t>No</w:t>
            </w:r>
          </w:p>
        </w:tc>
      </w:tr>
      <w:tr w:rsidR="0075512E" w:rsidRPr="000712E3" w14:paraId="10E3C6D0" w14:textId="77777777" w:rsidTr="00BB1341">
        <w:trPr>
          <w:trHeight w:val="47"/>
        </w:trPr>
        <w:tc>
          <w:tcPr>
            <w:tcW w:w="1768" w:type="dxa"/>
            <w:tcBorders>
              <w:top w:val="nil"/>
              <w:left w:val="single" w:sz="4" w:space="0" w:color="auto"/>
              <w:bottom w:val="nil"/>
              <w:right w:val="single" w:sz="4" w:space="0" w:color="auto"/>
            </w:tcBorders>
          </w:tcPr>
          <w:p w14:paraId="6BEF621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993337B" w14:textId="77777777" w:rsidR="0075512E" w:rsidRPr="000712E3" w:rsidRDefault="0075512E" w:rsidP="0075512E">
            <w:pPr>
              <w:pStyle w:val="TAC"/>
              <w:rPr>
                <w:lang w:eastAsia="fi-FI"/>
              </w:rPr>
            </w:pPr>
            <w:r w:rsidRPr="000712E3">
              <w:t>DC_2A_n260H</w:t>
            </w:r>
          </w:p>
        </w:tc>
        <w:tc>
          <w:tcPr>
            <w:tcW w:w="1700" w:type="dxa"/>
            <w:tcBorders>
              <w:top w:val="single" w:sz="4" w:space="0" w:color="auto"/>
              <w:left w:val="single" w:sz="4" w:space="0" w:color="auto"/>
              <w:bottom w:val="single" w:sz="4" w:space="0" w:color="auto"/>
              <w:right w:val="single" w:sz="4" w:space="0" w:color="auto"/>
            </w:tcBorders>
          </w:tcPr>
          <w:p w14:paraId="7F2AE88C"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2C282E29"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C7F9292"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5269CF0"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55FA258" w14:textId="77777777" w:rsidR="0075512E" w:rsidRPr="000712E3" w:rsidRDefault="0075512E" w:rsidP="0075512E">
            <w:pPr>
              <w:pStyle w:val="TAC"/>
              <w:rPr>
                <w:lang w:eastAsia="zh-CN"/>
              </w:rPr>
            </w:pPr>
            <w:r w:rsidRPr="000712E3">
              <w:rPr>
                <w:lang w:eastAsia="zh-CN"/>
              </w:rPr>
              <w:t>No</w:t>
            </w:r>
          </w:p>
        </w:tc>
      </w:tr>
      <w:tr w:rsidR="0075512E" w:rsidRPr="000712E3" w14:paraId="451B4DD9" w14:textId="77777777" w:rsidTr="00BB1341">
        <w:trPr>
          <w:trHeight w:val="47"/>
        </w:trPr>
        <w:tc>
          <w:tcPr>
            <w:tcW w:w="1768" w:type="dxa"/>
            <w:tcBorders>
              <w:top w:val="nil"/>
              <w:left w:val="single" w:sz="4" w:space="0" w:color="auto"/>
              <w:bottom w:val="nil"/>
              <w:right w:val="single" w:sz="4" w:space="0" w:color="auto"/>
            </w:tcBorders>
          </w:tcPr>
          <w:p w14:paraId="0D4EDFE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5F129B7" w14:textId="77777777" w:rsidR="0075512E" w:rsidRPr="000712E3" w:rsidRDefault="0075512E" w:rsidP="0075512E">
            <w:pPr>
              <w:pStyle w:val="TAC"/>
              <w:rPr>
                <w:lang w:eastAsia="fi-FI"/>
              </w:rPr>
            </w:pPr>
            <w:r w:rsidRPr="000712E3">
              <w:t>DC_2A_n260I</w:t>
            </w:r>
          </w:p>
        </w:tc>
        <w:tc>
          <w:tcPr>
            <w:tcW w:w="1700" w:type="dxa"/>
            <w:tcBorders>
              <w:top w:val="single" w:sz="4" w:space="0" w:color="auto"/>
              <w:left w:val="single" w:sz="4" w:space="0" w:color="auto"/>
              <w:bottom w:val="single" w:sz="4" w:space="0" w:color="auto"/>
              <w:right w:val="single" w:sz="4" w:space="0" w:color="auto"/>
            </w:tcBorders>
          </w:tcPr>
          <w:p w14:paraId="2FDA282C"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5F43FFE4"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4EBCBAD9"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958FBB0"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5BC5526" w14:textId="77777777" w:rsidR="0075512E" w:rsidRPr="000712E3" w:rsidRDefault="0075512E" w:rsidP="0075512E">
            <w:pPr>
              <w:pStyle w:val="TAC"/>
              <w:rPr>
                <w:lang w:eastAsia="zh-CN"/>
              </w:rPr>
            </w:pPr>
            <w:r w:rsidRPr="000712E3">
              <w:rPr>
                <w:lang w:eastAsia="zh-CN"/>
              </w:rPr>
              <w:t>No</w:t>
            </w:r>
          </w:p>
        </w:tc>
      </w:tr>
      <w:tr w:rsidR="0075512E" w:rsidRPr="000712E3" w14:paraId="2B332107" w14:textId="77777777" w:rsidTr="00BB1341">
        <w:trPr>
          <w:trHeight w:val="47"/>
        </w:trPr>
        <w:tc>
          <w:tcPr>
            <w:tcW w:w="1768" w:type="dxa"/>
            <w:tcBorders>
              <w:top w:val="nil"/>
              <w:left w:val="single" w:sz="4" w:space="0" w:color="auto"/>
              <w:bottom w:val="nil"/>
              <w:right w:val="single" w:sz="4" w:space="0" w:color="auto"/>
            </w:tcBorders>
          </w:tcPr>
          <w:p w14:paraId="43865CC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4A1AA5D"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19117F7D"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4F549FBF"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7C814B35"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72F34E1"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90C62B2" w14:textId="77777777" w:rsidR="0075512E" w:rsidRPr="000712E3" w:rsidRDefault="0075512E" w:rsidP="0075512E">
            <w:pPr>
              <w:pStyle w:val="TAC"/>
              <w:rPr>
                <w:lang w:eastAsia="zh-CN"/>
              </w:rPr>
            </w:pPr>
            <w:r w:rsidRPr="000712E3">
              <w:rPr>
                <w:lang w:eastAsia="zh-CN"/>
              </w:rPr>
              <w:t>No</w:t>
            </w:r>
          </w:p>
        </w:tc>
      </w:tr>
      <w:tr w:rsidR="0075512E" w:rsidRPr="000712E3" w14:paraId="53025636" w14:textId="77777777" w:rsidTr="00BB1341">
        <w:trPr>
          <w:trHeight w:val="47"/>
        </w:trPr>
        <w:tc>
          <w:tcPr>
            <w:tcW w:w="1768" w:type="dxa"/>
            <w:tcBorders>
              <w:top w:val="nil"/>
              <w:left w:val="single" w:sz="4" w:space="0" w:color="auto"/>
              <w:bottom w:val="nil"/>
              <w:right w:val="single" w:sz="4" w:space="0" w:color="auto"/>
            </w:tcBorders>
          </w:tcPr>
          <w:p w14:paraId="6386E5A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9243465"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0CFAD78B"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0E2BA29A"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3B099CC7"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AD045EC"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3176174" w14:textId="77777777" w:rsidR="0075512E" w:rsidRPr="000712E3" w:rsidRDefault="0075512E" w:rsidP="0075512E">
            <w:pPr>
              <w:pStyle w:val="TAC"/>
              <w:rPr>
                <w:lang w:eastAsia="zh-CN"/>
              </w:rPr>
            </w:pPr>
            <w:r w:rsidRPr="000712E3">
              <w:rPr>
                <w:lang w:eastAsia="zh-CN"/>
              </w:rPr>
              <w:t>No</w:t>
            </w:r>
          </w:p>
        </w:tc>
      </w:tr>
      <w:tr w:rsidR="0075512E" w:rsidRPr="000712E3" w14:paraId="048F2017" w14:textId="77777777" w:rsidTr="00BB1341">
        <w:trPr>
          <w:trHeight w:val="47"/>
        </w:trPr>
        <w:tc>
          <w:tcPr>
            <w:tcW w:w="1768" w:type="dxa"/>
            <w:tcBorders>
              <w:top w:val="nil"/>
              <w:left w:val="single" w:sz="4" w:space="0" w:color="auto"/>
              <w:bottom w:val="nil"/>
              <w:right w:val="single" w:sz="4" w:space="0" w:color="auto"/>
            </w:tcBorders>
          </w:tcPr>
          <w:p w14:paraId="1BB242D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0BBEBAF"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644D526B"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055FB568"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43BF04CA"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2278118"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09022AE" w14:textId="77777777" w:rsidR="0075512E" w:rsidRPr="000712E3" w:rsidRDefault="0075512E" w:rsidP="0075512E">
            <w:pPr>
              <w:pStyle w:val="TAC"/>
              <w:rPr>
                <w:lang w:eastAsia="zh-CN"/>
              </w:rPr>
            </w:pPr>
            <w:r w:rsidRPr="000712E3">
              <w:rPr>
                <w:lang w:eastAsia="zh-CN"/>
              </w:rPr>
              <w:t>No</w:t>
            </w:r>
          </w:p>
        </w:tc>
      </w:tr>
      <w:tr w:rsidR="0075512E" w:rsidRPr="000712E3" w14:paraId="736EC261" w14:textId="77777777" w:rsidTr="00BB1341">
        <w:trPr>
          <w:trHeight w:val="47"/>
        </w:trPr>
        <w:tc>
          <w:tcPr>
            <w:tcW w:w="1768" w:type="dxa"/>
            <w:tcBorders>
              <w:top w:val="nil"/>
              <w:left w:val="single" w:sz="4" w:space="0" w:color="auto"/>
              <w:bottom w:val="nil"/>
              <w:right w:val="single" w:sz="4" w:space="0" w:color="auto"/>
            </w:tcBorders>
          </w:tcPr>
          <w:p w14:paraId="01CED2A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673D7EF" w14:textId="77777777" w:rsidR="0075512E" w:rsidRPr="000712E3" w:rsidRDefault="0075512E" w:rsidP="0075512E">
            <w:pPr>
              <w:pStyle w:val="TAC"/>
              <w:rPr>
                <w:lang w:eastAsia="fi-FI"/>
              </w:rPr>
            </w:pPr>
            <w:r w:rsidRPr="000712E3">
              <w:t>DC_14A_n260I</w:t>
            </w:r>
          </w:p>
        </w:tc>
        <w:tc>
          <w:tcPr>
            <w:tcW w:w="1700" w:type="dxa"/>
            <w:tcBorders>
              <w:top w:val="single" w:sz="4" w:space="0" w:color="auto"/>
              <w:left w:val="single" w:sz="4" w:space="0" w:color="auto"/>
              <w:bottom w:val="single" w:sz="4" w:space="0" w:color="auto"/>
              <w:right w:val="single" w:sz="4" w:space="0" w:color="auto"/>
            </w:tcBorders>
          </w:tcPr>
          <w:p w14:paraId="552FDD6B"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284E2A83"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59C1B8DB"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7DD9E85"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C1742EA" w14:textId="77777777" w:rsidR="0075512E" w:rsidRPr="000712E3" w:rsidRDefault="0075512E" w:rsidP="0075512E">
            <w:pPr>
              <w:pStyle w:val="TAC"/>
              <w:rPr>
                <w:lang w:eastAsia="zh-CN"/>
              </w:rPr>
            </w:pPr>
            <w:r w:rsidRPr="000712E3">
              <w:rPr>
                <w:lang w:eastAsia="zh-CN"/>
              </w:rPr>
              <w:t>No</w:t>
            </w:r>
          </w:p>
        </w:tc>
      </w:tr>
      <w:tr w:rsidR="0075512E" w:rsidRPr="000712E3" w14:paraId="65F3A11C" w14:textId="77777777" w:rsidTr="00BB1341">
        <w:trPr>
          <w:trHeight w:val="47"/>
        </w:trPr>
        <w:tc>
          <w:tcPr>
            <w:tcW w:w="1768" w:type="dxa"/>
            <w:tcBorders>
              <w:top w:val="nil"/>
              <w:left w:val="single" w:sz="4" w:space="0" w:color="auto"/>
              <w:bottom w:val="nil"/>
              <w:right w:val="single" w:sz="4" w:space="0" w:color="auto"/>
            </w:tcBorders>
          </w:tcPr>
          <w:p w14:paraId="7B23E5F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B3B2AB3"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17E1DE63"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4F1D28C5"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2CB1FF3C"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3996954"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F6A8EC2" w14:textId="77777777" w:rsidR="0075512E" w:rsidRPr="000712E3" w:rsidRDefault="0075512E" w:rsidP="0075512E">
            <w:pPr>
              <w:pStyle w:val="TAC"/>
              <w:rPr>
                <w:lang w:eastAsia="zh-CN"/>
              </w:rPr>
            </w:pPr>
            <w:r w:rsidRPr="000712E3">
              <w:rPr>
                <w:lang w:eastAsia="zh-CN"/>
              </w:rPr>
              <w:t>No</w:t>
            </w:r>
          </w:p>
        </w:tc>
      </w:tr>
      <w:tr w:rsidR="0075512E" w:rsidRPr="000712E3" w14:paraId="52916595" w14:textId="77777777" w:rsidTr="00BB1341">
        <w:trPr>
          <w:trHeight w:val="47"/>
        </w:trPr>
        <w:tc>
          <w:tcPr>
            <w:tcW w:w="1768" w:type="dxa"/>
            <w:tcBorders>
              <w:top w:val="nil"/>
              <w:left w:val="single" w:sz="4" w:space="0" w:color="auto"/>
              <w:bottom w:val="nil"/>
              <w:right w:val="single" w:sz="4" w:space="0" w:color="auto"/>
            </w:tcBorders>
          </w:tcPr>
          <w:p w14:paraId="4E789A1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3BC6C48"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6E92A64C"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0B02AEE5"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00FC2F48"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5AE9773"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5F4FCC1" w14:textId="77777777" w:rsidR="0075512E" w:rsidRPr="000712E3" w:rsidRDefault="0075512E" w:rsidP="0075512E">
            <w:pPr>
              <w:pStyle w:val="TAC"/>
              <w:rPr>
                <w:lang w:eastAsia="zh-CN"/>
              </w:rPr>
            </w:pPr>
            <w:r w:rsidRPr="000712E3">
              <w:rPr>
                <w:lang w:eastAsia="zh-CN"/>
              </w:rPr>
              <w:t>No</w:t>
            </w:r>
          </w:p>
        </w:tc>
      </w:tr>
      <w:tr w:rsidR="0075512E" w:rsidRPr="000712E3" w14:paraId="3C8C0AD5" w14:textId="77777777" w:rsidTr="00BB1341">
        <w:trPr>
          <w:trHeight w:val="47"/>
        </w:trPr>
        <w:tc>
          <w:tcPr>
            <w:tcW w:w="1768" w:type="dxa"/>
            <w:tcBorders>
              <w:top w:val="nil"/>
              <w:left w:val="single" w:sz="4" w:space="0" w:color="auto"/>
              <w:bottom w:val="nil"/>
              <w:right w:val="single" w:sz="4" w:space="0" w:color="auto"/>
            </w:tcBorders>
          </w:tcPr>
          <w:p w14:paraId="2EF2ED8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88E48AD" w14:textId="77777777" w:rsidR="0075512E" w:rsidRPr="000712E3" w:rsidRDefault="0075512E" w:rsidP="0075512E">
            <w:pPr>
              <w:pStyle w:val="TAC"/>
              <w:rPr>
                <w:lang w:eastAsia="fi-FI"/>
              </w:rPr>
            </w:pPr>
            <w:r w:rsidRPr="000712E3">
              <w:t>DC_66A_n260H</w:t>
            </w:r>
          </w:p>
        </w:tc>
        <w:tc>
          <w:tcPr>
            <w:tcW w:w="1700" w:type="dxa"/>
            <w:tcBorders>
              <w:top w:val="single" w:sz="4" w:space="0" w:color="auto"/>
              <w:left w:val="single" w:sz="4" w:space="0" w:color="auto"/>
              <w:bottom w:val="single" w:sz="4" w:space="0" w:color="auto"/>
              <w:right w:val="single" w:sz="4" w:space="0" w:color="auto"/>
            </w:tcBorders>
          </w:tcPr>
          <w:p w14:paraId="4586F462"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655A1DC7"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4D3554C0"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2013473"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345EC6E" w14:textId="77777777" w:rsidR="0075512E" w:rsidRPr="000712E3" w:rsidRDefault="0075512E" w:rsidP="0075512E">
            <w:pPr>
              <w:pStyle w:val="TAC"/>
              <w:rPr>
                <w:lang w:eastAsia="zh-CN"/>
              </w:rPr>
            </w:pPr>
            <w:r w:rsidRPr="000712E3">
              <w:rPr>
                <w:lang w:eastAsia="zh-CN"/>
              </w:rPr>
              <w:t>No</w:t>
            </w:r>
          </w:p>
        </w:tc>
      </w:tr>
      <w:tr w:rsidR="0075512E" w:rsidRPr="000712E3" w14:paraId="556CAFAA" w14:textId="77777777" w:rsidTr="00BB1341">
        <w:trPr>
          <w:trHeight w:val="47"/>
        </w:trPr>
        <w:tc>
          <w:tcPr>
            <w:tcW w:w="1768" w:type="dxa"/>
            <w:tcBorders>
              <w:top w:val="nil"/>
              <w:left w:val="single" w:sz="4" w:space="0" w:color="auto"/>
              <w:bottom w:val="single" w:sz="4" w:space="0" w:color="auto"/>
              <w:right w:val="single" w:sz="4" w:space="0" w:color="auto"/>
            </w:tcBorders>
          </w:tcPr>
          <w:p w14:paraId="6388632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2516801" w14:textId="77777777" w:rsidR="0075512E" w:rsidRPr="000712E3" w:rsidRDefault="0075512E" w:rsidP="0075512E">
            <w:pPr>
              <w:pStyle w:val="TAC"/>
              <w:rPr>
                <w:lang w:eastAsia="fi-FI"/>
              </w:rPr>
            </w:pPr>
            <w:r w:rsidRPr="000712E3">
              <w:t>DC_66A_n260I</w:t>
            </w:r>
          </w:p>
        </w:tc>
        <w:tc>
          <w:tcPr>
            <w:tcW w:w="1700" w:type="dxa"/>
            <w:tcBorders>
              <w:top w:val="single" w:sz="4" w:space="0" w:color="auto"/>
              <w:left w:val="single" w:sz="4" w:space="0" w:color="auto"/>
              <w:bottom w:val="single" w:sz="4" w:space="0" w:color="auto"/>
              <w:right w:val="single" w:sz="4" w:space="0" w:color="auto"/>
            </w:tcBorders>
          </w:tcPr>
          <w:p w14:paraId="080F99C0" w14:textId="77777777" w:rsidR="0075512E" w:rsidRPr="000712E3" w:rsidRDefault="0075512E" w:rsidP="0075512E">
            <w:pPr>
              <w:pStyle w:val="TAC"/>
            </w:pPr>
            <w:r w:rsidRPr="000712E3">
              <w:t>CA_2A-14A-66A</w:t>
            </w:r>
          </w:p>
        </w:tc>
        <w:tc>
          <w:tcPr>
            <w:tcW w:w="1707" w:type="dxa"/>
            <w:tcBorders>
              <w:top w:val="single" w:sz="4" w:space="0" w:color="auto"/>
              <w:left w:val="single" w:sz="4" w:space="0" w:color="auto"/>
              <w:bottom w:val="single" w:sz="4" w:space="0" w:color="auto"/>
              <w:right w:val="single" w:sz="4" w:space="0" w:color="auto"/>
            </w:tcBorders>
          </w:tcPr>
          <w:p w14:paraId="598A14BF"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214AC47D"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C60A32F"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2612F9F" w14:textId="77777777" w:rsidR="0075512E" w:rsidRPr="000712E3" w:rsidRDefault="0075512E" w:rsidP="0075512E">
            <w:pPr>
              <w:pStyle w:val="TAC"/>
              <w:rPr>
                <w:lang w:eastAsia="zh-CN"/>
              </w:rPr>
            </w:pPr>
            <w:r w:rsidRPr="000712E3">
              <w:rPr>
                <w:lang w:eastAsia="zh-CN"/>
              </w:rPr>
              <w:t>No</w:t>
            </w:r>
          </w:p>
        </w:tc>
      </w:tr>
      <w:tr w:rsidR="0075512E" w:rsidRPr="000712E3" w14:paraId="0378F71F" w14:textId="77777777" w:rsidTr="00BB1341">
        <w:trPr>
          <w:trHeight w:val="47"/>
        </w:trPr>
        <w:tc>
          <w:tcPr>
            <w:tcW w:w="1768" w:type="dxa"/>
            <w:tcBorders>
              <w:top w:val="single" w:sz="4" w:space="0" w:color="auto"/>
              <w:left w:val="single" w:sz="4" w:space="0" w:color="auto"/>
              <w:bottom w:val="nil"/>
              <w:right w:val="single" w:sz="4" w:space="0" w:color="auto"/>
            </w:tcBorders>
          </w:tcPr>
          <w:p w14:paraId="459C02D8" w14:textId="77777777" w:rsidR="0075512E" w:rsidRPr="000712E3" w:rsidRDefault="0075512E" w:rsidP="0075512E">
            <w:pPr>
              <w:pStyle w:val="TAC"/>
              <w:rPr>
                <w:lang w:eastAsia="fi-FI"/>
              </w:rPr>
            </w:pPr>
            <w:r w:rsidRPr="000712E3">
              <w:t>DC_2A-14A-66A-66A_n260A</w:t>
            </w:r>
          </w:p>
        </w:tc>
        <w:tc>
          <w:tcPr>
            <w:tcW w:w="1560" w:type="dxa"/>
            <w:tcBorders>
              <w:top w:val="single" w:sz="4" w:space="0" w:color="auto"/>
              <w:left w:val="single" w:sz="4" w:space="0" w:color="auto"/>
              <w:bottom w:val="single" w:sz="4" w:space="0" w:color="auto"/>
              <w:right w:val="single" w:sz="4" w:space="0" w:color="auto"/>
            </w:tcBorders>
          </w:tcPr>
          <w:p w14:paraId="0D25FC80"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055480C9"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15DD6109"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68E04AB8"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7F9F5460"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E74D76B" w14:textId="77777777" w:rsidR="0075512E" w:rsidRPr="000712E3" w:rsidRDefault="0075512E" w:rsidP="0075512E">
            <w:pPr>
              <w:pStyle w:val="TAC"/>
              <w:rPr>
                <w:lang w:eastAsia="zh-CN"/>
              </w:rPr>
            </w:pPr>
            <w:r w:rsidRPr="000712E3">
              <w:rPr>
                <w:lang w:eastAsia="zh-CN"/>
              </w:rPr>
              <w:t>No</w:t>
            </w:r>
          </w:p>
        </w:tc>
      </w:tr>
      <w:tr w:rsidR="0075512E" w:rsidRPr="000712E3" w14:paraId="031D9FC6" w14:textId="77777777" w:rsidTr="00BB1341">
        <w:trPr>
          <w:trHeight w:val="47"/>
        </w:trPr>
        <w:tc>
          <w:tcPr>
            <w:tcW w:w="1768" w:type="dxa"/>
            <w:tcBorders>
              <w:top w:val="nil"/>
              <w:left w:val="single" w:sz="4" w:space="0" w:color="auto"/>
              <w:bottom w:val="nil"/>
              <w:right w:val="single" w:sz="4" w:space="0" w:color="auto"/>
            </w:tcBorders>
          </w:tcPr>
          <w:p w14:paraId="52AD0C2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3B8B865"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7086CE4F"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7EA5A1CF"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333D7ECE"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936815F"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B0DFFDE" w14:textId="77777777" w:rsidR="0075512E" w:rsidRPr="000712E3" w:rsidRDefault="0075512E" w:rsidP="0075512E">
            <w:pPr>
              <w:pStyle w:val="TAC"/>
              <w:rPr>
                <w:lang w:eastAsia="zh-CN"/>
              </w:rPr>
            </w:pPr>
            <w:r w:rsidRPr="000712E3">
              <w:rPr>
                <w:lang w:eastAsia="zh-CN"/>
              </w:rPr>
              <w:t>No</w:t>
            </w:r>
          </w:p>
        </w:tc>
      </w:tr>
      <w:tr w:rsidR="0075512E" w:rsidRPr="000712E3" w14:paraId="65CE374A" w14:textId="77777777" w:rsidTr="00BB1341">
        <w:trPr>
          <w:trHeight w:val="47"/>
        </w:trPr>
        <w:tc>
          <w:tcPr>
            <w:tcW w:w="1768" w:type="dxa"/>
            <w:tcBorders>
              <w:top w:val="nil"/>
              <w:left w:val="single" w:sz="4" w:space="0" w:color="auto"/>
              <w:bottom w:val="single" w:sz="4" w:space="0" w:color="auto"/>
              <w:right w:val="single" w:sz="4" w:space="0" w:color="auto"/>
            </w:tcBorders>
          </w:tcPr>
          <w:p w14:paraId="2287244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5879E39"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2ECDC6CD"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27507500"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54A54243"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2EBE632"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EEAEE8C" w14:textId="77777777" w:rsidR="0075512E" w:rsidRPr="000712E3" w:rsidRDefault="0075512E" w:rsidP="0075512E">
            <w:pPr>
              <w:pStyle w:val="TAC"/>
              <w:rPr>
                <w:lang w:eastAsia="zh-CN"/>
              </w:rPr>
            </w:pPr>
            <w:r w:rsidRPr="000712E3">
              <w:rPr>
                <w:lang w:eastAsia="zh-CN"/>
              </w:rPr>
              <w:t>No</w:t>
            </w:r>
          </w:p>
        </w:tc>
      </w:tr>
      <w:tr w:rsidR="0075512E" w:rsidRPr="000712E3" w14:paraId="04C68583" w14:textId="77777777" w:rsidTr="00BB1341">
        <w:trPr>
          <w:trHeight w:val="47"/>
        </w:trPr>
        <w:tc>
          <w:tcPr>
            <w:tcW w:w="1768" w:type="dxa"/>
            <w:tcBorders>
              <w:top w:val="single" w:sz="4" w:space="0" w:color="auto"/>
              <w:left w:val="single" w:sz="4" w:space="0" w:color="auto"/>
              <w:bottom w:val="nil"/>
              <w:right w:val="single" w:sz="4" w:space="0" w:color="auto"/>
            </w:tcBorders>
          </w:tcPr>
          <w:p w14:paraId="332C0832" w14:textId="77777777" w:rsidR="0075512E" w:rsidRPr="000712E3" w:rsidRDefault="0075512E" w:rsidP="0075512E">
            <w:pPr>
              <w:pStyle w:val="TAC"/>
              <w:rPr>
                <w:lang w:eastAsia="fi-FI"/>
              </w:rPr>
            </w:pPr>
            <w:r w:rsidRPr="000712E3">
              <w:t>DC_2A-14A-66A-66A_n260G</w:t>
            </w:r>
          </w:p>
        </w:tc>
        <w:tc>
          <w:tcPr>
            <w:tcW w:w="1560" w:type="dxa"/>
            <w:tcBorders>
              <w:top w:val="single" w:sz="4" w:space="0" w:color="auto"/>
              <w:left w:val="single" w:sz="4" w:space="0" w:color="auto"/>
              <w:bottom w:val="single" w:sz="4" w:space="0" w:color="auto"/>
              <w:right w:val="single" w:sz="4" w:space="0" w:color="auto"/>
            </w:tcBorders>
          </w:tcPr>
          <w:p w14:paraId="3B4338BC"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1CE46495"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00F36B45"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1566DFF4"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26AA5BBA"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08DA381" w14:textId="77777777" w:rsidR="0075512E" w:rsidRPr="000712E3" w:rsidRDefault="0075512E" w:rsidP="0075512E">
            <w:pPr>
              <w:pStyle w:val="TAC"/>
              <w:rPr>
                <w:lang w:eastAsia="zh-CN"/>
              </w:rPr>
            </w:pPr>
            <w:r w:rsidRPr="000712E3">
              <w:rPr>
                <w:lang w:eastAsia="zh-CN"/>
              </w:rPr>
              <w:t>No</w:t>
            </w:r>
          </w:p>
        </w:tc>
      </w:tr>
      <w:tr w:rsidR="0075512E" w:rsidRPr="000712E3" w14:paraId="47C77E44" w14:textId="77777777" w:rsidTr="00BB1341">
        <w:trPr>
          <w:trHeight w:val="47"/>
        </w:trPr>
        <w:tc>
          <w:tcPr>
            <w:tcW w:w="1768" w:type="dxa"/>
            <w:tcBorders>
              <w:top w:val="nil"/>
              <w:left w:val="single" w:sz="4" w:space="0" w:color="auto"/>
              <w:bottom w:val="nil"/>
              <w:right w:val="single" w:sz="4" w:space="0" w:color="auto"/>
            </w:tcBorders>
          </w:tcPr>
          <w:p w14:paraId="4EFCB53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FC051B9"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200C0B23"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09140AE5"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60F2AA1D"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5874F9D8"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AA1AF1C" w14:textId="77777777" w:rsidR="0075512E" w:rsidRPr="000712E3" w:rsidRDefault="0075512E" w:rsidP="0075512E">
            <w:pPr>
              <w:pStyle w:val="TAC"/>
              <w:rPr>
                <w:lang w:eastAsia="zh-CN"/>
              </w:rPr>
            </w:pPr>
            <w:r w:rsidRPr="000712E3">
              <w:rPr>
                <w:lang w:eastAsia="zh-CN"/>
              </w:rPr>
              <w:t>No</w:t>
            </w:r>
          </w:p>
        </w:tc>
      </w:tr>
      <w:tr w:rsidR="0075512E" w:rsidRPr="000712E3" w14:paraId="0F3707AA" w14:textId="77777777" w:rsidTr="00BB1341">
        <w:trPr>
          <w:trHeight w:val="47"/>
        </w:trPr>
        <w:tc>
          <w:tcPr>
            <w:tcW w:w="1768" w:type="dxa"/>
            <w:tcBorders>
              <w:top w:val="nil"/>
              <w:left w:val="single" w:sz="4" w:space="0" w:color="auto"/>
              <w:bottom w:val="nil"/>
              <w:right w:val="single" w:sz="4" w:space="0" w:color="auto"/>
            </w:tcBorders>
          </w:tcPr>
          <w:p w14:paraId="4B43E04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5FFDB03"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4381C60D"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6497B0E5"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2A6A28AB"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5A6FC0A"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21FF642" w14:textId="77777777" w:rsidR="0075512E" w:rsidRPr="000712E3" w:rsidRDefault="0075512E" w:rsidP="0075512E">
            <w:pPr>
              <w:pStyle w:val="TAC"/>
              <w:rPr>
                <w:lang w:eastAsia="zh-CN"/>
              </w:rPr>
            </w:pPr>
            <w:r w:rsidRPr="000712E3">
              <w:rPr>
                <w:lang w:eastAsia="zh-CN"/>
              </w:rPr>
              <w:t>No</w:t>
            </w:r>
          </w:p>
        </w:tc>
      </w:tr>
      <w:tr w:rsidR="0075512E" w:rsidRPr="000712E3" w14:paraId="6A244AD2" w14:textId="77777777" w:rsidTr="00BB1341">
        <w:trPr>
          <w:trHeight w:val="47"/>
        </w:trPr>
        <w:tc>
          <w:tcPr>
            <w:tcW w:w="1768" w:type="dxa"/>
            <w:tcBorders>
              <w:top w:val="nil"/>
              <w:left w:val="single" w:sz="4" w:space="0" w:color="auto"/>
              <w:bottom w:val="nil"/>
              <w:right w:val="single" w:sz="4" w:space="0" w:color="auto"/>
            </w:tcBorders>
          </w:tcPr>
          <w:p w14:paraId="4D2DB56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D946C61"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720EC823"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3C20CD24"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516AC39B"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7DEEFDF"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EA4FA55" w14:textId="77777777" w:rsidR="0075512E" w:rsidRPr="000712E3" w:rsidRDefault="0075512E" w:rsidP="0075512E">
            <w:pPr>
              <w:pStyle w:val="TAC"/>
              <w:rPr>
                <w:lang w:eastAsia="zh-CN"/>
              </w:rPr>
            </w:pPr>
            <w:r w:rsidRPr="000712E3">
              <w:rPr>
                <w:lang w:eastAsia="zh-CN"/>
              </w:rPr>
              <w:t>No</w:t>
            </w:r>
          </w:p>
        </w:tc>
      </w:tr>
      <w:tr w:rsidR="0075512E" w:rsidRPr="000712E3" w14:paraId="1E7F768E" w14:textId="77777777" w:rsidTr="00BB1341">
        <w:trPr>
          <w:trHeight w:val="47"/>
        </w:trPr>
        <w:tc>
          <w:tcPr>
            <w:tcW w:w="1768" w:type="dxa"/>
            <w:tcBorders>
              <w:top w:val="nil"/>
              <w:left w:val="single" w:sz="4" w:space="0" w:color="auto"/>
              <w:bottom w:val="nil"/>
              <w:right w:val="single" w:sz="4" w:space="0" w:color="auto"/>
            </w:tcBorders>
          </w:tcPr>
          <w:p w14:paraId="0D57401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74392F7"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266A064B"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4C8028B0"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6BA5BFAD"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50B74496"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1CF0855" w14:textId="77777777" w:rsidR="0075512E" w:rsidRPr="000712E3" w:rsidRDefault="0075512E" w:rsidP="0075512E">
            <w:pPr>
              <w:pStyle w:val="TAC"/>
              <w:rPr>
                <w:lang w:eastAsia="zh-CN"/>
              </w:rPr>
            </w:pPr>
            <w:r w:rsidRPr="000712E3">
              <w:rPr>
                <w:lang w:eastAsia="zh-CN"/>
              </w:rPr>
              <w:t>No</w:t>
            </w:r>
          </w:p>
        </w:tc>
      </w:tr>
      <w:tr w:rsidR="0075512E" w:rsidRPr="000712E3" w14:paraId="13D54813" w14:textId="77777777" w:rsidTr="00BB1341">
        <w:trPr>
          <w:trHeight w:val="47"/>
        </w:trPr>
        <w:tc>
          <w:tcPr>
            <w:tcW w:w="1768" w:type="dxa"/>
            <w:tcBorders>
              <w:top w:val="nil"/>
              <w:left w:val="single" w:sz="4" w:space="0" w:color="auto"/>
              <w:bottom w:val="single" w:sz="4" w:space="0" w:color="auto"/>
              <w:right w:val="single" w:sz="4" w:space="0" w:color="auto"/>
            </w:tcBorders>
          </w:tcPr>
          <w:p w14:paraId="1AF3D89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7C9CD43"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33D44F18"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72EB17B1"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3FF8E88C"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AFE1774"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0D699C1" w14:textId="77777777" w:rsidR="0075512E" w:rsidRPr="000712E3" w:rsidRDefault="0075512E" w:rsidP="0075512E">
            <w:pPr>
              <w:pStyle w:val="TAC"/>
              <w:rPr>
                <w:lang w:eastAsia="zh-CN"/>
              </w:rPr>
            </w:pPr>
            <w:r w:rsidRPr="000712E3">
              <w:rPr>
                <w:lang w:eastAsia="zh-CN"/>
              </w:rPr>
              <w:t>No</w:t>
            </w:r>
          </w:p>
        </w:tc>
      </w:tr>
      <w:tr w:rsidR="0075512E" w:rsidRPr="000712E3" w14:paraId="6A5FBD3F" w14:textId="77777777" w:rsidTr="00BB1341">
        <w:trPr>
          <w:trHeight w:val="47"/>
        </w:trPr>
        <w:tc>
          <w:tcPr>
            <w:tcW w:w="1768" w:type="dxa"/>
            <w:tcBorders>
              <w:top w:val="single" w:sz="4" w:space="0" w:color="auto"/>
              <w:left w:val="single" w:sz="4" w:space="0" w:color="auto"/>
              <w:bottom w:val="nil"/>
              <w:right w:val="single" w:sz="4" w:space="0" w:color="auto"/>
            </w:tcBorders>
          </w:tcPr>
          <w:p w14:paraId="783AB4E6" w14:textId="77777777" w:rsidR="0075512E" w:rsidRPr="000712E3" w:rsidRDefault="0075512E" w:rsidP="0075512E">
            <w:pPr>
              <w:pStyle w:val="TAC"/>
              <w:rPr>
                <w:lang w:eastAsia="fi-FI"/>
              </w:rPr>
            </w:pPr>
            <w:r w:rsidRPr="000712E3">
              <w:t>DC_2A-14A-66A-66A_n260H</w:t>
            </w:r>
          </w:p>
        </w:tc>
        <w:tc>
          <w:tcPr>
            <w:tcW w:w="1560" w:type="dxa"/>
            <w:tcBorders>
              <w:top w:val="single" w:sz="4" w:space="0" w:color="auto"/>
              <w:left w:val="single" w:sz="4" w:space="0" w:color="auto"/>
              <w:bottom w:val="single" w:sz="4" w:space="0" w:color="auto"/>
              <w:right w:val="single" w:sz="4" w:space="0" w:color="auto"/>
            </w:tcBorders>
          </w:tcPr>
          <w:p w14:paraId="7F3ADE00"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1063AF59"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5B4A9ADC"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5823C63B"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F78BD3E"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600DE60" w14:textId="77777777" w:rsidR="0075512E" w:rsidRPr="000712E3" w:rsidRDefault="0075512E" w:rsidP="0075512E">
            <w:pPr>
              <w:pStyle w:val="TAC"/>
              <w:rPr>
                <w:lang w:eastAsia="zh-CN"/>
              </w:rPr>
            </w:pPr>
            <w:r w:rsidRPr="000712E3">
              <w:rPr>
                <w:lang w:eastAsia="zh-CN"/>
              </w:rPr>
              <w:t>No</w:t>
            </w:r>
          </w:p>
        </w:tc>
      </w:tr>
      <w:tr w:rsidR="0075512E" w:rsidRPr="000712E3" w14:paraId="6FD808DF" w14:textId="77777777" w:rsidTr="00BB1341">
        <w:trPr>
          <w:trHeight w:val="47"/>
        </w:trPr>
        <w:tc>
          <w:tcPr>
            <w:tcW w:w="1768" w:type="dxa"/>
            <w:tcBorders>
              <w:top w:val="nil"/>
              <w:left w:val="single" w:sz="4" w:space="0" w:color="auto"/>
              <w:bottom w:val="nil"/>
              <w:right w:val="single" w:sz="4" w:space="0" w:color="auto"/>
            </w:tcBorders>
          </w:tcPr>
          <w:p w14:paraId="75EC18D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D80D839"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52F3FBDE"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7512428C"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588FD8F6"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218348FC"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493A970" w14:textId="77777777" w:rsidR="0075512E" w:rsidRPr="000712E3" w:rsidRDefault="0075512E" w:rsidP="0075512E">
            <w:pPr>
              <w:pStyle w:val="TAC"/>
              <w:rPr>
                <w:lang w:eastAsia="zh-CN"/>
              </w:rPr>
            </w:pPr>
            <w:r w:rsidRPr="000712E3">
              <w:rPr>
                <w:lang w:eastAsia="zh-CN"/>
              </w:rPr>
              <w:t>No</w:t>
            </w:r>
          </w:p>
        </w:tc>
      </w:tr>
      <w:tr w:rsidR="0075512E" w:rsidRPr="000712E3" w14:paraId="38B890B0" w14:textId="77777777" w:rsidTr="00BB1341">
        <w:trPr>
          <w:trHeight w:val="47"/>
        </w:trPr>
        <w:tc>
          <w:tcPr>
            <w:tcW w:w="1768" w:type="dxa"/>
            <w:tcBorders>
              <w:top w:val="nil"/>
              <w:left w:val="single" w:sz="4" w:space="0" w:color="auto"/>
              <w:bottom w:val="nil"/>
              <w:right w:val="single" w:sz="4" w:space="0" w:color="auto"/>
            </w:tcBorders>
          </w:tcPr>
          <w:p w14:paraId="4DD9556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5AD92E7" w14:textId="77777777" w:rsidR="0075512E" w:rsidRPr="000712E3" w:rsidRDefault="0075512E" w:rsidP="0075512E">
            <w:pPr>
              <w:pStyle w:val="TAC"/>
              <w:rPr>
                <w:lang w:eastAsia="fi-FI"/>
              </w:rPr>
            </w:pPr>
            <w:r w:rsidRPr="000712E3">
              <w:t>DC_2A_n260H</w:t>
            </w:r>
          </w:p>
        </w:tc>
        <w:tc>
          <w:tcPr>
            <w:tcW w:w="1700" w:type="dxa"/>
            <w:tcBorders>
              <w:top w:val="single" w:sz="4" w:space="0" w:color="auto"/>
              <w:left w:val="single" w:sz="4" w:space="0" w:color="auto"/>
              <w:bottom w:val="single" w:sz="4" w:space="0" w:color="auto"/>
              <w:right w:val="single" w:sz="4" w:space="0" w:color="auto"/>
            </w:tcBorders>
          </w:tcPr>
          <w:p w14:paraId="0EE97CE4"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2E68E98E"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09D4C54E"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2A1F736"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A959D18" w14:textId="77777777" w:rsidR="0075512E" w:rsidRPr="000712E3" w:rsidRDefault="0075512E" w:rsidP="0075512E">
            <w:pPr>
              <w:pStyle w:val="TAC"/>
              <w:rPr>
                <w:lang w:eastAsia="zh-CN"/>
              </w:rPr>
            </w:pPr>
            <w:r w:rsidRPr="000712E3">
              <w:rPr>
                <w:lang w:eastAsia="zh-CN"/>
              </w:rPr>
              <w:t>No</w:t>
            </w:r>
          </w:p>
        </w:tc>
      </w:tr>
      <w:tr w:rsidR="0075512E" w:rsidRPr="000712E3" w14:paraId="5E5D4458" w14:textId="77777777" w:rsidTr="00BB1341">
        <w:trPr>
          <w:trHeight w:val="47"/>
        </w:trPr>
        <w:tc>
          <w:tcPr>
            <w:tcW w:w="1768" w:type="dxa"/>
            <w:tcBorders>
              <w:top w:val="nil"/>
              <w:left w:val="single" w:sz="4" w:space="0" w:color="auto"/>
              <w:bottom w:val="nil"/>
              <w:right w:val="single" w:sz="4" w:space="0" w:color="auto"/>
            </w:tcBorders>
          </w:tcPr>
          <w:p w14:paraId="1B938A2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627C852"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3F3CB693"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1734F581"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65BB1001"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461F4C4"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CF7ED73" w14:textId="77777777" w:rsidR="0075512E" w:rsidRPr="000712E3" w:rsidRDefault="0075512E" w:rsidP="0075512E">
            <w:pPr>
              <w:pStyle w:val="TAC"/>
              <w:rPr>
                <w:lang w:eastAsia="zh-CN"/>
              </w:rPr>
            </w:pPr>
            <w:r w:rsidRPr="000712E3">
              <w:rPr>
                <w:lang w:eastAsia="zh-CN"/>
              </w:rPr>
              <w:t>No</w:t>
            </w:r>
          </w:p>
        </w:tc>
      </w:tr>
      <w:tr w:rsidR="0075512E" w:rsidRPr="000712E3" w14:paraId="080C786F" w14:textId="77777777" w:rsidTr="00BB1341">
        <w:trPr>
          <w:trHeight w:val="47"/>
        </w:trPr>
        <w:tc>
          <w:tcPr>
            <w:tcW w:w="1768" w:type="dxa"/>
            <w:tcBorders>
              <w:top w:val="nil"/>
              <w:left w:val="single" w:sz="4" w:space="0" w:color="auto"/>
              <w:bottom w:val="nil"/>
              <w:right w:val="single" w:sz="4" w:space="0" w:color="auto"/>
            </w:tcBorders>
          </w:tcPr>
          <w:p w14:paraId="3B13CF9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20EC13A"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0B176F7E"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1D1CE8B4"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79180723"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9D6BECB"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E62315D" w14:textId="77777777" w:rsidR="0075512E" w:rsidRPr="000712E3" w:rsidRDefault="0075512E" w:rsidP="0075512E">
            <w:pPr>
              <w:pStyle w:val="TAC"/>
              <w:rPr>
                <w:lang w:eastAsia="zh-CN"/>
              </w:rPr>
            </w:pPr>
            <w:r w:rsidRPr="000712E3">
              <w:rPr>
                <w:lang w:eastAsia="zh-CN"/>
              </w:rPr>
              <w:t>No</w:t>
            </w:r>
          </w:p>
        </w:tc>
      </w:tr>
      <w:tr w:rsidR="0075512E" w:rsidRPr="000712E3" w14:paraId="6EB5286A" w14:textId="77777777" w:rsidTr="00BB1341">
        <w:trPr>
          <w:trHeight w:val="47"/>
        </w:trPr>
        <w:tc>
          <w:tcPr>
            <w:tcW w:w="1768" w:type="dxa"/>
            <w:tcBorders>
              <w:top w:val="nil"/>
              <w:left w:val="single" w:sz="4" w:space="0" w:color="auto"/>
              <w:bottom w:val="nil"/>
              <w:right w:val="single" w:sz="4" w:space="0" w:color="auto"/>
            </w:tcBorders>
          </w:tcPr>
          <w:p w14:paraId="6174DDE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B723E8F"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48D6EB03"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78029D9D"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176593D6"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EE53FB3"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BC99064" w14:textId="77777777" w:rsidR="0075512E" w:rsidRPr="000712E3" w:rsidRDefault="0075512E" w:rsidP="0075512E">
            <w:pPr>
              <w:pStyle w:val="TAC"/>
              <w:rPr>
                <w:lang w:eastAsia="zh-CN"/>
              </w:rPr>
            </w:pPr>
            <w:r w:rsidRPr="000712E3">
              <w:rPr>
                <w:lang w:eastAsia="zh-CN"/>
              </w:rPr>
              <w:t>No</w:t>
            </w:r>
          </w:p>
        </w:tc>
      </w:tr>
      <w:tr w:rsidR="0075512E" w:rsidRPr="000712E3" w14:paraId="3B01FB67" w14:textId="77777777" w:rsidTr="00BB1341">
        <w:trPr>
          <w:trHeight w:val="47"/>
        </w:trPr>
        <w:tc>
          <w:tcPr>
            <w:tcW w:w="1768" w:type="dxa"/>
            <w:tcBorders>
              <w:top w:val="nil"/>
              <w:left w:val="single" w:sz="4" w:space="0" w:color="auto"/>
              <w:bottom w:val="nil"/>
              <w:right w:val="single" w:sz="4" w:space="0" w:color="auto"/>
            </w:tcBorders>
          </w:tcPr>
          <w:p w14:paraId="36DC4D6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C92AC5B"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61EAF885"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0E4D01E0"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3B4DB602"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2F4C3714"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9E9D7A1" w14:textId="77777777" w:rsidR="0075512E" w:rsidRPr="000712E3" w:rsidRDefault="0075512E" w:rsidP="0075512E">
            <w:pPr>
              <w:pStyle w:val="TAC"/>
              <w:rPr>
                <w:lang w:eastAsia="zh-CN"/>
              </w:rPr>
            </w:pPr>
            <w:r w:rsidRPr="000712E3">
              <w:rPr>
                <w:lang w:eastAsia="zh-CN"/>
              </w:rPr>
              <w:t>No</w:t>
            </w:r>
          </w:p>
        </w:tc>
      </w:tr>
      <w:tr w:rsidR="0075512E" w:rsidRPr="000712E3" w14:paraId="75015812" w14:textId="77777777" w:rsidTr="00BB1341">
        <w:trPr>
          <w:trHeight w:val="47"/>
        </w:trPr>
        <w:tc>
          <w:tcPr>
            <w:tcW w:w="1768" w:type="dxa"/>
            <w:tcBorders>
              <w:top w:val="nil"/>
              <w:left w:val="single" w:sz="4" w:space="0" w:color="auto"/>
              <w:bottom w:val="nil"/>
              <w:right w:val="single" w:sz="4" w:space="0" w:color="auto"/>
            </w:tcBorders>
          </w:tcPr>
          <w:p w14:paraId="561675E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6B731A9"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2CF8E016"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62B96E9A"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7ED4F623"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AF3A802"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08121FB" w14:textId="77777777" w:rsidR="0075512E" w:rsidRPr="000712E3" w:rsidRDefault="0075512E" w:rsidP="0075512E">
            <w:pPr>
              <w:pStyle w:val="TAC"/>
              <w:rPr>
                <w:lang w:eastAsia="zh-CN"/>
              </w:rPr>
            </w:pPr>
            <w:r w:rsidRPr="000712E3">
              <w:rPr>
                <w:lang w:eastAsia="zh-CN"/>
              </w:rPr>
              <w:t>No</w:t>
            </w:r>
          </w:p>
        </w:tc>
      </w:tr>
      <w:tr w:rsidR="0075512E" w:rsidRPr="000712E3" w14:paraId="5425518C" w14:textId="77777777" w:rsidTr="00BB1341">
        <w:trPr>
          <w:trHeight w:val="47"/>
        </w:trPr>
        <w:tc>
          <w:tcPr>
            <w:tcW w:w="1768" w:type="dxa"/>
            <w:tcBorders>
              <w:top w:val="nil"/>
              <w:left w:val="single" w:sz="4" w:space="0" w:color="auto"/>
              <w:bottom w:val="single" w:sz="4" w:space="0" w:color="auto"/>
              <w:right w:val="single" w:sz="4" w:space="0" w:color="auto"/>
            </w:tcBorders>
          </w:tcPr>
          <w:p w14:paraId="4F9CAC1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882D5FB" w14:textId="77777777" w:rsidR="0075512E" w:rsidRPr="000712E3" w:rsidRDefault="0075512E" w:rsidP="0075512E">
            <w:pPr>
              <w:pStyle w:val="TAC"/>
              <w:rPr>
                <w:lang w:eastAsia="fi-FI"/>
              </w:rPr>
            </w:pPr>
            <w:r w:rsidRPr="000712E3">
              <w:t>DC_66A_n260H</w:t>
            </w:r>
          </w:p>
        </w:tc>
        <w:tc>
          <w:tcPr>
            <w:tcW w:w="1700" w:type="dxa"/>
            <w:tcBorders>
              <w:top w:val="single" w:sz="4" w:space="0" w:color="auto"/>
              <w:left w:val="single" w:sz="4" w:space="0" w:color="auto"/>
              <w:bottom w:val="single" w:sz="4" w:space="0" w:color="auto"/>
              <w:right w:val="single" w:sz="4" w:space="0" w:color="auto"/>
            </w:tcBorders>
          </w:tcPr>
          <w:p w14:paraId="5E57E00A"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6C3AC203"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2531D9E3"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0480A96B"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6F01A14" w14:textId="77777777" w:rsidR="0075512E" w:rsidRPr="000712E3" w:rsidRDefault="0075512E" w:rsidP="0075512E">
            <w:pPr>
              <w:pStyle w:val="TAC"/>
              <w:rPr>
                <w:lang w:eastAsia="zh-CN"/>
              </w:rPr>
            </w:pPr>
            <w:r w:rsidRPr="000712E3">
              <w:rPr>
                <w:lang w:eastAsia="zh-CN"/>
              </w:rPr>
              <w:t>No</w:t>
            </w:r>
          </w:p>
        </w:tc>
      </w:tr>
      <w:tr w:rsidR="0075512E" w:rsidRPr="000712E3" w14:paraId="6175FB04" w14:textId="77777777" w:rsidTr="00BB1341">
        <w:trPr>
          <w:trHeight w:val="47"/>
        </w:trPr>
        <w:tc>
          <w:tcPr>
            <w:tcW w:w="1768" w:type="dxa"/>
            <w:tcBorders>
              <w:top w:val="single" w:sz="4" w:space="0" w:color="auto"/>
              <w:left w:val="single" w:sz="4" w:space="0" w:color="auto"/>
              <w:bottom w:val="nil"/>
              <w:right w:val="single" w:sz="4" w:space="0" w:color="auto"/>
            </w:tcBorders>
          </w:tcPr>
          <w:p w14:paraId="36B6515C" w14:textId="77777777" w:rsidR="0075512E" w:rsidRPr="000712E3" w:rsidRDefault="0075512E" w:rsidP="0075512E">
            <w:pPr>
              <w:pStyle w:val="TAC"/>
              <w:rPr>
                <w:lang w:eastAsia="fi-FI"/>
              </w:rPr>
            </w:pPr>
            <w:r w:rsidRPr="000712E3">
              <w:t>DC_2A-14A-66A-66A_n260I</w:t>
            </w:r>
          </w:p>
        </w:tc>
        <w:tc>
          <w:tcPr>
            <w:tcW w:w="1560" w:type="dxa"/>
            <w:tcBorders>
              <w:top w:val="single" w:sz="4" w:space="0" w:color="auto"/>
              <w:left w:val="single" w:sz="4" w:space="0" w:color="auto"/>
              <w:bottom w:val="single" w:sz="4" w:space="0" w:color="auto"/>
              <w:right w:val="single" w:sz="4" w:space="0" w:color="auto"/>
            </w:tcBorders>
          </w:tcPr>
          <w:p w14:paraId="0B5C06AC" w14:textId="77777777" w:rsidR="0075512E" w:rsidRPr="000712E3" w:rsidRDefault="0075512E" w:rsidP="0075512E">
            <w:pPr>
              <w:pStyle w:val="TAC"/>
              <w:rPr>
                <w:lang w:eastAsia="fi-FI"/>
              </w:rPr>
            </w:pPr>
            <w:r w:rsidRPr="000712E3">
              <w:t>DC_2A_n260A</w:t>
            </w:r>
          </w:p>
        </w:tc>
        <w:tc>
          <w:tcPr>
            <w:tcW w:w="1700" w:type="dxa"/>
            <w:tcBorders>
              <w:top w:val="single" w:sz="4" w:space="0" w:color="auto"/>
              <w:left w:val="single" w:sz="4" w:space="0" w:color="auto"/>
              <w:bottom w:val="single" w:sz="4" w:space="0" w:color="auto"/>
              <w:right w:val="single" w:sz="4" w:space="0" w:color="auto"/>
            </w:tcBorders>
          </w:tcPr>
          <w:p w14:paraId="6478BC90"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06E6D67A"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60BECAF4"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127CDB2B"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AF0C302" w14:textId="77777777" w:rsidR="0075512E" w:rsidRPr="000712E3" w:rsidRDefault="0075512E" w:rsidP="0075512E">
            <w:pPr>
              <w:pStyle w:val="TAC"/>
              <w:rPr>
                <w:lang w:eastAsia="zh-CN"/>
              </w:rPr>
            </w:pPr>
            <w:r w:rsidRPr="000712E3">
              <w:rPr>
                <w:lang w:eastAsia="zh-CN"/>
              </w:rPr>
              <w:t>No</w:t>
            </w:r>
          </w:p>
        </w:tc>
      </w:tr>
      <w:tr w:rsidR="0075512E" w:rsidRPr="000712E3" w14:paraId="41440FA4" w14:textId="77777777" w:rsidTr="00BB1341">
        <w:trPr>
          <w:trHeight w:val="47"/>
        </w:trPr>
        <w:tc>
          <w:tcPr>
            <w:tcW w:w="1768" w:type="dxa"/>
            <w:tcBorders>
              <w:top w:val="nil"/>
              <w:left w:val="single" w:sz="4" w:space="0" w:color="auto"/>
              <w:bottom w:val="nil"/>
              <w:right w:val="single" w:sz="4" w:space="0" w:color="auto"/>
            </w:tcBorders>
          </w:tcPr>
          <w:p w14:paraId="062BB9C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681A070" w14:textId="77777777" w:rsidR="0075512E" w:rsidRPr="000712E3" w:rsidRDefault="0075512E" w:rsidP="0075512E">
            <w:pPr>
              <w:pStyle w:val="TAC"/>
              <w:rPr>
                <w:lang w:eastAsia="fi-FI"/>
              </w:rPr>
            </w:pPr>
            <w:r w:rsidRPr="000712E3">
              <w:t>DC_2A_n260G</w:t>
            </w:r>
          </w:p>
        </w:tc>
        <w:tc>
          <w:tcPr>
            <w:tcW w:w="1700" w:type="dxa"/>
            <w:tcBorders>
              <w:top w:val="single" w:sz="4" w:space="0" w:color="auto"/>
              <w:left w:val="single" w:sz="4" w:space="0" w:color="auto"/>
              <w:bottom w:val="single" w:sz="4" w:space="0" w:color="auto"/>
              <w:right w:val="single" w:sz="4" w:space="0" w:color="auto"/>
            </w:tcBorders>
          </w:tcPr>
          <w:p w14:paraId="45F4D08A"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5BF10E88"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49C74D6C"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7DF21627"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B48C1EA" w14:textId="77777777" w:rsidR="0075512E" w:rsidRPr="000712E3" w:rsidRDefault="0075512E" w:rsidP="0075512E">
            <w:pPr>
              <w:pStyle w:val="TAC"/>
              <w:rPr>
                <w:lang w:eastAsia="zh-CN"/>
              </w:rPr>
            </w:pPr>
            <w:r w:rsidRPr="000712E3">
              <w:rPr>
                <w:lang w:eastAsia="zh-CN"/>
              </w:rPr>
              <w:t>No</w:t>
            </w:r>
          </w:p>
        </w:tc>
      </w:tr>
      <w:tr w:rsidR="0075512E" w:rsidRPr="000712E3" w14:paraId="100769C8" w14:textId="77777777" w:rsidTr="00BB1341">
        <w:trPr>
          <w:trHeight w:val="47"/>
        </w:trPr>
        <w:tc>
          <w:tcPr>
            <w:tcW w:w="1768" w:type="dxa"/>
            <w:tcBorders>
              <w:top w:val="nil"/>
              <w:left w:val="single" w:sz="4" w:space="0" w:color="auto"/>
              <w:bottom w:val="nil"/>
              <w:right w:val="single" w:sz="4" w:space="0" w:color="auto"/>
            </w:tcBorders>
          </w:tcPr>
          <w:p w14:paraId="6B18D40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28BEFE2" w14:textId="77777777" w:rsidR="0075512E" w:rsidRPr="000712E3" w:rsidRDefault="0075512E" w:rsidP="0075512E">
            <w:pPr>
              <w:pStyle w:val="TAC"/>
              <w:rPr>
                <w:lang w:eastAsia="fi-FI"/>
              </w:rPr>
            </w:pPr>
            <w:r w:rsidRPr="000712E3">
              <w:t>DC_2A_n260H</w:t>
            </w:r>
          </w:p>
        </w:tc>
        <w:tc>
          <w:tcPr>
            <w:tcW w:w="1700" w:type="dxa"/>
            <w:tcBorders>
              <w:top w:val="single" w:sz="4" w:space="0" w:color="auto"/>
              <w:left w:val="single" w:sz="4" w:space="0" w:color="auto"/>
              <w:bottom w:val="single" w:sz="4" w:space="0" w:color="auto"/>
              <w:right w:val="single" w:sz="4" w:space="0" w:color="auto"/>
            </w:tcBorders>
          </w:tcPr>
          <w:p w14:paraId="3D7E8000"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3901641B"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056A2D10"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554F7CB4"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56FE094" w14:textId="77777777" w:rsidR="0075512E" w:rsidRPr="000712E3" w:rsidRDefault="0075512E" w:rsidP="0075512E">
            <w:pPr>
              <w:pStyle w:val="TAC"/>
              <w:rPr>
                <w:lang w:eastAsia="zh-CN"/>
              </w:rPr>
            </w:pPr>
            <w:r w:rsidRPr="000712E3">
              <w:rPr>
                <w:lang w:eastAsia="zh-CN"/>
              </w:rPr>
              <w:t>No</w:t>
            </w:r>
          </w:p>
        </w:tc>
      </w:tr>
      <w:tr w:rsidR="0075512E" w:rsidRPr="000712E3" w14:paraId="4E86BD0B" w14:textId="77777777" w:rsidTr="00BB1341">
        <w:trPr>
          <w:trHeight w:val="47"/>
        </w:trPr>
        <w:tc>
          <w:tcPr>
            <w:tcW w:w="1768" w:type="dxa"/>
            <w:tcBorders>
              <w:top w:val="nil"/>
              <w:left w:val="single" w:sz="4" w:space="0" w:color="auto"/>
              <w:bottom w:val="nil"/>
              <w:right w:val="single" w:sz="4" w:space="0" w:color="auto"/>
            </w:tcBorders>
          </w:tcPr>
          <w:p w14:paraId="0771D33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4C15367" w14:textId="77777777" w:rsidR="0075512E" w:rsidRPr="000712E3" w:rsidRDefault="0075512E" w:rsidP="0075512E">
            <w:pPr>
              <w:pStyle w:val="TAC"/>
              <w:rPr>
                <w:lang w:eastAsia="fi-FI"/>
              </w:rPr>
            </w:pPr>
            <w:r w:rsidRPr="000712E3">
              <w:t>DC_2A_n260I</w:t>
            </w:r>
          </w:p>
        </w:tc>
        <w:tc>
          <w:tcPr>
            <w:tcW w:w="1700" w:type="dxa"/>
            <w:tcBorders>
              <w:top w:val="single" w:sz="4" w:space="0" w:color="auto"/>
              <w:left w:val="single" w:sz="4" w:space="0" w:color="auto"/>
              <w:bottom w:val="single" w:sz="4" w:space="0" w:color="auto"/>
              <w:right w:val="single" w:sz="4" w:space="0" w:color="auto"/>
            </w:tcBorders>
          </w:tcPr>
          <w:p w14:paraId="77A96F81"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3A27A6F1"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E3C47CA" w14:textId="77777777" w:rsidR="0075512E" w:rsidRPr="000712E3" w:rsidRDefault="0075512E" w:rsidP="0075512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099ADADD"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4CB18E5" w14:textId="77777777" w:rsidR="0075512E" w:rsidRPr="000712E3" w:rsidRDefault="0075512E" w:rsidP="0075512E">
            <w:pPr>
              <w:pStyle w:val="TAC"/>
              <w:rPr>
                <w:lang w:eastAsia="zh-CN"/>
              </w:rPr>
            </w:pPr>
            <w:r w:rsidRPr="000712E3">
              <w:rPr>
                <w:lang w:eastAsia="zh-CN"/>
              </w:rPr>
              <w:t>No</w:t>
            </w:r>
          </w:p>
        </w:tc>
      </w:tr>
      <w:tr w:rsidR="0075512E" w:rsidRPr="000712E3" w14:paraId="463B30F5" w14:textId="77777777" w:rsidTr="00BB1341">
        <w:trPr>
          <w:trHeight w:val="47"/>
        </w:trPr>
        <w:tc>
          <w:tcPr>
            <w:tcW w:w="1768" w:type="dxa"/>
            <w:tcBorders>
              <w:top w:val="nil"/>
              <w:left w:val="single" w:sz="4" w:space="0" w:color="auto"/>
              <w:bottom w:val="nil"/>
              <w:right w:val="single" w:sz="4" w:space="0" w:color="auto"/>
            </w:tcBorders>
          </w:tcPr>
          <w:p w14:paraId="220F1D2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8DDFF97"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37A313F4"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06415827"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3DF81D9"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08525B9"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F04CD0D" w14:textId="77777777" w:rsidR="0075512E" w:rsidRPr="000712E3" w:rsidRDefault="0075512E" w:rsidP="0075512E">
            <w:pPr>
              <w:pStyle w:val="TAC"/>
              <w:rPr>
                <w:lang w:eastAsia="zh-CN"/>
              </w:rPr>
            </w:pPr>
            <w:r w:rsidRPr="000712E3">
              <w:rPr>
                <w:lang w:eastAsia="zh-CN"/>
              </w:rPr>
              <w:t>No</w:t>
            </w:r>
          </w:p>
        </w:tc>
      </w:tr>
      <w:tr w:rsidR="0075512E" w:rsidRPr="000712E3" w14:paraId="155990BB" w14:textId="77777777" w:rsidTr="00BB1341">
        <w:trPr>
          <w:trHeight w:val="47"/>
        </w:trPr>
        <w:tc>
          <w:tcPr>
            <w:tcW w:w="1768" w:type="dxa"/>
            <w:tcBorders>
              <w:top w:val="nil"/>
              <w:left w:val="single" w:sz="4" w:space="0" w:color="auto"/>
              <w:bottom w:val="nil"/>
              <w:right w:val="single" w:sz="4" w:space="0" w:color="auto"/>
            </w:tcBorders>
          </w:tcPr>
          <w:p w14:paraId="67D2060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F3EF730"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2D9DDDCE"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1C52FAEF"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36716729"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78F5C8C"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1DE39BC" w14:textId="77777777" w:rsidR="0075512E" w:rsidRPr="000712E3" w:rsidRDefault="0075512E" w:rsidP="0075512E">
            <w:pPr>
              <w:pStyle w:val="TAC"/>
              <w:rPr>
                <w:lang w:eastAsia="zh-CN"/>
              </w:rPr>
            </w:pPr>
            <w:r w:rsidRPr="000712E3">
              <w:rPr>
                <w:lang w:eastAsia="zh-CN"/>
              </w:rPr>
              <w:t>No</w:t>
            </w:r>
          </w:p>
        </w:tc>
      </w:tr>
      <w:tr w:rsidR="0075512E" w:rsidRPr="000712E3" w14:paraId="03723C12" w14:textId="77777777" w:rsidTr="00BB1341">
        <w:trPr>
          <w:trHeight w:val="47"/>
        </w:trPr>
        <w:tc>
          <w:tcPr>
            <w:tcW w:w="1768" w:type="dxa"/>
            <w:tcBorders>
              <w:top w:val="nil"/>
              <w:left w:val="single" w:sz="4" w:space="0" w:color="auto"/>
              <w:bottom w:val="nil"/>
              <w:right w:val="single" w:sz="4" w:space="0" w:color="auto"/>
            </w:tcBorders>
          </w:tcPr>
          <w:p w14:paraId="2812089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6E0343D"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7240E884"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3F25006C"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098DFB71"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6F3C71D"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12A6BB0" w14:textId="77777777" w:rsidR="0075512E" w:rsidRPr="000712E3" w:rsidRDefault="0075512E" w:rsidP="0075512E">
            <w:pPr>
              <w:pStyle w:val="TAC"/>
              <w:rPr>
                <w:lang w:eastAsia="zh-CN"/>
              </w:rPr>
            </w:pPr>
            <w:r w:rsidRPr="000712E3">
              <w:rPr>
                <w:lang w:eastAsia="zh-CN"/>
              </w:rPr>
              <w:t>No</w:t>
            </w:r>
          </w:p>
        </w:tc>
      </w:tr>
      <w:tr w:rsidR="0075512E" w:rsidRPr="000712E3" w14:paraId="7CF325F0" w14:textId="77777777" w:rsidTr="00BB1341">
        <w:trPr>
          <w:trHeight w:val="47"/>
        </w:trPr>
        <w:tc>
          <w:tcPr>
            <w:tcW w:w="1768" w:type="dxa"/>
            <w:tcBorders>
              <w:top w:val="nil"/>
              <w:left w:val="single" w:sz="4" w:space="0" w:color="auto"/>
              <w:bottom w:val="nil"/>
              <w:right w:val="single" w:sz="4" w:space="0" w:color="auto"/>
            </w:tcBorders>
          </w:tcPr>
          <w:p w14:paraId="50773F3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9C07E5E" w14:textId="77777777" w:rsidR="0075512E" w:rsidRPr="000712E3" w:rsidRDefault="0075512E" w:rsidP="0075512E">
            <w:pPr>
              <w:pStyle w:val="TAC"/>
              <w:rPr>
                <w:lang w:eastAsia="fi-FI"/>
              </w:rPr>
            </w:pPr>
            <w:r w:rsidRPr="000712E3">
              <w:t>DC_14A_n260I</w:t>
            </w:r>
          </w:p>
        </w:tc>
        <w:tc>
          <w:tcPr>
            <w:tcW w:w="1700" w:type="dxa"/>
            <w:tcBorders>
              <w:top w:val="single" w:sz="4" w:space="0" w:color="auto"/>
              <w:left w:val="single" w:sz="4" w:space="0" w:color="auto"/>
              <w:bottom w:val="single" w:sz="4" w:space="0" w:color="auto"/>
              <w:right w:val="single" w:sz="4" w:space="0" w:color="auto"/>
            </w:tcBorders>
          </w:tcPr>
          <w:p w14:paraId="38BC92C6"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3557795E"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77D7D0E7"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D76323E"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A7245F9" w14:textId="77777777" w:rsidR="0075512E" w:rsidRPr="000712E3" w:rsidRDefault="0075512E" w:rsidP="0075512E">
            <w:pPr>
              <w:pStyle w:val="TAC"/>
              <w:rPr>
                <w:lang w:eastAsia="zh-CN"/>
              </w:rPr>
            </w:pPr>
            <w:r w:rsidRPr="000712E3">
              <w:rPr>
                <w:lang w:eastAsia="zh-CN"/>
              </w:rPr>
              <w:t>No</w:t>
            </w:r>
          </w:p>
        </w:tc>
      </w:tr>
      <w:tr w:rsidR="0075512E" w:rsidRPr="000712E3" w14:paraId="6A201AFE" w14:textId="77777777" w:rsidTr="00BB1341">
        <w:trPr>
          <w:trHeight w:val="47"/>
        </w:trPr>
        <w:tc>
          <w:tcPr>
            <w:tcW w:w="1768" w:type="dxa"/>
            <w:tcBorders>
              <w:top w:val="nil"/>
              <w:left w:val="single" w:sz="4" w:space="0" w:color="auto"/>
              <w:bottom w:val="nil"/>
              <w:right w:val="single" w:sz="4" w:space="0" w:color="auto"/>
            </w:tcBorders>
          </w:tcPr>
          <w:p w14:paraId="1703692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8E554C7"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10F25A2C"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3C79F179"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2D317E3C"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5EC47E04"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3233E77" w14:textId="77777777" w:rsidR="0075512E" w:rsidRPr="000712E3" w:rsidRDefault="0075512E" w:rsidP="0075512E">
            <w:pPr>
              <w:pStyle w:val="TAC"/>
              <w:rPr>
                <w:lang w:eastAsia="zh-CN"/>
              </w:rPr>
            </w:pPr>
            <w:r w:rsidRPr="000712E3">
              <w:rPr>
                <w:lang w:eastAsia="zh-CN"/>
              </w:rPr>
              <w:t>No</w:t>
            </w:r>
          </w:p>
        </w:tc>
      </w:tr>
      <w:tr w:rsidR="0075512E" w:rsidRPr="000712E3" w14:paraId="2B16ED3F" w14:textId="77777777" w:rsidTr="00BB1341">
        <w:trPr>
          <w:trHeight w:val="47"/>
        </w:trPr>
        <w:tc>
          <w:tcPr>
            <w:tcW w:w="1768" w:type="dxa"/>
            <w:tcBorders>
              <w:top w:val="nil"/>
              <w:left w:val="single" w:sz="4" w:space="0" w:color="auto"/>
              <w:bottom w:val="nil"/>
              <w:right w:val="single" w:sz="4" w:space="0" w:color="auto"/>
            </w:tcBorders>
          </w:tcPr>
          <w:p w14:paraId="6CB8723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B02900D"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2C5D4E77"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1297FBEE"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6BA8A4FC"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3FCE5B59"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A932C49" w14:textId="77777777" w:rsidR="0075512E" w:rsidRPr="000712E3" w:rsidRDefault="0075512E" w:rsidP="0075512E">
            <w:pPr>
              <w:pStyle w:val="TAC"/>
              <w:rPr>
                <w:lang w:eastAsia="zh-CN"/>
              </w:rPr>
            </w:pPr>
            <w:r w:rsidRPr="000712E3">
              <w:rPr>
                <w:lang w:eastAsia="zh-CN"/>
              </w:rPr>
              <w:t>No</w:t>
            </w:r>
          </w:p>
        </w:tc>
      </w:tr>
      <w:tr w:rsidR="0075512E" w:rsidRPr="000712E3" w14:paraId="456051D9" w14:textId="77777777" w:rsidTr="00BB1341">
        <w:trPr>
          <w:trHeight w:val="47"/>
        </w:trPr>
        <w:tc>
          <w:tcPr>
            <w:tcW w:w="1768" w:type="dxa"/>
            <w:tcBorders>
              <w:top w:val="nil"/>
              <w:left w:val="single" w:sz="4" w:space="0" w:color="auto"/>
              <w:bottom w:val="nil"/>
              <w:right w:val="single" w:sz="4" w:space="0" w:color="auto"/>
            </w:tcBorders>
          </w:tcPr>
          <w:p w14:paraId="299865F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68CE45C" w14:textId="77777777" w:rsidR="0075512E" w:rsidRPr="000712E3" w:rsidRDefault="0075512E" w:rsidP="0075512E">
            <w:pPr>
              <w:pStyle w:val="TAC"/>
              <w:rPr>
                <w:lang w:eastAsia="fi-FI"/>
              </w:rPr>
            </w:pPr>
            <w:r w:rsidRPr="000712E3">
              <w:t>DC_66A_n260H</w:t>
            </w:r>
          </w:p>
        </w:tc>
        <w:tc>
          <w:tcPr>
            <w:tcW w:w="1700" w:type="dxa"/>
            <w:tcBorders>
              <w:top w:val="single" w:sz="4" w:space="0" w:color="auto"/>
              <w:left w:val="single" w:sz="4" w:space="0" w:color="auto"/>
              <w:bottom w:val="single" w:sz="4" w:space="0" w:color="auto"/>
              <w:right w:val="single" w:sz="4" w:space="0" w:color="auto"/>
            </w:tcBorders>
          </w:tcPr>
          <w:p w14:paraId="762194A1"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014FE452"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70F6CCC4"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71A7723"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D59495D" w14:textId="77777777" w:rsidR="0075512E" w:rsidRPr="000712E3" w:rsidRDefault="0075512E" w:rsidP="0075512E">
            <w:pPr>
              <w:pStyle w:val="TAC"/>
              <w:rPr>
                <w:lang w:eastAsia="zh-CN"/>
              </w:rPr>
            </w:pPr>
            <w:r w:rsidRPr="000712E3">
              <w:rPr>
                <w:lang w:eastAsia="zh-CN"/>
              </w:rPr>
              <w:t>No</w:t>
            </w:r>
          </w:p>
        </w:tc>
      </w:tr>
      <w:tr w:rsidR="0075512E" w:rsidRPr="000712E3" w14:paraId="1F2DD05C" w14:textId="77777777" w:rsidTr="00BB1341">
        <w:trPr>
          <w:trHeight w:val="47"/>
        </w:trPr>
        <w:tc>
          <w:tcPr>
            <w:tcW w:w="1768" w:type="dxa"/>
            <w:tcBorders>
              <w:top w:val="nil"/>
              <w:left w:val="single" w:sz="4" w:space="0" w:color="auto"/>
              <w:bottom w:val="single" w:sz="4" w:space="0" w:color="auto"/>
              <w:right w:val="single" w:sz="4" w:space="0" w:color="auto"/>
            </w:tcBorders>
          </w:tcPr>
          <w:p w14:paraId="1B30BC3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7B231CC" w14:textId="77777777" w:rsidR="0075512E" w:rsidRPr="000712E3" w:rsidRDefault="0075512E" w:rsidP="0075512E">
            <w:pPr>
              <w:pStyle w:val="TAC"/>
              <w:rPr>
                <w:lang w:eastAsia="fi-FI"/>
              </w:rPr>
            </w:pPr>
            <w:r w:rsidRPr="000712E3">
              <w:t>DC_66A_n260I</w:t>
            </w:r>
          </w:p>
        </w:tc>
        <w:tc>
          <w:tcPr>
            <w:tcW w:w="1700" w:type="dxa"/>
            <w:tcBorders>
              <w:top w:val="single" w:sz="4" w:space="0" w:color="auto"/>
              <w:left w:val="single" w:sz="4" w:space="0" w:color="auto"/>
              <w:bottom w:val="single" w:sz="4" w:space="0" w:color="auto"/>
              <w:right w:val="single" w:sz="4" w:space="0" w:color="auto"/>
            </w:tcBorders>
          </w:tcPr>
          <w:p w14:paraId="4A2D3D72" w14:textId="77777777" w:rsidR="0075512E" w:rsidRPr="000712E3" w:rsidRDefault="0075512E" w:rsidP="0075512E">
            <w:pPr>
              <w:pStyle w:val="TAC"/>
            </w:pPr>
            <w:r w:rsidRPr="000712E3">
              <w:t>CA_2A-14A-66A-66A</w:t>
            </w:r>
          </w:p>
        </w:tc>
        <w:tc>
          <w:tcPr>
            <w:tcW w:w="1707" w:type="dxa"/>
            <w:tcBorders>
              <w:top w:val="single" w:sz="4" w:space="0" w:color="auto"/>
              <w:left w:val="single" w:sz="4" w:space="0" w:color="auto"/>
              <w:bottom w:val="single" w:sz="4" w:space="0" w:color="auto"/>
              <w:right w:val="single" w:sz="4" w:space="0" w:color="auto"/>
            </w:tcBorders>
          </w:tcPr>
          <w:p w14:paraId="449B0C31"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0B2F7C1C"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37B8FC83"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EBC0C39" w14:textId="77777777" w:rsidR="0075512E" w:rsidRPr="000712E3" w:rsidRDefault="0075512E" w:rsidP="0075512E">
            <w:pPr>
              <w:pStyle w:val="TAC"/>
              <w:rPr>
                <w:lang w:eastAsia="zh-CN"/>
              </w:rPr>
            </w:pPr>
            <w:r w:rsidRPr="000712E3">
              <w:rPr>
                <w:lang w:eastAsia="zh-CN"/>
              </w:rPr>
              <w:t>No</w:t>
            </w:r>
          </w:p>
        </w:tc>
      </w:tr>
      <w:tr w:rsidR="0075512E" w:rsidRPr="000712E3" w14:paraId="0BCDADA7"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3B9F113E" w14:textId="77777777" w:rsidR="0075512E" w:rsidRPr="000712E3" w:rsidRDefault="0075512E" w:rsidP="0075512E">
            <w:pPr>
              <w:pStyle w:val="TAC"/>
            </w:pPr>
            <w:r w:rsidRPr="000712E3">
              <w:t>DC_3A-19A-21A_n257A</w:t>
            </w:r>
          </w:p>
        </w:tc>
        <w:tc>
          <w:tcPr>
            <w:tcW w:w="1560" w:type="dxa"/>
            <w:tcBorders>
              <w:top w:val="single" w:sz="4" w:space="0" w:color="auto"/>
              <w:left w:val="single" w:sz="4" w:space="0" w:color="auto"/>
              <w:bottom w:val="single" w:sz="4" w:space="0" w:color="auto"/>
              <w:right w:val="single" w:sz="4" w:space="0" w:color="auto"/>
            </w:tcBorders>
            <w:hideMark/>
          </w:tcPr>
          <w:p w14:paraId="60655DB9" w14:textId="77777777" w:rsidR="0075512E" w:rsidRPr="000712E3" w:rsidRDefault="0075512E" w:rsidP="0075512E">
            <w:pPr>
              <w:pStyle w:val="TAC"/>
            </w:pPr>
            <w:r w:rsidRPr="000712E3">
              <w:t>DC_3A_n257A</w:t>
            </w:r>
          </w:p>
        </w:tc>
        <w:tc>
          <w:tcPr>
            <w:tcW w:w="1700" w:type="dxa"/>
            <w:tcBorders>
              <w:top w:val="single" w:sz="4" w:space="0" w:color="auto"/>
              <w:left w:val="single" w:sz="4" w:space="0" w:color="auto"/>
              <w:bottom w:val="single" w:sz="4" w:space="0" w:color="auto"/>
              <w:right w:val="single" w:sz="4" w:space="0" w:color="auto"/>
            </w:tcBorders>
            <w:hideMark/>
          </w:tcPr>
          <w:p w14:paraId="2BC9791F" w14:textId="77777777" w:rsidR="0075512E" w:rsidRPr="000712E3" w:rsidRDefault="0075512E" w:rsidP="0075512E">
            <w:pPr>
              <w:pStyle w:val="TAC"/>
            </w:pPr>
            <w:r w:rsidRPr="000712E3">
              <w:t>CA_3A-19A-21A</w:t>
            </w:r>
          </w:p>
        </w:tc>
        <w:tc>
          <w:tcPr>
            <w:tcW w:w="1707" w:type="dxa"/>
            <w:tcBorders>
              <w:top w:val="single" w:sz="4" w:space="0" w:color="auto"/>
              <w:left w:val="single" w:sz="4" w:space="0" w:color="auto"/>
              <w:bottom w:val="single" w:sz="4" w:space="0" w:color="auto"/>
              <w:right w:val="single" w:sz="4" w:space="0" w:color="auto"/>
            </w:tcBorders>
            <w:hideMark/>
          </w:tcPr>
          <w:p w14:paraId="6B3857DA"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6B8F2BDF"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E92F69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70A939D" w14:textId="77777777" w:rsidR="0075512E" w:rsidRPr="000712E3" w:rsidRDefault="0075512E" w:rsidP="0075512E">
            <w:pPr>
              <w:pStyle w:val="TAC"/>
            </w:pPr>
            <w:r w:rsidRPr="000712E3">
              <w:rPr>
                <w:lang w:eastAsia="zh-CN"/>
              </w:rPr>
              <w:t>No</w:t>
            </w:r>
          </w:p>
        </w:tc>
      </w:tr>
      <w:tr w:rsidR="0075512E" w:rsidRPr="000712E3" w14:paraId="7FA4F7DA" w14:textId="77777777" w:rsidTr="00BB1341">
        <w:trPr>
          <w:trHeight w:val="47"/>
        </w:trPr>
        <w:tc>
          <w:tcPr>
            <w:tcW w:w="1768" w:type="dxa"/>
            <w:tcBorders>
              <w:top w:val="nil"/>
              <w:left w:val="single" w:sz="4" w:space="0" w:color="auto"/>
              <w:bottom w:val="nil"/>
              <w:right w:val="single" w:sz="4" w:space="0" w:color="auto"/>
            </w:tcBorders>
          </w:tcPr>
          <w:p w14:paraId="6C8B9B4F"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2D21604"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10A37C16" w14:textId="77777777" w:rsidR="0075512E" w:rsidRPr="000712E3" w:rsidRDefault="0075512E" w:rsidP="0075512E">
            <w:pPr>
              <w:pStyle w:val="TAC"/>
            </w:pPr>
            <w:r w:rsidRPr="000712E3">
              <w:t>CA_3A-19A-21A</w:t>
            </w:r>
          </w:p>
        </w:tc>
        <w:tc>
          <w:tcPr>
            <w:tcW w:w="1707" w:type="dxa"/>
            <w:tcBorders>
              <w:top w:val="single" w:sz="4" w:space="0" w:color="auto"/>
              <w:left w:val="single" w:sz="4" w:space="0" w:color="auto"/>
              <w:bottom w:val="single" w:sz="4" w:space="0" w:color="auto"/>
              <w:right w:val="single" w:sz="4" w:space="0" w:color="auto"/>
            </w:tcBorders>
            <w:hideMark/>
          </w:tcPr>
          <w:p w14:paraId="6ADC094B"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165D7005"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99F275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9B4FEF0" w14:textId="77777777" w:rsidR="0075512E" w:rsidRPr="000712E3" w:rsidRDefault="0075512E" w:rsidP="0075512E">
            <w:pPr>
              <w:pStyle w:val="TAC"/>
            </w:pPr>
            <w:r w:rsidRPr="000712E3">
              <w:rPr>
                <w:lang w:eastAsia="zh-CN"/>
              </w:rPr>
              <w:t>No</w:t>
            </w:r>
          </w:p>
        </w:tc>
      </w:tr>
      <w:tr w:rsidR="0075512E" w:rsidRPr="000712E3" w14:paraId="02559627" w14:textId="77777777" w:rsidTr="00BB1341">
        <w:trPr>
          <w:trHeight w:val="47"/>
        </w:trPr>
        <w:tc>
          <w:tcPr>
            <w:tcW w:w="1768" w:type="dxa"/>
            <w:tcBorders>
              <w:top w:val="nil"/>
              <w:left w:val="single" w:sz="4" w:space="0" w:color="auto"/>
              <w:bottom w:val="single" w:sz="4" w:space="0" w:color="auto"/>
              <w:right w:val="single" w:sz="4" w:space="0" w:color="auto"/>
            </w:tcBorders>
          </w:tcPr>
          <w:p w14:paraId="76C56F03"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F40BA02"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412C9234" w14:textId="77777777" w:rsidR="0075512E" w:rsidRPr="000712E3" w:rsidRDefault="0075512E" w:rsidP="0075512E">
            <w:pPr>
              <w:pStyle w:val="TAC"/>
            </w:pPr>
            <w:r w:rsidRPr="000712E3">
              <w:t>CA_3A-19A-21A</w:t>
            </w:r>
          </w:p>
        </w:tc>
        <w:tc>
          <w:tcPr>
            <w:tcW w:w="1707" w:type="dxa"/>
            <w:tcBorders>
              <w:top w:val="single" w:sz="4" w:space="0" w:color="auto"/>
              <w:left w:val="single" w:sz="4" w:space="0" w:color="auto"/>
              <w:bottom w:val="single" w:sz="4" w:space="0" w:color="auto"/>
              <w:right w:val="single" w:sz="4" w:space="0" w:color="auto"/>
            </w:tcBorders>
            <w:hideMark/>
          </w:tcPr>
          <w:p w14:paraId="65F1A68F"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028FBBB5"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F20B69D"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50A9728" w14:textId="77777777" w:rsidR="0075512E" w:rsidRPr="000712E3" w:rsidRDefault="0075512E" w:rsidP="0075512E">
            <w:pPr>
              <w:pStyle w:val="TAC"/>
            </w:pPr>
            <w:r w:rsidRPr="000712E3">
              <w:rPr>
                <w:lang w:eastAsia="zh-CN"/>
              </w:rPr>
              <w:t>No</w:t>
            </w:r>
          </w:p>
        </w:tc>
      </w:tr>
      <w:tr w:rsidR="0075512E" w:rsidRPr="000712E3" w14:paraId="35B52C0F"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286E079F" w14:textId="77777777" w:rsidR="0075512E" w:rsidRPr="000712E3" w:rsidRDefault="0075512E" w:rsidP="0075512E">
            <w:pPr>
              <w:pStyle w:val="TAC"/>
            </w:pPr>
            <w:r w:rsidRPr="000712E3">
              <w:t>DC_3A-19A-42A_n257A</w:t>
            </w:r>
          </w:p>
        </w:tc>
        <w:tc>
          <w:tcPr>
            <w:tcW w:w="1560" w:type="dxa"/>
            <w:tcBorders>
              <w:top w:val="single" w:sz="4" w:space="0" w:color="auto"/>
              <w:left w:val="single" w:sz="4" w:space="0" w:color="auto"/>
              <w:bottom w:val="single" w:sz="4" w:space="0" w:color="auto"/>
              <w:right w:val="single" w:sz="4" w:space="0" w:color="auto"/>
            </w:tcBorders>
            <w:hideMark/>
          </w:tcPr>
          <w:p w14:paraId="2027341C" w14:textId="77777777" w:rsidR="0075512E" w:rsidRPr="000712E3" w:rsidRDefault="0075512E" w:rsidP="0075512E">
            <w:pPr>
              <w:pStyle w:val="TAC"/>
            </w:pPr>
            <w:r w:rsidRPr="000712E3">
              <w:t>DC_3A_n257A</w:t>
            </w:r>
          </w:p>
        </w:tc>
        <w:tc>
          <w:tcPr>
            <w:tcW w:w="1700" w:type="dxa"/>
            <w:tcBorders>
              <w:top w:val="single" w:sz="4" w:space="0" w:color="auto"/>
              <w:left w:val="single" w:sz="4" w:space="0" w:color="auto"/>
              <w:bottom w:val="single" w:sz="4" w:space="0" w:color="auto"/>
              <w:right w:val="single" w:sz="4" w:space="0" w:color="auto"/>
            </w:tcBorders>
            <w:hideMark/>
          </w:tcPr>
          <w:p w14:paraId="1B06DC62"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714156A4"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72A5D6DF"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F312E9B"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CD5EB6A" w14:textId="77777777" w:rsidR="0075512E" w:rsidRPr="000712E3" w:rsidRDefault="0075512E" w:rsidP="0075512E">
            <w:pPr>
              <w:pStyle w:val="TAC"/>
            </w:pPr>
            <w:r w:rsidRPr="000712E3">
              <w:rPr>
                <w:lang w:eastAsia="zh-CN"/>
              </w:rPr>
              <w:t>No</w:t>
            </w:r>
          </w:p>
        </w:tc>
      </w:tr>
      <w:tr w:rsidR="0075512E" w:rsidRPr="000712E3" w14:paraId="0EE2DC72" w14:textId="77777777" w:rsidTr="00BB1341">
        <w:trPr>
          <w:trHeight w:val="47"/>
        </w:trPr>
        <w:tc>
          <w:tcPr>
            <w:tcW w:w="1768" w:type="dxa"/>
            <w:tcBorders>
              <w:top w:val="nil"/>
              <w:left w:val="single" w:sz="4" w:space="0" w:color="auto"/>
              <w:bottom w:val="nil"/>
              <w:right w:val="single" w:sz="4" w:space="0" w:color="auto"/>
            </w:tcBorders>
          </w:tcPr>
          <w:p w14:paraId="0267FA51"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9FAB81C"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5275FD57"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1384C40E"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67621191"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848E8A1"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011331D" w14:textId="77777777" w:rsidR="0075512E" w:rsidRPr="000712E3" w:rsidRDefault="0075512E" w:rsidP="0075512E">
            <w:pPr>
              <w:pStyle w:val="TAC"/>
            </w:pPr>
            <w:r w:rsidRPr="000712E3">
              <w:rPr>
                <w:lang w:eastAsia="zh-CN"/>
              </w:rPr>
              <w:t>No</w:t>
            </w:r>
          </w:p>
        </w:tc>
      </w:tr>
      <w:tr w:rsidR="0075512E" w:rsidRPr="000712E3" w14:paraId="0FCB46F8" w14:textId="77777777" w:rsidTr="00BB1341">
        <w:trPr>
          <w:trHeight w:val="47"/>
        </w:trPr>
        <w:tc>
          <w:tcPr>
            <w:tcW w:w="1768" w:type="dxa"/>
            <w:tcBorders>
              <w:top w:val="nil"/>
              <w:left w:val="single" w:sz="4" w:space="0" w:color="auto"/>
              <w:bottom w:val="single" w:sz="4" w:space="0" w:color="auto"/>
              <w:right w:val="single" w:sz="4" w:space="0" w:color="auto"/>
            </w:tcBorders>
          </w:tcPr>
          <w:p w14:paraId="302FAD06"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00D8E15"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1310795F"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7A0CFEC2"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5F966318"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7646B0F"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26BE209" w14:textId="77777777" w:rsidR="0075512E" w:rsidRPr="000712E3" w:rsidRDefault="0075512E" w:rsidP="0075512E">
            <w:pPr>
              <w:pStyle w:val="TAC"/>
            </w:pPr>
            <w:r w:rsidRPr="000712E3">
              <w:rPr>
                <w:lang w:eastAsia="zh-CN"/>
              </w:rPr>
              <w:t>No</w:t>
            </w:r>
          </w:p>
        </w:tc>
      </w:tr>
      <w:tr w:rsidR="0075512E" w:rsidRPr="000712E3" w14:paraId="4E62BFE8"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046E4774" w14:textId="77777777" w:rsidR="0075512E" w:rsidRPr="000712E3" w:rsidRDefault="0075512E" w:rsidP="0075512E">
            <w:pPr>
              <w:pStyle w:val="TAC"/>
              <w:rPr>
                <w:lang w:eastAsia="fi-FI"/>
              </w:rPr>
            </w:pPr>
            <w:r w:rsidRPr="000712E3">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14:paraId="15B7D8D4"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905EC85"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034F8A4E"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1D79799A"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83AC351"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163D802" w14:textId="77777777" w:rsidR="0075512E" w:rsidRPr="000712E3" w:rsidRDefault="0075512E" w:rsidP="0075512E">
            <w:pPr>
              <w:pStyle w:val="TAC"/>
            </w:pPr>
            <w:r w:rsidRPr="000712E3">
              <w:rPr>
                <w:lang w:eastAsia="zh-CN"/>
              </w:rPr>
              <w:t>No</w:t>
            </w:r>
          </w:p>
        </w:tc>
      </w:tr>
      <w:tr w:rsidR="0075512E" w:rsidRPr="000712E3" w14:paraId="78BF49A5" w14:textId="77777777" w:rsidTr="00BB1341">
        <w:trPr>
          <w:trHeight w:val="47"/>
        </w:trPr>
        <w:tc>
          <w:tcPr>
            <w:tcW w:w="1768" w:type="dxa"/>
            <w:tcBorders>
              <w:top w:val="nil"/>
              <w:left w:val="single" w:sz="4" w:space="0" w:color="auto"/>
              <w:bottom w:val="nil"/>
              <w:right w:val="single" w:sz="4" w:space="0" w:color="auto"/>
            </w:tcBorders>
          </w:tcPr>
          <w:p w14:paraId="3D6918C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E92B12"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32606AA"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04DA7949"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C6B8A9C"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4B15923"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2B58515" w14:textId="77777777" w:rsidR="0075512E" w:rsidRPr="000712E3" w:rsidRDefault="0075512E" w:rsidP="0075512E">
            <w:pPr>
              <w:pStyle w:val="TAC"/>
            </w:pPr>
            <w:r w:rsidRPr="000712E3">
              <w:rPr>
                <w:lang w:eastAsia="zh-CN"/>
              </w:rPr>
              <w:t>No</w:t>
            </w:r>
          </w:p>
        </w:tc>
      </w:tr>
      <w:tr w:rsidR="0075512E" w:rsidRPr="000712E3" w14:paraId="215500A6" w14:textId="77777777" w:rsidTr="00BB1341">
        <w:trPr>
          <w:trHeight w:val="47"/>
        </w:trPr>
        <w:tc>
          <w:tcPr>
            <w:tcW w:w="1768" w:type="dxa"/>
            <w:tcBorders>
              <w:top w:val="nil"/>
              <w:left w:val="single" w:sz="4" w:space="0" w:color="auto"/>
              <w:bottom w:val="nil"/>
              <w:right w:val="single" w:sz="4" w:space="0" w:color="auto"/>
            </w:tcBorders>
          </w:tcPr>
          <w:p w14:paraId="5D79490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F3AF1F"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F91EB5C"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4BFF23F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16141BE5"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C7ECD27"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791040B" w14:textId="77777777" w:rsidR="0075512E" w:rsidRPr="000712E3" w:rsidRDefault="0075512E" w:rsidP="0075512E">
            <w:pPr>
              <w:pStyle w:val="TAC"/>
            </w:pPr>
            <w:r w:rsidRPr="000712E3">
              <w:rPr>
                <w:lang w:eastAsia="zh-CN"/>
              </w:rPr>
              <w:t>No</w:t>
            </w:r>
          </w:p>
        </w:tc>
      </w:tr>
      <w:tr w:rsidR="0075512E" w:rsidRPr="000712E3" w14:paraId="0E4904D0" w14:textId="77777777" w:rsidTr="00BB1341">
        <w:trPr>
          <w:trHeight w:val="47"/>
        </w:trPr>
        <w:tc>
          <w:tcPr>
            <w:tcW w:w="1768" w:type="dxa"/>
            <w:tcBorders>
              <w:top w:val="nil"/>
              <w:left w:val="single" w:sz="4" w:space="0" w:color="auto"/>
              <w:bottom w:val="nil"/>
              <w:right w:val="single" w:sz="4" w:space="0" w:color="auto"/>
            </w:tcBorders>
          </w:tcPr>
          <w:p w14:paraId="5506B44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3FB932"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0B0C175"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67FA5694"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9D86AFF"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E8D7C7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4EC0A04" w14:textId="77777777" w:rsidR="0075512E" w:rsidRPr="000712E3" w:rsidRDefault="0075512E" w:rsidP="0075512E">
            <w:pPr>
              <w:pStyle w:val="TAC"/>
            </w:pPr>
            <w:r w:rsidRPr="000712E3">
              <w:rPr>
                <w:lang w:eastAsia="zh-CN"/>
              </w:rPr>
              <w:t>No</w:t>
            </w:r>
          </w:p>
        </w:tc>
      </w:tr>
      <w:tr w:rsidR="0075512E" w:rsidRPr="000712E3" w14:paraId="23824547" w14:textId="77777777" w:rsidTr="00BB1341">
        <w:trPr>
          <w:trHeight w:val="47"/>
        </w:trPr>
        <w:tc>
          <w:tcPr>
            <w:tcW w:w="1768" w:type="dxa"/>
            <w:tcBorders>
              <w:top w:val="nil"/>
              <w:left w:val="single" w:sz="4" w:space="0" w:color="auto"/>
              <w:bottom w:val="nil"/>
              <w:right w:val="single" w:sz="4" w:space="0" w:color="auto"/>
            </w:tcBorders>
          </w:tcPr>
          <w:p w14:paraId="224A4C5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60A3D1" w14:textId="77777777" w:rsidR="0075512E" w:rsidRPr="000712E3" w:rsidRDefault="0075512E" w:rsidP="0075512E">
            <w:pPr>
              <w:pStyle w:val="TAC"/>
              <w:rPr>
                <w:lang w:eastAsia="fi-FI"/>
              </w:rPr>
            </w:pPr>
            <w:r w:rsidRPr="000712E3">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71795174"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5636C8C0"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EC04019"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067CA77"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8CEE05E" w14:textId="77777777" w:rsidR="0075512E" w:rsidRPr="000712E3" w:rsidRDefault="0075512E" w:rsidP="0075512E">
            <w:pPr>
              <w:pStyle w:val="TAC"/>
            </w:pPr>
            <w:r w:rsidRPr="000712E3">
              <w:rPr>
                <w:lang w:eastAsia="zh-CN"/>
              </w:rPr>
              <w:t>No</w:t>
            </w:r>
          </w:p>
        </w:tc>
      </w:tr>
      <w:tr w:rsidR="0075512E" w:rsidRPr="000712E3" w14:paraId="623C0641" w14:textId="77777777" w:rsidTr="00BB1341">
        <w:trPr>
          <w:trHeight w:val="47"/>
        </w:trPr>
        <w:tc>
          <w:tcPr>
            <w:tcW w:w="1768" w:type="dxa"/>
            <w:tcBorders>
              <w:top w:val="nil"/>
              <w:left w:val="single" w:sz="4" w:space="0" w:color="auto"/>
              <w:bottom w:val="nil"/>
              <w:right w:val="single" w:sz="4" w:space="0" w:color="auto"/>
            </w:tcBorders>
          </w:tcPr>
          <w:p w14:paraId="57A86F7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C8E452" w14:textId="77777777" w:rsidR="0075512E" w:rsidRPr="000712E3" w:rsidRDefault="0075512E" w:rsidP="0075512E">
            <w:pPr>
              <w:pStyle w:val="TAC"/>
              <w:rPr>
                <w:lang w:eastAsia="fi-FI"/>
              </w:rPr>
            </w:pPr>
            <w:r w:rsidRPr="000712E3">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7CEC118D"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076A407E"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1238D567"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95F89AA"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1310FE8" w14:textId="77777777" w:rsidR="0075512E" w:rsidRPr="000712E3" w:rsidRDefault="0075512E" w:rsidP="0075512E">
            <w:pPr>
              <w:pStyle w:val="TAC"/>
            </w:pPr>
            <w:r w:rsidRPr="000712E3">
              <w:rPr>
                <w:lang w:eastAsia="zh-CN"/>
              </w:rPr>
              <w:t>No</w:t>
            </w:r>
          </w:p>
        </w:tc>
      </w:tr>
      <w:tr w:rsidR="0075512E" w:rsidRPr="000712E3" w14:paraId="4C6C884F" w14:textId="77777777" w:rsidTr="00BB1341">
        <w:trPr>
          <w:trHeight w:val="47"/>
        </w:trPr>
        <w:tc>
          <w:tcPr>
            <w:tcW w:w="1768" w:type="dxa"/>
            <w:tcBorders>
              <w:top w:val="nil"/>
              <w:left w:val="single" w:sz="4" w:space="0" w:color="auto"/>
              <w:bottom w:val="nil"/>
              <w:right w:val="single" w:sz="4" w:space="0" w:color="auto"/>
            </w:tcBorders>
          </w:tcPr>
          <w:p w14:paraId="33C8D6B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E0E711"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10D5BCE"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5887C580"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6BB0AD45"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3F40DE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4C53419" w14:textId="77777777" w:rsidR="0075512E" w:rsidRPr="000712E3" w:rsidRDefault="0075512E" w:rsidP="0075512E">
            <w:pPr>
              <w:pStyle w:val="TAC"/>
            </w:pPr>
            <w:r w:rsidRPr="000712E3">
              <w:rPr>
                <w:lang w:eastAsia="zh-CN"/>
              </w:rPr>
              <w:t>No</w:t>
            </w:r>
          </w:p>
        </w:tc>
      </w:tr>
      <w:tr w:rsidR="0075512E" w:rsidRPr="000712E3" w14:paraId="635B78FF" w14:textId="77777777" w:rsidTr="00BB1341">
        <w:trPr>
          <w:trHeight w:val="47"/>
        </w:trPr>
        <w:tc>
          <w:tcPr>
            <w:tcW w:w="1768" w:type="dxa"/>
            <w:tcBorders>
              <w:top w:val="nil"/>
              <w:left w:val="single" w:sz="4" w:space="0" w:color="auto"/>
              <w:bottom w:val="nil"/>
              <w:right w:val="single" w:sz="4" w:space="0" w:color="auto"/>
            </w:tcBorders>
          </w:tcPr>
          <w:p w14:paraId="7AB627D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229D6C"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FFE1511"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517B2F67"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DD65091"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1DDB5D3"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1952FE6" w14:textId="77777777" w:rsidR="0075512E" w:rsidRPr="000712E3" w:rsidRDefault="0075512E" w:rsidP="0075512E">
            <w:pPr>
              <w:pStyle w:val="TAC"/>
            </w:pPr>
            <w:r w:rsidRPr="000712E3">
              <w:rPr>
                <w:lang w:eastAsia="zh-CN"/>
              </w:rPr>
              <w:t>No</w:t>
            </w:r>
          </w:p>
        </w:tc>
      </w:tr>
      <w:tr w:rsidR="0075512E" w:rsidRPr="000712E3" w14:paraId="5521FA6C" w14:textId="77777777" w:rsidTr="00BB1341">
        <w:trPr>
          <w:trHeight w:val="47"/>
        </w:trPr>
        <w:tc>
          <w:tcPr>
            <w:tcW w:w="1768" w:type="dxa"/>
            <w:tcBorders>
              <w:top w:val="nil"/>
              <w:left w:val="single" w:sz="4" w:space="0" w:color="auto"/>
              <w:bottom w:val="single" w:sz="4" w:space="0" w:color="auto"/>
              <w:right w:val="single" w:sz="4" w:space="0" w:color="auto"/>
            </w:tcBorders>
          </w:tcPr>
          <w:p w14:paraId="473DC4C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B3B11C"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39E4156"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593D42A1"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1E31F1C8"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D155095"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5C1568C" w14:textId="77777777" w:rsidR="0075512E" w:rsidRPr="000712E3" w:rsidRDefault="0075512E" w:rsidP="0075512E">
            <w:pPr>
              <w:pStyle w:val="TAC"/>
            </w:pPr>
            <w:r w:rsidRPr="000712E3">
              <w:rPr>
                <w:lang w:eastAsia="zh-CN"/>
              </w:rPr>
              <w:t>No</w:t>
            </w:r>
          </w:p>
        </w:tc>
      </w:tr>
      <w:tr w:rsidR="0075512E" w:rsidRPr="000712E3" w14:paraId="6C748C48"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1390D89B" w14:textId="77777777" w:rsidR="0075512E" w:rsidRPr="000712E3" w:rsidRDefault="0075512E" w:rsidP="0075512E">
            <w:pPr>
              <w:pStyle w:val="TAC"/>
              <w:rPr>
                <w:lang w:eastAsia="fi-FI"/>
              </w:rPr>
            </w:pPr>
            <w:r w:rsidRPr="000712E3">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14:paraId="36D25DD8"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F66EF66"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6AFB0447"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AE00B09"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01419D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E2FD7BE" w14:textId="77777777" w:rsidR="0075512E" w:rsidRPr="000712E3" w:rsidRDefault="0075512E" w:rsidP="0075512E">
            <w:pPr>
              <w:pStyle w:val="TAC"/>
            </w:pPr>
            <w:r w:rsidRPr="000712E3">
              <w:rPr>
                <w:lang w:eastAsia="zh-CN"/>
              </w:rPr>
              <w:t>No</w:t>
            </w:r>
          </w:p>
        </w:tc>
      </w:tr>
      <w:tr w:rsidR="0075512E" w:rsidRPr="000712E3" w14:paraId="781FC654" w14:textId="77777777" w:rsidTr="00BB1341">
        <w:trPr>
          <w:trHeight w:val="47"/>
        </w:trPr>
        <w:tc>
          <w:tcPr>
            <w:tcW w:w="1768" w:type="dxa"/>
            <w:tcBorders>
              <w:top w:val="nil"/>
              <w:left w:val="single" w:sz="4" w:space="0" w:color="auto"/>
              <w:bottom w:val="nil"/>
              <w:right w:val="single" w:sz="4" w:space="0" w:color="auto"/>
            </w:tcBorders>
          </w:tcPr>
          <w:p w14:paraId="4E36947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E9E801"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E763B3E"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68CB7AEF"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138129E"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F2F118A"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BC0A251" w14:textId="77777777" w:rsidR="0075512E" w:rsidRPr="000712E3" w:rsidRDefault="0075512E" w:rsidP="0075512E">
            <w:pPr>
              <w:pStyle w:val="TAC"/>
            </w:pPr>
            <w:r w:rsidRPr="000712E3">
              <w:rPr>
                <w:lang w:eastAsia="zh-CN"/>
              </w:rPr>
              <w:t>No</w:t>
            </w:r>
          </w:p>
        </w:tc>
      </w:tr>
      <w:tr w:rsidR="0075512E" w:rsidRPr="000712E3" w14:paraId="30B9EACA" w14:textId="77777777" w:rsidTr="00BB1341">
        <w:trPr>
          <w:trHeight w:val="47"/>
        </w:trPr>
        <w:tc>
          <w:tcPr>
            <w:tcW w:w="1768" w:type="dxa"/>
            <w:tcBorders>
              <w:top w:val="nil"/>
              <w:left w:val="single" w:sz="4" w:space="0" w:color="auto"/>
              <w:bottom w:val="nil"/>
              <w:right w:val="single" w:sz="4" w:space="0" w:color="auto"/>
            </w:tcBorders>
          </w:tcPr>
          <w:p w14:paraId="76087A9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5449FA"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2A6C22E"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127427B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D2387FF"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724FB2F"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0C500BB" w14:textId="77777777" w:rsidR="0075512E" w:rsidRPr="000712E3" w:rsidRDefault="0075512E" w:rsidP="0075512E">
            <w:pPr>
              <w:pStyle w:val="TAC"/>
            </w:pPr>
            <w:r w:rsidRPr="000712E3">
              <w:rPr>
                <w:lang w:eastAsia="zh-CN"/>
              </w:rPr>
              <w:t>No</w:t>
            </w:r>
          </w:p>
        </w:tc>
      </w:tr>
      <w:tr w:rsidR="0075512E" w:rsidRPr="000712E3" w14:paraId="0E1E0F41" w14:textId="77777777" w:rsidTr="00BB1341">
        <w:trPr>
          <w:trHeight w:val="47"/>
        </w:trPr>
        <w:tc>
          <w:tcPr>
            <w:tcW w:w="1768" w:type="dxa"/>
            <w:tcBorders>
              <w:top w:val="nil"/>
              <w:left w:val="single" w:sz="4" w:space="0" w:color="auto"/>
              <w:bottom w:val="nil"/>
              <w:right w:val="single" w:sz="4" w:space="0" w:color="auto"/>
            </w:tcBorders>
          </w:tcPr>
          <w:p w14:paraId="67710D9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233B42"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DA55847"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6B3854A9"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B14D26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8D98354"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B8FFE5C" w14:textId="77777777" w:rsidR="0075512E" w:rsidRPr="000712E3" w:rsidRDefault="0075512E" w:rsidP="0075512E">
            <w:pPr>
              <w:pStyle w:val="TAC"/>
            </w:pPr>
            <w:r w:rsidRPr="000712E3">
              <w:rPr>
                <w:lang w:eastAsia="zh-CN"/>
              </w:rPr>
              <w:t>No</w:t>
            </w:r>
          </w:p>
        </w:tc>
      </w:tr>
      <w:tr w:rsidR="0075512E" w:rsidRPr="000712E3" w14:paraId="171074E9" w14:textId="77777777" w:rsidTr="00BB1341">
        <w:trPr>
          <w:trHeight w:val="47"/>
        </w:trPr>
        <w:tc>
          <w:tcPr>
            <w:tcW w:w="1768" w:type="dxa"/>
            <w:tcBorders>
              <w:top w:val="nil"/>
              <w:left w:val="single" w:sz="4" w:space="0" w:color="auto"/>
              <w:bottom w:val="nil"/>
              <w:right w:val="single" w:sz="4" w:space="0" w:color="auto"/>
            </w:tcBorders>
          </w:tcPr>
          <w:p w14:paraId="323BDF9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FD9FCA"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5E7CC7E"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689CDBE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4AC4C55"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0F953E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814F53A" w14:textId="77777777" w:rsidR="0075512E" w:rsidRPr="000712E3" w:rsidRDefault="0075512E" w:rsidP="0075512E">
            <w:pPr>
              <w:pStyle w:val="TAC"/>
            </w:pPr>
            <w:r w:rsidRPr="000712E3">
              <w:rPr>
                <w:lang w:eastAsia="zh-CN"/>
              </w:rPr>
              <w:t>No</w:t>
            </w:r>
          </w:p>
        </w:tc>
      </w:tr>
      <w:tr w:rsidR="0075512E" w:rsidRPr="000712E3" w14:paraId="0EC45623" w14:textId="77777777" w:rsidTr="00BB1341">
        <w:trPr>
          <w:trHeight w:val="47"/>
        </w:trPr>
        <w:tc>
          <w:tcPr>
            <w:tcW w:w="1768" w:type="dxa"/>
            <w:tcBorders>
              <w:top w:val="nil"/>
              <w:left w:val="single" w:sz="4" w:space="0" w:color="auto"/>
              <w:bottom w:val="nil"/>
              <w:right w:val="single" w:sz="4" w:space="0" w:color="auto"/>
            </w:tcBorders>
          </w:tcPr>
          <w:p w14:paraId="6D61C30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836F61" w14:textId="77777777" w:rsidR="0075512E" w:rsidRPr="000712E3" w:rsidRDefault="0075512E" w:rsidP="0075512E">
            <w:pPr>
              <w:pStyle w:val="TAC"/>
              <w:rPr>
                <w:lang w:eastAsia="fi-FI"/>
              </w:rPr>
            </w:pPr>
            <w:r w:rsidRPr="000712E3">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7F54D10C"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73E4C061"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9B52F5E"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6E6F2CE"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4FD9185" w14:textId="77777777" w:rsidR="0075512E" w:rsidRPr="000712E3" w:rsidRDefault="0075512E" w:rsidP="0075512E">
            <w:pPr>
              <w:pStyle w:val="TAC"/>
            </w:pPr>
            <w:r w:rsidRPr="000712E3">
              <w:rPr>
                <w:lang w:eastAsia="zh-CN"/>
              </w:rPr>
              <w:t>No</w:t>
            </w:r>
          </w:p>
        </w:tc>
      </w:tr>
      <w:tr w:rsidR="0075512E" w:rsidRPr="000712E3" w14:paraId="271EA95C" w14:textId="77777777" w:rsidTr="00BB1341">
        <w:trPr>
          <w:trHeight w:val="47"/>
        </w:trPr>
        <w:tc>
          <w:tcPr>
            <w:tcW w:w="1768" w:type="dxa"/>
            <w:tcBorders>
              <w:top w:val="nil"/>
              <w:left w:val="single" w:sz="4" w:space="0" w:color="auto"/>
              <w:bottom w:val="nil"/>
              <w:right w:val="single" w:sz="4" w:space="0" w:color="auto"/>
            </w:tcBorders>
          </w:tcPr>
          <w:p w14:paraId="1D2946B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8BD28B" w14:textId="77777777" w:rsidR="0075512E" w:rsidRPr="000712E3" w:rsidRDefault="0075512E" w:rsidP="0075512E">
            <w:pPr>
              <w:pStyle w:val="TAC"/>
              <w:rPr>
                <w:lang w:eastAsia="fi-FI"/>
              </w:rPr>
            </w:pPr>
            <w:r w:rsidRPr="000712E3">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6191170"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7ABEC196"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31597C6"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E6C3934"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8DB7B86" w14:textId="77777777" w:rsidR="0075512E" w:rsidRPr="000712E3" w:rsidRDefault="0075512E" w:rsidP="0075512E">
            <w:pPr>
              <w:pStyle w:val="TAC"/>
            </w:pPr>
            <w:r w:rsidRPr="000712E3">
              <w:rPr>
                <w:lang w:eastAsia="zh-CN"/>
              </w:rPr>
              <w:t>No</w:t>
            </w:r>
          </w:p>
        </w:tc>
      </w:tr>
      <w:tr w:rsidR="0075512E" w:rsidRPr="000712E3" w14:paraId="44C6E120" w14:textId="77777777" w:rsidTr="00BB1341">
        <w:trPr>
          <w:trHeight w:val="47"/>
        </w:trPr>
        <w:tc>
          <w:tcPr>
            <w:tcW w:w="1768" w:type="dxa"/>
            <w:tcBorders>
              <w:top w:val="nil"/>
              <w:left w:val="single" w:sz="4" w:space="0" w:color="auto"/>
              <w:bottom w:val="nil"/>
              <w:right w:val="single" w:sz="4" w:space="0" w:color="auto"/>
            </w:tcBorders>
          </w:tcPr>
          <w:p w14:paraId="5E53F48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D9C606" w14:textId="77777777" w:rsidR="0075512E" w:rsidRPr="000712E3" w:rsidRDefault="0075512E" w:rsidP="0075512E">
            <w:pPr>
              <w:pStyle w:val="TAC"/>
              <w:rPr>
                <w:lang w:eastAsia="fi-FI"/>
              </w:rPr>
            </w:pPr>
            <w:r w:rsidRPr="000712E3">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1E8EB73D"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64185794"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4E4C05B"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6B412A4"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53BDE2A" w14:textId="77777777" w:rsidR="0075512E" w:rsidRPr="000712E3" w:rsidRDefault="0075512E" w:rsidP="0075512E">
            <w:pPr>
              <w:pStyle w:val="TAC"/>
            </w:pPr>
            <w:r w:rsidRPr="000712E3">
              <w:rPr>
                <w:lang w:eastAsia="zh-CN"/>
              </w:rPr>
              <w:t>No</w:t>
            </w:r>
          </w:p>
        </w:tc>
      </w:tr>
      <w:tr w:rsidR="0075512E" w:rsidRPr="000712E3" w14:paraId="07CE7FB6" w14:textId="77777777" w:rsidTr="00BB1341">
        <w:trPr>
          <w:trHeight w:val="47"/>
        </w:trPr>
        <w:tc>
          <w:tcPr>
            <w:tcW w:w="1768" w:type="dxa"/>
            <w:tcBorders>
              <w:top w:val="nil"/>
              <w:left w:val="single" w:sz="4" w:space="0" w:color="auto"/>
              <w:bottom w:val="nil"/>
              <w:right w:val="single" w:sz="4" w:space="0" w:color="auto"/>
            </w:tcBorders>
          </w:tcPr>
          <w:p w14:paraId="1CB769B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60145C"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7F9D6B3"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26AE839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FFB2DA5"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212DB1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86C24DA" w14:textId="77777777" w:rsidR="0075512E" w:rsidRPr="000712E3" w:rsidRDefault="0075512E" w:rsidP="0075512E">
            <w:pPr>
              <w:pStyle w:val="TAC"/>
            </w:pPr>
            <w:r w:rsidRPr="000712E3">
              <w:rPr>
                <w:lang w:eastAsia="zh-CN"/>
              </w:rPr>
              <w:t>No</w:t>
            </w:r>
          </w:p>
        </w:tc>
      </w:tr>
      <w:tr w:rsidR="0075512E" w:rsidRPr="000712E3" w14:paraId="48923391" w14:textId="77777777" w:rsidTr="00BB1341">
        <w:trPr>
          <w:trHeight w:val="47"/>
        </w:trPr>
        <w:tc>
          <w:tcPr>
            <w:tcW w:w="1768" w:type="dxa"/>
            <w:tcBorders>
              <w:top w:val="nil"/>
              <w:left w:val="single" w:sz="4" w:space="0" w:color="auto"/>
              <w:bottom w:val="nil"/>
              <w:right w:val="single" w:sz="4" w:space="0" w:color="auto"/>
            </w:tcBorders>
          </w:tcPr>
          <w:p w14:paraId="18062BA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C58AE5"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86E5C3E"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5CD58353"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61BE7F7"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79E95EA"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9EA3223" w14:textId="77777777" w:rsidR="0075512E" w:rsidRPr="000712E3" w:rsidRDefault="0075512E" w:rsidP="0075512E">
            <w:pPr>
              <w:pStyle w:val="TAC"/>
            </w:pPr>
            <w:r w:rsidRPr="000712E3">
              <w:rPr>
                <w:lang w:eastAsia="zh-CN"/>
              </w:rPr>
              <w:t>No</w:t>
            </w:r>
          </w:p>
        </w:tc>
      </w:tr>
      <w:tr w:rsidR="0075512E" w:rsidRPr="000712E3" w14:paraId="388BA242" w14:textId="77777777" w:rsidTr="00BB1341">
        <w:trPr>
          <w:trHeight w:val="47"/>
        </w:trPr>
        <w:tc>
          <w:tcPr>
            <w:tcW w:w="1768" w:type="dxa"/>
            <w:tcBorders>
              <w:top w:val="nil"/>
              <w:left w:val="single" w:sz="4" w:space="0" w:color="auto"/>
              <w:bottom w:val="nil"/>
              <w:right w:val="single" w:sz="4" w:space="0" w:color="auto"/>
            </w:tcBorders>
          </w:tcPr>
          <w:p w14:paraId="2BD12D2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BCEA3D"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472CFD1"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739B84D3"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0439541"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BC1A92B"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F83A632" w14:textId="77777777" w:rsidR="0075512E" w:rsidRPr="000712E3" w:rsidRDefault="0075512E" w:rsidP="0075512E">
            <w:pPr>
              <w:pStyle w:val="TAC"/>
            </w:pPr>
            <w:r w:rsidRPr="000712E3">
              <w:rPr>
                <w:lang w:eastAsia="zh-CN"/>
              </w:rPr>
              <w:t>No</w:t>
            </w:r>
          </w:p>
        </w:tc>
      </w:tr>
      <w:tr w:rsidR="0075512E" w:rsidRPr="000712E3" w14:paraId="65232129" w14:textId="77777777" w:rsidTr="00BB1341">
        <w:trPr>
          <w:trHeight w:val="47"/>
        </w:trPr>
        <w:tc>
          <w:tcPr>
            <w:tcW w:w="1768" w:type="dxa"/>
            <w:tcBorders>
              <w:top w:val="nil"/>
              <w:left w:val="single" w:sz="4" w:space="0" w:color="auto"/>
              <w:bottom w:val="single" w:sz="4" w:space="0" w:color="auto"/>
              <w:right w:val="single" w:sz="4" w:space="0" w:color="auto"/>
            </w:tcBorders>
          </w:tcPr>
          <w:p w14:paraId="5FDC8C8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06F221" w14:textId="77777777" w:rsidR="0075512E" w:rsidRPr="000712E3" w:rsidRDefault="0075512E" w:rsidP="0075512E">
            <w:pPr>
              <w:pStyle w:val="TAC"/>
              <w:rPr>
                <w:lang w:eastAsia="fi-FI"/>
              </w:rPr>
            </w:pPr>
            <w:r w:rsidRPr="000712E3">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4483977B"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07572C11"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6424E9C"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8CE869F"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60F5456" w14:textId="77777777" w:rsidR="0075512E" w:rsidRPr="000712E3" w:rsidRDefault="0075512E" w:rsidP="0075512E">
            <w:pPr>
              <w:pStyle w:val="TAC"/>
            </w:pPr>
            <w:r w:rsidRPr="000712E3">
              <w:rPr>
                <w:lang w:eastAsia="zh-CN"/>
              </w:rPr>
              <w:t>No</w:t>
            </w:r>
          </w:p>
        </w:tc>
      </w:tr>
      <w:tr w:rsidR="0075512E" w:rsidRPr="000712E3" w14:paraId="5A6C9ECB"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0FBC0B66" w14:textId="77777777" w:rsidR="0075512E" w:rsidRPr="000712E3" w:rsidRDefault="0075512E" w:rsidP="0075512E">
            <w:pPr>
              <w:pStyle w:val="TAC"/>
              <w:rPr>
                <w:lang w:eastAsia="fi-FI"/>
              </w:rPr>
            </w:pPr>
            <w:r w:rsidRPr="000712E3">
              <w:rPr>
                <w:lang w:eastAsia="fi-FI"/>
              </w:rPr>
              <w:lastRenderedPageBreak/>
              <w:t>DC_3A-19A-42A_n257I</w:t>
            </w:r>
          </w:p>
        </w:tc>
        <w:tc>
          <w:tcPr>
            <w:tcW w:w="1560" w:type="dxa"/>
            <w:tcBorders>
              <w:top w:val="single" w:sz="4" w:space="0" w:color="auto"/>
              <w:left w:val="single" w:sz="4" w:space="0" w:color="auto"/>
              <w:bottom w:val="single" w:sz="4" w:space="0" w:color="auto"/>
              <w:right w:val="single" w:sz="4" w:space="0" w:color="auto"/>
            </w:tcBorders>
            <w:hideMark/>
          </w:tcPr>
          <w:p w14:paraId="3C0DF1F1"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E0772A1"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7EC580A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9E54B60"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C899171"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49D87B8" w14:textId="77777777" w:rsidR="0075512E" w:rsidRPr="000712E3" w:rsidRDefault="0075512E" w:rsidP="0075512E">
            <w:pPr>
              <w:pStyle w:val="TAC"/>
            </w:pPr>
            <w:r w:rsidRPr="000712E3">
              <w:rPr>
                <w:lang w:eastAsia="zh-CN"/>
              </w:rPr>
              <w:t>No</w:t>
            </w:r>
          </w:p>
        </w:tc>
      </w:tr>
      <w:tr w:rsidR="0075512E" w:rsidRPr="000712E3" w14:paraId="1D31C83E" w14:textId="77777777" w:rsidTr="00BB1341">
        <w:trPr>
          <w:trHeight w:val="47"/>
        </w:trPr>
        <w:tc>
          <w:tcPr>
            <w:tcW w:w="1768" w:type="dxa"/>
            <w:tcBorders>
              <w:top w:val="nil"/>
              <w:left w:val="single" w:sz="4" w:space="0" w:color="auto"/>
              <w:bottom w:val="nil"/>
              <w:right w:val="single" w:sz="4" w:space="0" w:color="auto"/>
            </w:tcBorders>
          </w:tcPr>
          <w:p w14:paraId="1414C2D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828312"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8EB3DC0"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53ACE47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AC56A6B"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29065C2"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89CA9FB" w14:textId="77777777" w:rsidR="0075512E" w:rsidRPr="000712E3" w:rsidRDefault="0075512E" w:rsidP="0075512E">
            <w:pPr>
              <w:pStyle w:val="TAC"/>
            </w:pPr>
            <w:r w:rsidRPr="000712E3">
              <w:rPr>
                <w:lang w:eastAsia="zh-CN"/>
              </w:rPr>
              <w:t>No</w:t>
            </w:r>
          </w:p>
        </w:tc>
      </w:tr>
      <w:tr w:rsidR="0075512E" w:rsidRPr="000712E3" w14:paraId="74543991" w14:textId="77777777" w:rsidTr="00BB1341">
        <w:trPr>
          <w:trHeight w:val="47"/>
        </w:trPr>
        <w:tc>
          <w:tcPr>
            <w:tcW w:w="1768" w:type="dxa"/>
            <w:tcBorders>
              <w:top w:val="nil"/>
              <w:left w:val="single" w:sz="4" w:space="0" w:color="auto"/>
              <w:bottom w:val="nil"/>
              <w:right w:val="single" w:sz="4" w:space="0" w:color="auto"/>
            </w:tcBorders>
          </w:tcPr>
          <w:p w14:paraId="19DBC5F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478874"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64A8231"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4371402E"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AB80F42"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22E3C0E"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2C2C033" w14:textId="77777777" w:rsidR="0075512E" w:rsidRPr="000712E3" w:rsidRDefault="0075512E" w:rsidP="0075512E">
            <w:pPr>
              <w:pStyle w:val="TAC"/>
            </w:pPr>
            <w:r w:rsidRPr="000712E3">
              <w:rPr>
                <w:lang w:eastAsia="zh-CN"/>
              </w:rPr>
              <w:t>No</w:t>
            </w:r>
          </w:p>
        </w:tc>
      </w:tr>
      <w:tr w:rsidR="0075512E" w:rsidRPr="000712E3" w14:paraId="1B435ACB" w14:textId="77777777" w:rsidTr="00BB1341">
        <w:trPr>
          <w:trHeight w:val="47"/>
        </w:trPr>
        <w:tc>
          <w:tcPr>
            <w:tcW w:w="1768" w:type="dxa"/>
            <w:tcBorders>
              <w:top w:val="nil"/>
              <w:left w:val="single" w:sz="4" w:space="0" w:color="auto"/>
              <w:bottom w:val="nil"/>
              <w:right w:val="single" w:sz="4" w:space="0" w:color="auto"/>
            </w:tcBorders>
          </w:tcPr>
          <w:p w14:paraId="5E31761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8C71D4"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68F79633"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7D4A079A"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C12A06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1A12448"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DF997D9" w14:textId="77777777" w:rsidR="0075512E" w:rsidRPr="000712E3" w:rsidRDefault="0075512E" w:rsidP="0075512E">
            <w:pPr>
              <w:pStyle w:val="TAC"/>
            </w:pPr>
            <w:r w:rsidRPr="000712E3">
              <w:rPr>
                <w:lang w:eastAsia="zh-CN"/>
              </w:rPr>
              <w:t>No</w:t>
            </w:r>
          </w:p>
        </w:tc>
      </w:tr>
      <w:tr w:rsidR="0075512E" w:rsidRPr="000712E3" w14:paraId="7B1DDF71" w14:textId="77777777" w:rsidTr="00BB1341">
        <w:trPr>
          <w:trHeight w:val="47"/>
        </w:trPr>
        <w:tc>
          <w:tcPr>
            <w:tcW w:w="1768" w:type="dxa"/>
            <w:tcBorders>
              <w:top w:val="nil"/>
              <w:left w:val="single" w:sz="4" w:space="0" w:color="auto"/>
              <w:bottom w:val="nil"/>
              <w:right w:val="single" w:sz="4" w:space="0" w:color="auto"/>
            </w:tcBorders>
          </w:tcPr>
          <w:p w14:paraId="01FED41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1A8477" w14:textId="77777777" w:rsidR="0075512E" w:rsidRPr="000712E3" w:rsidRDefault="0075512E" w:rsidP="0075512E">
            <w:pPr>
              <w:pStyle w:val="TAC"/>
              <w:rPr>
                <w:lang w:eastAsia="fi-FI"/>
              </w:rPr>
            </w:pPr>
            <w:r w:rsidRPr="000712E3">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1C589F7A"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0EEAD86D"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27D7D8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3466DA8"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3FE97AEE" w14:textId="77777777" w:rsidR="0075512E" w:rsidRPr="000712E3" w:rsidRDefault="0075512E" w:rsidP="0075512E">
            <w:pPr>
              <w:pStyle w:val="TAC"/>
            </w:pPr>
            <w:r w:rsidRPr="000712E3">
              <w:rPr>
                <w:lang w:eastAsia="zh-CN"/>
              </w:rPr>
              <w:t>No</w:t>
            </w:r>
          </w:p>
        </w:tc>
      </w:tr>
      <w:tr w:rsidR="0075512E" w:rsidRPr="000712E3" w14:paraId="04CFB46B" w14:textId="77777777" w:rsidTr="00BB1341">
        <w:trPr>
          <w:trHeight w:val="47"/>
        </w:trPr>
        <w:tc>
          <w:tcPr>
            <w:tcW w:w="1768" w:type="dxa"/>
            <w:tcBorders>
              <w:top w:val="nil"/>
              <w:left w:val="single" w:sz="4" w:space="0" w:color="auto"/>
              <w:bottom w:val="nil"/>
              <w:right w:val="single" w:sz="4" w:space="0" w:color="auto"/>
            </w:tcBorders>
          </w:tcPr>
          <w:p w14:paraId="4411E0D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EC975C"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B77A826"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587A79DE"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DA21F19"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F900008"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25E4025" w14:textId="77777777" w:rsidR="0075512E" w:rsidRPr="000712E3" w:rsidRDefault="0075512E" w:rsidP="0075512E">
            <w:pPr>
              <w:pStyle w:val="TAC"/>
            </w:pPr>
            <w:r w:rsidRPr="000712E3">
              <w:rPr>
                <w:lang w:eastAsia="zh-CN"/>
              </w:rPr>
              <w:t>No</w:t>
            </w:r>
          </w:p>
        </w:tc>
      </w:tr>
      <w:tr w:rsidR="0075512E" w:rsidRPr="000712E3" w14:paraId="0F6BC9DF" w14:textId="77777777" w:rsidTr="00BB1341">
        <w:trPr>
          <w:trHeight w:val="47"/>
        </w:trPr>
        <w:tc>
          <w:tcPr>
            <w:tcW w:w="1768" w:type="dxa"/>
            <w:tcBorders>
              <w:top w:val="nil"/>
              <w:left w:val="single" w:sz="4" w:space="0" w:color="auto"/>
              <w:bottom w:val="nil"/>
              <w:right w:val="single" w:sz="4" w:space="0" w:color="auto"/>
            </w:tcBorders>
          </w:tcPr>
          <w:p w14:paraId="2F4932B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2B0852" w14:textId="77777777" w:rsidR="0075512E" w:rsidRPr="000712E3" w:rsidRDefault="0075512E" w:rsidP="0075512E">
            <w:pPr>
              <w:pStyle w:val="TAC"/>
              <w:rPr>
                <w:lang w:eastAsia="fi-FI"/>
              </w:rPr>
            </w:pPr>
            <w:r w:rsidRPr="000712E3">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BEAFEF7"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61442704"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E99A3C4"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72C4B7A"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95866C8" w14:textId="77777777" w:rsidR="0075512E" w:rsidRPr="000712E3" w:rsidRDefault="0075512E" w:rsidP="0075512E">
            <w:pPr>
              <w:pStyle w:val="TAC"/>
            </w:pPr>
            <w:r w:rsidRPr="000712E3">
              <w:rPr>
                <w:lang w:eastAsia="zh-CN"/>
              </w:rPr>
              <w:t>No</w:t>
            </w:r>
          </w:p>
        </w:tc>
      </w:tr>
      <w:tr w:rsidR="0075512E" w:rsidRPr="000712E3" w14:paraId="13C6CF57" w14:textId="77777777" w:rsidTr="00BB1341">
        <w:trPr>
          <w:trHeight w:val="47"/>
        </w:trPr>
        <w:tc>
          <w:tcPr>
            <w:tcW w:w="1768" w:type="dxa"/>
            <w:tcBorders>
              <w:top w:val="nil"/>
              <w:left w:val="single" w:sz="4" w:space="0" w:color="auto"/>
              <w:bottom w:val="nil"/>
              <w:right w:val="single" w:sz="4" w:space="0" w:color="auto"/>
            </w:tcBorders>
          </w:tcPr>
          <w:p w14:paraId="352C20D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F5A89B" w14:textId="77777777" w:rsidR="0075512E" w:rsidRPr="000712E3" w:rsidRDefault="0075512E" w:rsidP="0075512E">
            <w:pPr>
              <w:pStyle w:val="TAC"/>
              <w:rPr>
                <w:lang w:eastAsia="fi-FI"/>
              </w:rPr>
            </w:pPr>
            <w:r w:rsidRPr="000712E3">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35238D9"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045B9E19"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9CCE094"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3D060C7"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C1D86BC" w14:textId="77777777" w:rsidR="0075512E" w:rsidRPr="000712E3" w:rsidRDefault="0075512E" w:rsidP="0075512E">
            <w:pPr>
              <w:pStyle w:val="TAC"/>
            </w:pPr>
            <w:r w:rsidRPr="000712E3">
              <w:rPr>
                <w:lang w:eastAsia="zh-CN"/>
              </w:rPr>
              <w:t>No</w:t>
            </w:r>
          </w:p>
        </w:tc>
      </w:tr>
      <w:tr w:rsidR="0075512E" w:rsidRPr="000712E3" w14:paraId="7CFA6F70" w14:textId="77777777" w:rsidTr="00BB1341">
        <w:trPr>
          <w:trHeight w:val="47"/>
        </w:trPr>
        <w:tc>
          <w:tcPr>
            <w:tcW w:w="1768" w:type="dxa"/>
            <w:tcBorders>
              <w:top w:val="nil"/>
              <w:left w:val="single" w:sz="4" w:space="0" w:color="auto"/>
              <w:bottom w:val="nil"/>
              <w:right w:val="single" w:sz="4" w:space="0" w:color="auto"/>
            </w:tcBorders>
          </w:tcPr>
          <w:p w14:paraId="4D0CE59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D0B969" w14:textId="77777777" w:rsidR="0075512E" w:rsidRPr="000712E3" w:rsidRDefault="0075512E" w:rsidP="0075512E">
            <w:pPr>
              <w:pStyle w:val="TAC"/>
              <w:rPr>
                <w:lang w:eastAsia="fi-FI"/>
              </w:rPr>
            </w:pPr>
            <w:r w:rsidRPr="000712E3">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1C65A5AC"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029177A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1A71230"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17185D9"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B28881D" w14:textId="77777777" w:rsidR="0075512E" w:rsidRPr="000712E3" w:rsidRDefault="0075512E" w:rsidP="0075512E">
            <w:pPr>
              <w:pStyle w:val="TAC"/>
            </w:pPr>
            <w:r w:rsidRPr="000712E3">
              <w:rPr>
                <w:lang w:eastAsia="zh-CN"/>
              </w:rPr>
              <w:t>No</w:t>
            </w:r>
          </w:p>
        </w:tc>
      </w:tr>
      <w:tr w:rsidR="0075512E" w:rsidRPr="000712E3" w14:paraId="3BB99100" w14:textId="77777777" w:rsidTr="00BB1341">
        <w:trPr>
          <w:trHeight w:val="47"/>
        </w:trPr>
        <w:tc>
          <w:tcPr>
            <w:tcW w:w="1768" w:type="dxa"/>
            <w:tcBorders>
              <w:top w:val="nil"/>
              <w:left w:val="single" w:sz="4" w:space="0" w:color="auto"/>
              <w:bottom w:val="nil"/>
              <w:right w:val="single" w:sz="4" w:space="0" w:color="auto"/>
            </w:tcBorders>
          </w:tcPr>
          <w:p w14:paraId="2E9210A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959EFA" w14:textId="77777777" w:rsidR="0075512E" w:rsidRPr="000712E3" w:rsidRDefault="0075512E" w:rsidP="0075512E">
            <w:pPr>
              <w:pStyle w:val="TAC"/>
              <w:rPr>
                <w:lang w:eastAsia="fi-FI"/>
              </w:rPr>
            </w:pPr>
            <w:r w:rsidRPr="000712E3">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6B009B29"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114D528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E63EEC4"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ACBBA5B"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34B91724" w14:textId="77777777" w:rsidR="0075512E" w:rsidRPr="000712E3" w:rsidRDefault="0075512E" w:rsidP="0075512E">
            <w:pPr>
              <w:pStyle w:val="TAC"/>
            </w:pPr>
            <w:r w:rsidRPr="000712E3">
              <w:rPr>
                <w:lang w:eastAsia="zh-CN"/>
              </w:rPr>
              <w:t>No</w:t>
            </w:r>
          </w:p>
        </w:tc>
      </w:tr>
      <w:tr w:rsidR="0075512E" w:rsidRPr="000712E3" w14:paraId="42C7DEA5" w14:textId="77777777" w:rsidTr="00BB1341">
        <w:trPr>
          <w:trHeight w:val="47"/>
        </w:trPr>
        <w:tc>
          <w:tcPr>
            <w:tcW w:w="1768" w:type="dxa"/>
            <w:tcBorders>
              <w:top w:val="nil"/>
              <w:left w:val="single" w:sz="4" w:space="0" w:color="auto"/>
              <w:bottom w:val="nil"/>
              <w:right w:val="single" w:sz="4" w:space="0" w:color="auto"/>
            </w:tcBorders>
          </w:tcPr>
          <w:p w14:paraId="58FC8D6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CAAC65"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9448D0F"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35E467B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66BCD92"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0BA17B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E2C4109" w14:textId="77777777" w:rsidR="0075512E" w:rsidRPr="000712E3" w:rsidRDefault="0075512E" w:rsidP="0075512E">
            <w:pPr>
              <w:pStyle w:val="TAC"/>
            </w:pPr>
            <w:r w:rsidRPr="000712E3">
              <w:rPr>
                <w:lang w:eastAsia="zh-CN"/>
              </w:rPr>
              <w:t>No</w:t>
            </w:r>
          </w:p>
        </w:tc>
      </w:tr>
      <w:tr w:rsidR="0075512E" w:rsidRPr="000712E3" w14:paraId="396E6AD0" w14:textId="77777777" w:rsidTr="00BB1341">
        <w:trPr>
          <w:trHeight w:val="47"/>
        </w:trPr>
        <w:tc>
          <w:tcPr>
            <w:tcW w:w="1768" w:type="dxa"/>
            <w:tcBorders>
              <w:top w:val="nil"/>
              <w:left w:val="single" w:sz="4" w:space="0" w:color="auto"/>
              <w:bottom w:val="nil"/>
              <w:right w:val="single" w:sz="4" w:space="0" w:color="auto"/>
            </w:tcBorders>
          </w:tcPr>
          <w:p w14:paraId="08B53AC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9BDDA6"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592F37D"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4193AF25"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9B2E2C6"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EB2B8F2"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96DEEC8" w14:textId="77777777" w:rsidR="0075512E" w:rsidRPr="000712E3" w:rsidRDefault="0075512E" w:rsidP="0075512E">
            <w:pPr>
              <w:pStyle w:val="TAC"/>
            </w:pPr>
            <w:r w:rsidRPr="000712E3">
              <w:rPr>
                <w:lang w:eastAsia="zh-CN"/>
              </w:rPr>
              <w:t>No</w:t>
            </w:r>
          </w:p>
        </w:tc>
      </w:tr>
      <w:tr w:rsidR="0075512E" w:rsidRPr="000712E3" w14:paraId="44EBA3DA" w14:textId="77777777" w:rsidTr="00BB1341">
        <w:trPr>
          <w:trHeight w:val="47"/>
        </w:trPr>
        <w:tc>
          <w:tcPr>
            <w:tcW w:w="1768" w:type="dxa"/>
            <w:tcBorders>
              <w:top w:val="nil"/>
              <w:left w:val="single" w:sz="4" w:space="0" w:color="auto"/>
              <w:bottom w:val="nil"/>
              <w:right w:val="single" w:sz="4" w:space="0" w:color="auto"/>
            </w:tcBorders>
          </w:tcPr>
          <w:p w14:paraId="5C04869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ABAD83"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92C5AF3"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75A9E66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1F809BB"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39A1363"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8E6AF9A" w14:textId="77777777" w:rsidR="0075512E" w:rsidRPr="000712E3" w:rsidRDefault="0075512E" w:rsidP="0075512E">
            <w:pPr>
              <w:pStyle w:val="TAC"/>
            </w:pPr>
            <w:r w:rsidRPr="000712E3">
              <w:rPr>
                <w:lang w:eastAsia="zh-CN"/>
              </w:rPr>
              <w:t>No</w:t>
            </w:r>
          </w:p>
        </w:tc>
      </w:tr>
      <w:tr w:rsidR="0075512E" w:rsidRPr="000712E3" w14:paraId="7335F882" w14:textId="77777777" w:rsidTr="00BB1341">
        <w:trPr>
          <w:trHeight w:val="47"/>
        </w:trPr>
        <w:tc>
          <w:tcPr>
            <w:tcW w:w="1768" w:type="dxa"/>
            <w:tcBorders>
              <w:top w:val="nil"/>
              <w:left w:val="single" w:sz="4" w:space="0" w:color="auto"/>
              <w:bottom w:val="nil"/>
              <w:right w:val="single" w:sz="4" w:space="0" w:color="auto"/>
            </w:tcBorders>
          </w:tcPr>
          <w:p w14:paraId="1EF9B43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848464" w14:textId="77777777" w:rsidR="0075512E" w:rsidRPr="000712E3" w:rsidRDefault="0075512E" w:rsidP="0075512E">
            <w:pPr>
              <w:pStyle w:val="TAC"/>
              <w:rPr>
                <w:lang w:eastAsia="fi-FI"/>
              </w:rPr>
            </w:pPr>
            <w:r w:rsidRPr="000712E3">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2D7D050"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1C5F5AC4"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129D28B"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C7EE0F6"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A88F543" w14:textId="77777777" w:rsidR="0075512E" w:rsidRPr="000712E3" w:rsidRDefault="0075512E" w:rsidP="0075512E">
            <w:pPr>
              <w:pStyle w:val="TAC"/>
            </w:pPr>
            <w:r w:rsidRPr="000712E3">
              <w:rPr>
                <w:lang w:eastAsia="zh-CN"/>
              </w:rPr>
              <w:t>No</w:t>
            </w:r>
          </w:p>
        </w:tc>
      </w:tr>
      <w:tr w:rsidR="0075512E" w:rsidRPr="000712E3" w14:paraId="377CBDEC" w14:textId="77777777" w:rsidTr="00BB1341">
        <w:trPr>
          <w:trHeight w:val="47"/>
        </w:trPr>
        <w:tc>
          <w:tcPr>
            <w:tcW w:w="1768" w:type="dxa"/>
            <w:tcBorders>
              <w:top w:val="nil"/>
              <w:left w:val="single" w:sz="4" w:space="0" w:color="auto"/>
              <w:bottom w:val="single" w:sz="4" w:space="0" w:color="auto"/>
              <w:right w:val="single" w:sz="4" w:space="0" w:color="auto"/>
            </w:tcBorders>
          </w:tcPr>
          <w:p w14:paraId="788B861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A40BBB" w14:textId="77777777" w:rsidR="0075512E" w:rsidRPr="000712E3" w:rsidRDefault="0075512E" w:rsidP="0075512E">
            <w:pPr>
              <w:pStyle w:val="TAC"/>
              <w:rPr>
                <w:lang w:eastAsia="fi-FI"/>
              </w:rPr>
            </w:pPr>
            <w:r w:rsidRPr="000712E3">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7F62C3A5" w14:textId="77777777" w:rsidR="0075512E" w:rsidRPr="000712E3" w:rsidRDefault="0075512E" w:rsidP="0075512E">
            <w:pPr>
              <w:pStyle w:val="TAC"/>
            </w:pPr>
            <w:r w:rsidRPr="000712E3">
              <w:t>CA_3A-19A-42A</w:t>
            </w:r>
          </w:p>
        </w:tc>
        <w:tc>
          <w:tcPr>
            <w:tcW w:w="1707" w:type="dxa"/>
            <w:tcBorders>
              <w:top w:val="single" w:sz="4" w:space="0" w:color="auto"/>
              <w:left w:val="single" w:sz="4" w:space="0" w:color="auto"/>
              <w:bottom w:val="single" w:sz="4" w:space="0" w:color="auto"/>
              <w:right w:val="single" w:sz="4" w:space="0" w:color="auto"/>
            </w:tcBorders>
            <w:hideMark/>
          </w:tcPr>
          <w:p w14:paraId="0AF8926C"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D15E7E9"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C6EDC11"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53FD4CEB" w14:textId="77777777" w:rsidR="0075512E" w:rsidRPr="000712E3" w:rsidRDefault="0075512E" w:rsidP="0075512E">
            <w:pPr>
              <w:pStyle w:val="TAC"/>
            </w:pPr>
            <w:r w:rsidRPr="000712E3">
              <w:rPr>
                <w:lang w:eastAsia="zh-CN"/>
              </w:rPr>
              <w:t>No</w:t>
            </w:r>
          </w:p>
        </w:tc>
      </w:tr>
      <w:tr w:rsidR="0075512E" w:rsidRPr="000712E3" w14:paraId="06E410B6"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478EC573" w14:textId="77777777" w:rsidR="0075512E" w:rsidRPr="000712E3" w:rsidRDefault="0075512E" w:rsidP="0075512E">
            <w:pPr>
              <w:pStyle w:val="TAC"/>
            </w:pPr>
            <w:r w:rsidRPr="000712E3">
              <w:t>DC_3A-19A-42C_n257A</w:t>
            </w:r>
          </w:p>
        </w:tc>
        <w:tc>
          <w:tcPr>
            <w:tcW w:w="1560" w:type="dxa"/>
            <w:tcBorders>
              <w:top w:val="single" w:sz="4" w:space="0" w:color="auto"/>
              <w:left w:val="single" w:sz="4" w:space="0" w:color="auto"/>
              <w:bottom w:val="single" w:sz="4" w:space="0" w:color="auto"/>
              <w:right w:val="single" w:sz="4" w:space="0" w:color="auto"/>
            </w:tcBorders>
            <w:hideMark/>
          </w:tcPr>
          <w:p w14:paraId="4B39A7E4" w14:textId="77777777" w:rsidR="0075512E" w:rsidRPr="000712E3" w:rsidRDefault="0075512E" w:rsidP="0075512E">
            <w:pPr>
              <w:pStyle w:val="TAC"/>
            </w:pPr>
            <w:r w:rsidRPr="000712E3">
              <w:t>DC_3A_n257A</w:t>
            </w:r>
          </w:p>
        </w:tc>
        <w:tc>
          <w:tcPr>
            <w:tcW w:w="1700" w:type="dxa"/>
            <w:tcBorders>
              <w:top w:val="single" w:sz="4" w:space="0" w:color="auto"/>
              <w:left w:val="single" w:sz="4" w:space="0" w:color="auto"/>
              <w:bottom w:val="single" w:sz="4" w:space="0" w:color="auto"/>
              <w:right w:val="single" w:sz="4" w:space="0" w:color="auto"/>
            </w:tcBorders>
            <w:hideMark/>
          </w:tcPr>
          <w:p w14:paraId="7DEAAADE"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2EAA0D12"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4CC44048"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FE2F4B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0D28278" w14:textId="77777777" w:rsidR="0075512E" w:rsidRPr="000712E3" w:rsidRDefault="0075512E" w:rsidP="0075512E">
            <w:pPr>
              <w:pStyle w:val="TAC"/>
            </w:pPr>
            <w:r w:rsidRPr="000712E3">
              <w:rPr>
                <w:lang w:eastAsia="zh-CN"/>
              </w:rPr>
              <w:t>No</w:t>
            </w:r>
          </w:p>
        </w:tc>
      </w:tr>
      <w:tr w:rsidR="0075512E" w:rsidRPr="000712E3" w14:paraId="2FC625CC" w14:textId="77777777" w:rsidTr="00BB1341">
        <w:trPr>
          <w:trHeight w:val="47"/>
        </w:trPr>
        <w:tc>
          <w:tcPr>
            <w:tcW w:w="1768" w:type="dxa"/>
            <w:tcBorders>
              <w:top w:val="nil"/>
              <w:left w:val="single" w:sz="4" w:space="0" w:color="auto"/>
              <w:bottom w:val="nil"/>
              <w:right w:val="single" w:sz="4" w:space="0" w:color="auto"/>
            </w:tcBorders>
          </w:tcPr>
          <w:p w14:paraId="7661C4CB"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FC7A62B"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493E945D"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00CE9E56"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119D07F6"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0471D1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334E871" w14:textId="77777777" w:rsidR="0075512E" w:rsidRPr="000712E3" w:rsidRDefault="0075512E" w:rsidP="0075512E">
            <w:pPr>
              <w:pStyle w:val="TAC"/>
            </w:pPr>
            <w:r w:rsidRPr="000712E3">
              <w:rPr>
                <w:lang w:eastAsia="zh-CN"/>
              </w:rPr>
              <w:t>No</w:t>
            </w:r>
          </w:p>
        </w:tc>
      </w:tr>
      <w:tr w:rsidR="0075512E" w:rsidRPr="000712E3" w14:paraId="0EA49F4E" w14:textId="77777777" w:rsidTr="00BB1341">
        <w:trPr>
          <w:trHeight w:val="47"/>
        </w:trPr>
        <w:tc>
          <w:tcPr>
            <w:tcW w:w="1768" w:type="dxa"/>
            <w:tcBorders>
              <w:top w:val="nil"/>
              <w:left w:val="single" w:sz="4" w:space="0" w:color="auto"/>
              <w:bottom w:val="single" w:sz="4" w:space="0" w:color="auto"/>
              <w:right w:val="single" w:sz="4" w:space="0" w:color="auto"/>
            </w:tcBorders>
          </w:tcPr>
          <w:p w14:paraId="5FA4C86B"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FA98B62"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365518A0"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799E8CC9"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528BF2FB"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DF559A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87E4187" w14:textId="77777777" w:rsidR="0075512E" w:rsidRPr="000712E3" w:rsidRDefault="0075512E" w:rsidP="0075512E">
            <w:pPr>
              <w:pStyle w:val="TAC"/>
            </w:pPr>
            <w:r w:rsidRPr="000712E3">
              <w:rPr>
                <w:lang w:eastAsia="zh-CN"/>
              </w:rPr>
              <w:t>No</w:t>
            </w:r>
          </w:p>
        </w:tc>
      </w:tr>
      <w:tr w:rsidR="0075512E" w:rsidRPr="000712E3" w14:paraId="3548B5B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C801CD8" w14:textId="77777777" w:rsidR="0075512E" w:rsidRPr="000712E3" w:rsidRDefault="0075512E" w:rsidP="0075512E">
            <w:pPr>
              <w:pStyle w:val="TAC"/>
              <w:rPr>
                <w:lang w:eastAsia="fi-FI"/>
              </w:rPr>
            </w:pPr>
            <w:r w:rsidRPr="000712E3">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14:paraId="39DF7C6F"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DB592BA"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49CAD2B2"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501CA70"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0BFE10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C27FE04" w14:textId="77777777" w:rsidR="0075512E" w:rsidRPr="000712E3" w:rsidRDefault="0075512E" w:rsidP="0075512E">
            <w:pPr>
              <w:pStyle w:val="TAC"/>
            </w:pPr>
            <w:r w:rsidRPr="000712E3">
              <w:rPr>
                <w:lang w:eastAsia="zh-CN"/>
              </w:rPr>
              <w:t>No</w:t>
            </w:r>
          </w:p>
        </w:tc>
      </w:tr>
      <w:tr w:rsidR="0075512E" w:rsidRPr="000712E3" w14:paraId="18536915" w14:textId="77777777" w:rsidTr="00BB1341">
        <w:trPr>
          <w:trHeight w:val="47"/>
        </w:trPr>
        <w:tc>
          <w:tcPr>
            <w:tcW w:w="1768" w:type="dxa"/>
            <w:tcBorders>
              <w:top w:val="nil"/>
              <w:left w:val="single" w:sz="4" w:space="0" w:color="auto"/>
              <w:bottom w:val="nil"/>
              <w:right w:val="single" w:sz="4" w:space="0" w:color="auto"/>
            </w:tcBorders>
          </w:tcPr>
          <w:p w14:paraId="416F4A2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7B8D02"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4FDD6855"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7BF86037"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29007EF"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A8D094E"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FAAD8FE" w14:textId="77777777" w:rsidR="0075512E" w:rsidRPr="000712E3" w:rsidRDefault="0075512E" w:rsidP="0075512E">
            <w:pPr>
              <w:pStyle w:val="TAC"/>
            </w:pPr>
            <w:r w:rsidRPr="000712E3">
              <w:rPr>
                <w:lang w:eastAsia="zh-CN"/>
              </w:rPr>
              <w:t>No</w:t>
            </w:r>
          </w:p>
        </w:tc>
      </w:tr>
      <w:tr w:rsidR="0075512E" w:rsidRPr="000712E3" w14:paraId="7C61B59E" w14:textId="77777777" w:rsidTr="00BB1341">
        <w:trPr>
          <w:trHeight w:val="47"/>
        </w:trPr>
        <w:tc>
          <w:tcPr>
            <w:tcW w:w="1768" w:type="dxa"/>
            <w:tcBorders>
              <w:top w:val="nil"/>
              <w:left w:val="single" w:sz="4" w:space="0" w:color="auto"/>
              <w:bottom w:val="nil"/>
              <w:right w:val="single" w:sz="4" w:space="0" w:color="auto"/>
            </w:tcBorders>
          </w:tcPr>
          <w:p w14:paraId="52F3182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F37679"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114F106"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7B6F50B0"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8776426"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749FB85"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C42DE95" w14:textId="77777777" w:rsidR="0075512E" w:rsidRPr="000712E3" w:rsidRDefault="0075512E" w:rsidP="0075512E">
            <w:pPr>
              <w:pStyle w:val="TAC"/>
            </w:pPr>
            <w:r w:rsidRPr="000712E3">
              <w:rPr>
                <w:lang w:eastAsia="zh-CN"/>
              </w:rPr>
              <w:t>No</w:t>
            </w:r>
          </w:p>
        </w:tc>
      </w:tr>
      <w:tr w:rsidR="0075512E" w:rsidRPr="000712E3" w14:paraId="5BBF876D" w14:textId="77777777" w:rsidTr="00BB1341">
        <w:trPr>
          <w:trHeight w:val="47"/>
        </w:trPr>
        <w:tc>
          <w:tcPr>
            <w:tcW w:w="1768" w:type="dxa"/>
            <w:tcBorders>
              <w:top w:val="nil"/>
              <w:left w:val="single" w:sz="4" w:space="0" w:color="auto"/>
              <w:bottom w:val="nil"/>
              <w:right w:val="single" w:sz="4" w:space="0" w:color="auto"/>
            </w:tcBorders>
          </w:tcPr>
          <w:p w14:paraId="4B81772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C48CF3"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F601D32"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354CD59D"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FABC8B1"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C3F144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AF9C9CC" w14:textId="77777777" w:rsidR="0075512E" w:rsidRPr="000712E3" w:rsidRDefault="0075512E" w:rsidP="0075512E">
            <w:pPr>
              <w:pStyle w:val="TAC"/>
            </w:pPr>
            <w:r w:rsidRPr="000712E3">
              <w:rPr>
                <w:lang w:eastAsia="zh-CN"/>
              </w:rPr>
              <w:t>No</w:t>
            </w:r>
          </w:p>
        </w:tc>
      </w:tr>
      <w:tr w:rsidR="0075512E" w:rsidRPr="000712E3" w14:paraId="3C12F52B" w14:textId="77777777" w:rsidTr="00BB1341">
        <w:trPr>
          <w:trHeight w:val="47"/>
        </w:trPr>
        <w:tc>
          <w:tcPr>
            <w:tcW w:w="1768" w:type="dxa"/>
            <w:tcBorders>
              <w:top w:val="nil"/>
              <w:left w:val="single" w:sz="4" w:space="0" w:color="auto"/>
              <w:bottom w:val="nil"/>
              <w:right w:val="single" w:sz="4" w:space="0" w:color="auto"/>
            </w:tcBorders>
          </w:tcPr>
          <w:p w14:paraId="5DBB453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5B99BC" w14:textId="77777777" w:rsidR="0075512E" w:rsidRPr="000712E3" w:rsidRDefault="0075512E" w:rsidP="0075512E">
            <w:pPr>
              <w:pStyle w:val="TAC"/>
              <w:rPr>
                <w:lang w:eastAsia="fi-FI"/>
              </w:rPr>
            </w:pPr>
            <w:r w:rsidRPr="000712E3">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7925AF10"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35B9FD10"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3B2E1938"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28A3AFA"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C058D85" w14:textId="77777777" w:rsidR="0075512E" w:rsidRPr="000712E3" w:rsidRDefault="0075512E" w:rsidP="0075512E">
            <w:pPr>
              <w:pStyle w:val="TAC"/>
            </w:pPr>
            <w:r w:rsidRPr="000712E3">
              <w:rPr>
                <w:lang w:eastAsia="zh-CN"/>
              </w:rPr>
              <w:t>No</w:t>
            </w:r>
          </w:p>
        </w:tc>
      </w:tr>
      <w:tr w:rsidR="0075512E" w:rsidRPr="000712E3" w14:paraId="43D09EEE" w14:textId="77777777" w:rsidTr="00BB1341">
        <w:trPr>
          <w:trHeight w:val="47"/>
        </w:trPr>
        <w:tc>
          <w:tcPr>
            <w:tcW w:w="1768" w:type="dxa"/>
            <w:tcBorders>
              <w:top w:val="nil"/>
              <w:left w:val="single" w:sz="4" w:space="0" w:color="auto"/>
              <w:bottom w:val="nil"/>
              <w:right w:val="single" w:sz="4" w:space="0" w:color="auto"/>
            </w:tcBorders>
          </w:tcPr>
          <w:p w14:paraId="3E5441E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70CEC6" w14:textId="77777777" w:rsidR="0075512E" w:rsidRPr="000712E3" w:rsidRDefault="0075512E" w:rsidP="0075512E">
            <w:pPr>
              <w:pStyle w:val="TAC"/>
              <w:rPr>
                <w:lang w:eastAsia="fi-FI"/>
              </w:rPr>
            </w:pPr>
            <w:r w:rsidRPr="000712E3">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FB960F1"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25C8BD51"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21139602"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76E8C71"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70E89FE" w14:textId="77777777" w:rsidR="0075512E" w:rsidRPr="000712E3" w:rsidRDefault="0075512E" w:rsidP="0075512E">
            <w:pPr>
              <w:pStyle w:val="TAC"/>
            </w:pPr>
            <w:r w:rsidRPr="000712E3">
              <w:rPr>
                <w:lang w:eastAsia="zh-CN"/>
              </w:rPr>
              <w:t>No</w:t>
            </w:r>
          </w:p>
        </w:tc>
      </w:tr>
      <w:tr w:rsidR="0075512E" w:rsidRPr="000712E3" w14:paraId="7DBC7954" w14:textId="77777777" w:rsidTr="00BB1341">
        <w:trPr>
          <w:trHeight w:val="47"/>
        </w:trPr>
        <w:tc>
          <w:tcPr>
            <w:tcW w:w="1768" w:type="dxa"/>
            <w:tcBorders>
              <w:top w:val="nil"/>
              <w:left w:val="single" w:sz="4" w:space="0" w:color="auto"/>
              <w:bottom w:val="nil"/>
              <w:right w:val="single" w:sz="4" w:space="0" w:color="auto"/>
            </w:tcBorders>
          </w:tcPr>
          <w:p w14:paraId="356DD92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301B42"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A92A35F"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069238AD"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3294EB10"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60A90B8"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E5E9665" w14:textId="77777777" w:rsidR="0075512E" w:rsidRPr="000712E3" w:rsidRDefault="0075512E" w:rsidP="0075512E">
            <w:pPr>
              <w:pStyle w:val="TAC"/>
            </w:pPr>
            <w:r w:rsidRPr="000712E3">
              <w:rPr>
                <w:lang w:eastAsia="zh-CN"/>
              </w:rPr>
              <w:t>No</w:t>
            </w:r>
          </w:p>
        </w:tc>
      </w:tr>
      <w:tr w:rsidR="0075512E" w:rsidRPr="000712E3" w14:paraId="0A9C9773" w14:textId="77777777" w:rsidTr="00BB1341">
        <w:trPr>
          <w:trHeight w:val="47"/>
        </w:trPr>
        <w:tc>
          <w:tcPr>
            <w:tcW w:w="1768" w:type="dxa"/>
            <w:tcBorders>
              <w:top w:val="nil"/>
              <w:left w:val="single" w:sz="4" w:space="0" w:color="auto"/>
              <w:bottom w:val="nil"/>
              <w:right w:val="single" w:sz="4" w:space="0" w:color="auto"/>
            </w:tcBorders>
          </w:tcPr>
          <w:p w14:paraId="4287872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4588B8D"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3EE9CC1"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64006D9B"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F79B6CF"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B672BCA"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007E9AE" w14:textId="77777777" w:rsidR="0075512E" w:rsidRPr="000712E3" w:rsidRDefault="0075512E" w:rsidP="0075512E">
            <w:pPr>
              <w:pStyle w:val="TAC"/>
            </w:pPr>
            <w:r w:rsidRPr="000712E3">
              <w:rPr>
                <w:lang w:eastAsia="zh-CN"/>
              </w:rPr>
              <w:t>No</w:t>
            </w:r>
          </w:p>
        </w:tc>
      </w:tr>
      <w:tr w:rsidR="0075512E" w:rsidRPr="000712E3" w14:paraId="6963380B" w14:textId="77777777" w:rsidTr="00BB1341">
        <w:trPr>
          <w:trHeight w:val="47"/>
        </w:trPr>
        <w:tc>
          <w:tcPr>
            <w:tcW w:w="1768" w:type="dxa"/>
            <w:tcBorders>
              <w:top w:val="nil"/>
              <w:left w:val="single" w:sz="4" w:space="0" w:color="auto"/>
              <w:bottom w:val="single" w:sz="4" w:space="0" w:color="auto"/>
              <w:right w:val="single" w:sz="4" w:space="0" w:color="auto"/>
            </w:tcBorders>
          </w:tcPr>
          <w:p w14:paraId="346AC51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179A35"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783CC74"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264758E1"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1A29884E"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65EE6A3"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1C2CDF0" w14:textId="77777777" w:rsidR="0075512E" w:rsidRPr="000712E3" w:rsidRDefault="0075512E" w:rsidP="0075512E">
            <w:pPr>
              <w:pStyle w:val="TAC"/>
            </w:pPr>
            <w:r w:rsidRPr="000712E3">
              <w:rPr>
                <w:lang w:eastAsia="zh-CN"/>
              </w:rPr>
              <w:t>No</w:t>
            </w:r>
          </w:p>
        </w:tc>
      </w:tr>
      <w:tr w:rsidR="0075512E" w:rsidRPr="000712E3" w14:paraId="3A49CB59"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1E69DF41" w14:textId="77777777" w:rsidR="0075512E" w:rsidRPr="000712E3" w:rsidRDefault="0075512E" w:rsidP="0075512E">
            <w:pPr>
              <w:pStyle w:val="TAC"/>
              <w:rPr>
                <w:lang w:eastAsia="fi-FI"/>
              </w:rPr>
            </w:pPr>
            <w:r w:rsidRPr="000712E3">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14:paraId="5EA6919C"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72CF513"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52C2A6DA"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087E7F1"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8D9CDDC"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6BB4B6F" w14:textId="77777777" w:rsidR="0075512E" w:rsidRPr="000712E3" w:rsidRDefault="0075512E" w:rsidP="0075512E">
            <w:pPr>
              <w:pStyle w:val="TAC"/>
            </w:pPr>
            <w:r w:rsidRPr="000712E3">
              <w:rPr>
                <w:lang w:eastAsia="zh-CN"/>
              </w:rPr>
              <w:t>No</w:t>
            </w:r>
          </w:p>
        </w:tc>
      </w:tr>
      <w:tr w:rsidR="0075512E" w:rsidRPr="000712E3" w14:paraId="0253AE0B" w14:textId="77777777" w:rsidTr="00BB1341">
        <w:trPr>
          <w:trHeight w:val="47"/>
        </w:trPr>
        <w:tc>
          <w:tcPr>
            <w:tcW w:w="1768" w:type="dxa"/>
            <w:tcBorders>
              <w:top w:val="nil"/>
              <w:left w:val="single" w:sz="4" w:space="0" w:color="auto"/>
              <w:bottom w:val="nil"/>
              <w:right w:val="single" w:sz="4" w:space="0" w:color="auto"/>
            </w:tcBorders>
          </w:tcPr>
          <w:p w14:paraId="3C0AEFF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A5DB3D"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7D85F39"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62C9B9B0"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FE586A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36C90B6"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6F86552" w14:textId="77777777" w:rsidR="0075512E" w:rsidRPr="000712E3" w:rsidRDefault="0075512E" w:rsidP="0075512E">
            <w:pPr>
              <w:pStyle w:val="TAC"/>
            </w:pPr>
            <w:r w:rsidRPr="000712E3">
              <w:rPr>
                <w:lang w:eastAsia="zh-CN"/>
              </w:rPr>
              <w:t>No</w:t>
            </w:r>
          </w:p>
        </w:tc>
      </w:tr>
      <w:tr w:rsidR="0075512E" w:rsidRPr="000712E3" w14:paraId="37711BDB" w14:textId="77777777" w:rsidTr="00BB1341">
        <w:trPr>
          <w:trHeight w:val="47"/>
        </w:trPr>
        <w:tc>
          <w:tcPr>
            <w:tcW w:w="1768" w:type="dxa"/>
            <w:tcBorders>
              <w:top w:val="nil"/>
              <w:left w:val="single" w:sz="4" w:space="0" w:color="auto"/>
              <w:bottom w:val="nil"/>
              <w:right w:val="single" w:sz="4" w:space="0" w:color="auto"/>
            </w:tcBorders>
          </w:tcPr>
          <w:p w14:paraId="5F4898C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195697"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A1BE954"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6BD2E267"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4446DA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0303AD3"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54D743C" w14:textId="77777777" w:rsidR="0075512E" w:rsidRPr="000712E3" w:rsidRDefault="0075512E" w:rsidP="0075512E">
            <w:pPr>
              <w:pStyle w:val="TAC"/>
            </w:pPr>
            <w:r w:rsidRPr="000712E3">
              <w:rPr>
                <w:lang w:eastAsia="zh-CN"/>
              </w:rPr>
              <w:t>No</w:t>
            </w:r>
          </w:p>
        </w:tc>
      </w:tr>
      <w:tr w:rsidR="0075512E" w:rsidRPr="000712E3" w14:paraId="16D00F4C" w14:textId="77777777" w:rsidTr="00BB1341">
        <w:trPr>
          <w:trHeight w:val="47"/>
        </w:trPr>
        <w:tc>
          <w:tcPr>
            <w:tcW w:w="1768" w:type="dxa"/>
            <w:tcBorders>
              <w:top w:val="nil"/>
              <w:left w:val="single" w:sz="4" w:space="0" w:color="auto"/>
              <w:bottom w:val="nil"/>
              <w:right w:val="single" w:sz="4" w:space="0" w:color="auto"/>
            </w:tcBorders>
          </w:tcPr>
          <w:p w14:paraId="0946765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3733B5"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3C79EDD"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0C2664B9"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7F2B7EB"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5867A60"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311A412" w14:textId="77777777" w:rsidR="0075512E" w:rsidRPr="000712E3" w:rsidRDefault="0075512E" w:rsidP="0075512E">
            <w:pPr>
              <w:pStyle w:val="TAC"/>
            </w:pPr>
            <w:r w:rsidRPr="000712E3">
              <w:rPr>
                <w:lang w:eastAsia="zh-CN"/>
              </w:rPr>
              <w:t>No</w:t>
            </w:r>
          </w:p>
        </w:tc>
      </w:tr>
      <w:tr w:rsidR="0075512E" w:rsidRPr="000712E3" w14:paraId="30402F66" w14:textId="77777777" w:rsidTr="00BB1341">
        <w:trPr>
          <w:trHeight w:val="47"/>
        </w:trPr>
        <w:tc>
          <w:tcPr>
            <w:tcW w:w="1768" w:type="dxa"/>
            <w:tcBorders>
              <w:top w:val="nil"/>
              <w:left w:val="single" w:sz="4" w:space="0" w:color="auto"/>
              <w:bottom w:val="nil"/>
              <w:right w:val="single" w:sz="4" w:space="0" w:color="auto"/>
            </w:tcBorders>
          </w:tcPr>
          <w:p w14:paraId="46E7986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CE46F7"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D853744"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6AA5F4C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BAB9422"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05EDE8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28AC1F8" w14:textId="77777777" w:rsidR="0075512E" w:rsidRPr="000712E3" w:rsidRDefault="0075512E" w:rsidP="0075512E">
            <w:pPr>
              <w:pStyle w:val="TAC"/>
            </w:pPr>
            <w:r w:rsidRPr="000712E3">
              <w:rPr>
                <w:lang w:eastAsia="zh-CN"/>
              </w:rPr>
              <w:t>No</w:t>
            </w:r>
          </w:p>
        </w:tc>
      </w:tr>
      <w:tr w:rsidR="0075512E" w:rsidRPr="000712E3" w14:paraId="79F83A85" w14:textId="77777777" w:rsidTr="00BB1341">
        <w:trPr>
          <w:trHeight w:val="47"/>
        </w:trPr>
        <w:tc>
          <w:tcPr>
            <w:tcW w:w="1768" w:type="dxa"/>
            <w:tcBorders>
              <w:top w:val="nil"/>
              <w:left w:val="single" w:sz="4" w:space="0" w:color="auto"/>
              <w:bottom w:val="nil"/>
              <w:right w:val="single" w:sz="4" w:space="0" w:color="auto"/>
            </w:tcBorders>
          </w:tcPr>
          <w:p w14:paraId="296717E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0D9797" w14:textId="77777777" w:rsidR="0075512E" w:rsidRPr="000712E3" w:rsidRDefault="0075512E" w:rsidP="0075512E">
            <w:pPr>
              <w:pStyle w:val="TAC"/>
              <w:rPr>
                <w:lang w:eastAsia="fi-FI"/>
              </w:rPr>
            </w:pPr>
            <w:r w:rsidRPr="000712E3">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B7D7A68"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47CDE00A"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4018CE01"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2A3C532"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FD0D7EC" w14:textId="77777777" w:rsidR="0075512E" w:rsidRPr="000712E3" w:rsidRDefault="0075512E" w:rsidP="0075512E">
            <w:pPr>
              <w:pStyle w:val="TAC"/>
            </w:pPr>
            <w:r w:rsidRPr="000712E3">
              <w:rPr>
                <w:lang w:eastAsia="zh-CN"/>
              </w:rPr>
              <w:t>No</w:t>
            </w:r>
          </w:p>
        </w:tc>
      </w:tr>
      <w:tr w:rsidR="0075512E" w:rsidRPr="000712E3" w14:paraId="199655ED" w14:textId="77777777" w:rsidTr="00BB1341">
        <w:trPr>
          <w:trHeight w:val="47"/>
        </w:trPr>
        <w:tc>
          <w:tcPr>
            <w:tcW w:w="1768" w:type="dxa"/>
            <w:tcBorders>
              <w:top w:val="nil"/>
              <w:left w:val="single" w:sz="4" w:space="0" w:color="auto"/>
              <w:bottom w:val="nil"/>
              <w:right w:val="single" w:sz="4" w:space="0" w:color="auto"/>
            </w:tcBorders>
          </w:tcPr>
          <w:p w14:paraId="42E9EC9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262277" w14:textId="77777777" w:rsidR="0075512E" w:rsidRPr="000712E3" w:rsidRDefault="0075512E" w:rsidP="0075512E">
            <w:pPr>
              <w:pStyle w:val="TAC"/>
              <w:rPr>
                <w:lang w:eastAsia="fi-FI"/>
              </w:rPr>
            </w:pPr>
            <w:r w:rsidRPr="000712E3">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904FF42"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1FC13A2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2E0C654"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4256E64"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B08BF0D" w14:textId="77777777" w:rsidR="0075512E" w:rsidRPr="000712E3" w:rsidRDefault="0075512E" w:rsidP="0075512E">
            <w:pPr>
              <w:pStyle w:val="TAC"/>
            </w:pPr>
            <w:r w:rsidRPr="000712E3">
              <w:rPr>
                <w:lang w:eastAsia="zh-CN"/>
              </w:rPr>
              <w:t>No</w:t>
            </w:r>
          </w:p>
        </w:tc>
      </w:tr>
      <w:tr w:rsidR="0075512E" w:rsidRPr="000712E3" w14:paraId="29D1DD4A" w14:textId="77777777" w:rsidTr="00BB1341">
        <w:trPr>
          <w:trHeight w:val="47"/>
        </w:trPr>
        <w:tc>
          <w:tcPr>
            <w:tcW w:w="1768" w:type="dxa"/>
            <w:tcBorders>
              <w:top w:val="nil"/>
              <w:left w:val="single" w:sz="4" w:space="0" w:color="auto"/>
              <w:bottom w:val="nil"/>
              <w:right w:val="single" w:sz="4" w:space="0" w:color="auto"/>
            </w:tcBorders>
          </w:tcPr>
          <w:p w14:paraId="376B36D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23DCD4" w14:textId="77777777" w:rsidR="0075512E" w:rsidRPr="000712E3" w:rsidRDefault="0075512E" w:rsidP="0075512E">
            <w:pPr>
              <w:pStyle w:val="TAC"/>
              <w:rPr>
                <w:lang w:eastAsia="fi-FI"/>
              </w:rPr>
            </w:pPr>
            <w:r w:rsidRPr="000712E3">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25DB7B1F"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700F2063"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F5A64C9"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9D93F60"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E60FCDF" w14:textId="77777777" w:rsidR="0075512E" w:rsidRPr="000712E3" w:rsidRDefault="0075512E" w:rsidP="0075512E">
            <w:pPr>
              <w:pStyle w:val="TAC"/>
            </w:pPr>
            <w:r w:rsidRPr="000712E3">
              <w:rPr>
                <w:lang w:eastAsia="zh-CN"/>
              </w:rPr>
              <w:t>No</w:t>
            </w:r>
          </w:p>
        </w:tc>
      </w:tr>
      <w:tr w:rsidR="0075512E" w:rsidRPr="000712E3" w14:paraId="47EABCC3" w14:textId="77777777" w:rsidTr="00BB1341">
        <w:trPr>
          <w:trHeight w:val="47"/>
        </w:trPr>
        <w:tc>
          <w:tcPr>
            <w:tcW w:w="1768" w:type="dxa"/>
            <w:tcBorders>
              <w:top w:val="nil"/>
              <w:left w:val="single" w:sz="4" w:space="0" w:color="auto"/>
              <w:bottom w:val="nil"/>
              <w:right w:val="single" w:sz="4" w:space="0" w:color="auto"/>
            </w:tcBorders>
          </w:tcPr>
          <w:p w14:paraId="7323376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1123E4"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19AA198"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74360DCC"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8BC332F"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7047774"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1676DC4" w14:textId="77777777" w:rsidR="0075512E" w:rsidRPr="000712E3" w:rsidRDefault="0075512E" w:rsidP="0075512E">
            <w:pPr>
              <w:pStyle w:val="TAC"/>
            </w:pPr>
            <w:r w:rsidRPr="000712E3">
              <w:rPr>
                <w:lang w:eastAsia="zh-CN"/>
              </w:rPr>
              <w:t>No</w:t>
            </w:r>
          </w:p>
        </w:tc>
      </w:tr>
      <w:tr w:rsidR="0075512E" w:rsidRPr="000712E3" w14:paraId="1DB636C3" w14:textId="77777777" w:rsidTr="00BB1341">
        <w:trPr>
          <w:trHeight w:val="47"/>
        </w:trPr>
        <w:tc>
          <w:tcPr>
            <w:tcW w:w="1768" w:type="dxa"/>
            <w:tcBorders>
              <w:top w:val="nil"/>
              <w:left w:val="single" w:sz="4" w:space="0" w:color="auto"/>
              <w:bottom w:val="nil"/>
              <w:right w:val="single" w:sz="4" w:space="0" w:color="auto"/>
            </w:tcBorders>
          </w:tcPr>
          <w:p w14:paraId="1358666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5D1D90"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C43F43B"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45FD49E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10843C3"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51C4F74"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A20F726" w14:textId="77777777" w:rsidR="0075512E" w:rsidRPr="000712E3" w:rsidRDefault="0075512E" w:rsidP="0075512E">
            <w:pPr>
              <w:pStyle w:val="TAC"/>
            </w:pPr>
            <w:r w:rsidRPr="000712E3">
              <w:rPr>
                <w:lang w:eastAsia="zh-CN"/>
              </w:rPr>
              <w:t>No</w:t>
            </w:r>
          </w:p>
        </w:tc>
      </w:tr>
      <w:tr w:rsidR="0075512E" w:rsidRPr="000712E3" w14:paraId="0F1D600A" w14:textId="77777777" w:rsidTr="00BB1341">
        <w:trPr>
          <w:trHeight w:val="47"/>
        </w:trPr>
        <w:tc>
          <w:tcPr>
            <w:tcW w:w="1768" w:type="dxa"/>
            <w:tcBorders>
              <w:top w:val="nil"/>
              <w:left w:val="single" w:sz="4" w:space="0" w:color="auto"/>
              <w:bottom w:val="nil"/>
              <w:right w:val="single" w:sz="4" w:space="0" w:color="auto"/>
            </w:tcBorders>
          </w:tcPr>
          <w:p w14:paraId="725F950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E5249A"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CBA19EA"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5A80E40C"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DB9897C"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1DC2DD0"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6D6879D" w14:textId="77777777" w:rsidR="0075512E" w:rsidRPr="000712E3" w:rsidRDefault="0075512E" w:rsidP="0075512E">
            <w:pPr>
              <w:pStyle w:val="TAC"/>
            </w:pPr>
            <w:r w:rsidRPr="000712E3">
              <w:rPr>
                <w:lang w:eastAsia="zh-CN"/>
              </w:rPr>
              <w:t>No</w:t>
            </w:r>
          </w:p>
        </w:tc>
      </w:tr>
      <w:tr w:rsidR="0075512E" w:rsidRPr="000712E3" w14:paraId="2919AB8E" w14:textId="77777777" w:rsidTr="00BB1341">
        <w:trPr>
          <w:trHeight w:val="47"/>
        </w:trPr>
        <w:tc>
          <w:tcPr>
            <w:tcW w:w="1768" w:type="dxa"/>
            <w:tcBorders>
              <w:top w:val="nil"/>
              <w:left w:val="single" w:sz="4" w:space="0" w:color="auto"/>
              <w:bottom w:val="single" w:sz="4" w:space="0" w:color="auto"/>
              <w:right w:val="single" w:sz="4" w:space="0" w:color="auto"/>
            </w:tcBorders>
          </w:tcPr>
          <w:p w14:paraId="74FA167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3D4506" w14:textId="77777777" w:rsidR="0075512E" w:rsidRPr="000712E3" w:rsidRDefault="0075512E" w:rsidP="0075512E">
            <w:pPr>
              <w:pStyle w:val="TAC"/>
              <w:rPr>
                <w:lang w:eastAsia="fi-FI"/>
              </w:rPr>
            </w:pPr>
            <w:r w:rsidRPr="000712E3">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E8DD702"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227E7425"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83A7233"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53C08AA"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B251816" w14:textId="77777777" w:rsidR="0075512E" w:rsidRPr="000712E3" w:rsidRDefault="0075512E" w:rsidP="0075512E">
            <w:pPr>
              <w:pStyle w:val="TAC"/>
            </w:pPr>
            <w:r w:rsidRPr="000712E3">
              <w:rPr>
                <w:lang w:eastAsia="zh-CN"/>
              </w:rPr>
              <w:t>No</w:t>
            </w:r>
          </w:p>
        </w:tc>
      </w:tr>
      <w:tr w:rsidR="0075512E" w:rsidRPr="000712E3" w14:paraId="2909B88B"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8D73CD4" w14:textId="77777777" w:rsidR="0075512E" w:rsidRPr="000712E3" w:rsidRDefault="0075512E" w:rsidP="0075512E">
            <w:pPr>
              <w:pStyle w:val="TAC"/>
              <w:rPr>
                <w:lang w:eastAsia="fi-FI"/>
              </w:rPr>
            </w:pPr>
            <w:r w:rsidRPr="000712E3">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14:paraId="54456D7A"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685C0B5"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543E9BF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0F360FA"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3DC1A6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DEDDB79" w14:textId="77777777" w:rsidR="0075512E" w:rsidRPr="000712E3" w:rsidRDefault="0075512E" w:rsidP="0075512E">
            <w:pPr>
              <w:pStyle w:val="TAC"/>
            </w:pPr>
            <w:r w:rsidRPr="000712E3">
              <w:rPr>
                <w:lang w:eastAsia="zh-CN"/>
              </w:rPr>
              <w:t>No</w:t>
            </w:r>
          </w:p>
        </w:tc>
      </w:tr>
      <w:tr w:rsidR="0075512E" w:rsidRPr="000712E3" w14:paraId="4EF18E92" w14:textId="77777777" w:rsidTr="00BB1341">
        <w:trPr>
          <w:trHeight w:val="47"/>
        </w:trPr>
        <w:tc>
          <w:tcPr>
            <w:tcW w:w="1768" w:type="dxa"/>
            <w:tcBorders>
              <w:top w:val="nil"/>
              <w:left w:val="single" w:sz="4" w:space="0" w:color="auto"/>
              <w:bottom w:val="nil"/>
              <w:right w:val="single" w:sz="4" w:space="0" w:color="auto"/>
            </w:tcBorders>
          </w:tcPr>
          <w:p w14:paraId="74F966D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EC193C"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6290CA78"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67B435DB"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78311B7"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A4B5652"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73B7483" w14:textId="77777777" w:rsidR="0075512E" w:rsidRPr="000712E3" w:rsidRDefault="0075512E" w:rsidP="0075512E">
            <w:pPr>
              <w:pStyle w:val="TAC"/>
            </w:pPr>
            <w:r w:rsidRPr="000712E3">
              <w:rPr>
                <w:lang w:eastAsia="zh-CN"/>
              </w:rPr>
              <w:t>No</w:t>
            </w:r>
          </w:p>
        </w:tc>
      </w:tr>
      <w:tr w:rsidR="0075512E" w:rsidRPr="000712E3" w14:paraId="366349FD" w14:textId="77777777" w:rsidTr="00BB1341">
        <w:trPr>
          <w:trHeight w:val="47"/>
        </w:trPr>
        <w:tc>
          <w:tcPr>
            <w:tcW w:w="1768" w:type="dxa"/>
            <w:tcBorders>
              <w:top w:val="nil"/>
              <w:left w:val="single" w:sz="4" w:space="0" w:color="auto"/>
              <w:bottom w:val="nil"/>
              <w:right w:val="single" w:sz="4" w:space="0" w:color="auto"/>
            </w:tcBorders>
          </w:tcPr>
          <w:p w14:paraId="23F74DB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6DDED7"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F0ACB20"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6C1F6F7A"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D0487E5"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1DE1750"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031179A" w14:textId="77777777" w:rsidR="0075512E" w:rsidRPr="000712E3" w:rsidRDefault="0075512E" w:rsidP="0075512E">
            <w:pPr>
              <w:pStyle w:val="TAC"/>
            </w:pPr>
            <w:r w:rsidRPr="000712E3">
              <w:rPr>
                <w:lang w:eastAsia="zh-CN"/>
              </w:rPr>
              <w:t>No</w:t>
            </w:r>
          </w:p>
        </w:tc>
      </w:tr>
      <w:tr w:rsidR="0075512E" w:rsidRPr="000712E3" w14:paraId="1D01B65D" w14:textId="77777777" w:rsidTr="00BB1341">
        <w:trPr>
          <w:trHeight w:val="47"/>
        </w:trPr>
        <w:tc>
          <w:tcPr>
            <w:tcW w:w="1768" w:type="dxa"/>
            <w:tcBorders>
              <w:top w:val="nil"/>
              <w:left w:val="single" w:sz="4" w:space="0" w:color="auto"/>
              <w:bottom w:val="nil"/>
              <w:right w:val="single" w:sz="4" w:space="0" w:color="auto"/>
            </w:tcBorders>
          </w:tcPr>
          <w:p w14:paraId="1A1A2DA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552E3C"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3DBAF34"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2DDD3E0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BA147BF"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54A1C84"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734BB49" w14:textId="77777777" w:rsidR="0075512E" w:rsidRPr="000712E3" w:rsidRDefault="0075512E" w:rsidP="0075512E">
            <w:pPr>
              <w:pStyle w:val="TAC"/>
            </w:pPr>
            <w:r w:rsidRPr="000712E3">
              <w:rPr>
                <w:lang w:eastAsia="zh-CN"/>
              </w:rPr>
              <w:t>No</w:t>
            </w:r>
          </w:p>
        </w:tc>
      </w:tr>
      <w:tr w:rsidR="0075512E" w:rsidRPr="000712E3" w14:paraId="438AE327" w14:textId="77777777" w:rsidTr="00BB1341">
        <w:trPr>
          <w:trHeight w:val="47"/>
        </w:trPr>
        <w:tc>
          <w:tcPr>
            <w:tcW w:w="1768" w:type="dxa"/>
            <w:tcBorders>
              <w:top w:val="nil"/>
              <w:left w:val="single" w:sz="4" w:space="0" w:color="auto"/>
              <w:bottom w:val="nil"/>
              <w:right w:val="single" w:sz="4" w:space="0" w:color="auto"/>
            </w:tcBorders>
          </w:tcPr>
          <w:p w14:paraId="65BDD54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AB767B" w14:textId="77777777" w:rsidR="0075512E" w:rsidRPr="000712E3" w:rsidRDefault="0075512E" w:rsidP="0075512E">
            <w:pPr>
              <w:pStyle w:val="TAC"/>
              <w:rPr>
                <w:lang w:eastAsia="fi-FI"/>
              </w:rPr>
            </w:pPr>
            <w:r w:rsidRPr="000712E3">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52ED3249"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70AF000B"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4A1AAEC"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926DC34"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2DA80C4" w14:textId="77777777" w:rsidR="0075512E" w:rsidRPr="000712E3" w:rsidRDefault="0075512E" w:rsidP="0075512E">
            <w:pPr>
              <w:pStyle w:val="TAC"/>
            </w:pPr>
            <w:r w:rsidRPr="000712E3">
              <w:rPr>
                <w:lang w:eastAsia="zh-CN"/>
              </w:rPr>
              <w:t>No</w:t>
            </w:r>
          </w:p>
        </w:tc>
      </w:tr>
      <w:tr w:rsidR="0075512E" w:rsidRPr="000712E3" w14:paraId="653D93A5" w14:textId="77777777" w:rsidTr="00BB1341">
        <w:trPr>
          <w:trHeight w:val="47"/>
        </w:trPr>
        <w:tc>
          <w:tcPr>
            <w:tcW w:w="1768" w:type="dxa"/>
            <w:tcBorders>
              <w:top w:val="nil"/>
              <w:left w:val="single" w:sz="4" w:space="0" w:color="auto"/>
              <w:bottom w:val="nil"/>
              <w:right w:val="single" w:sz="4" w:space="0" w:color="auto"/>
            </w:tcBorders>
          </w:tcPr>
          <w:p w14:paraId="4239241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294BF0"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C52ECA9"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544DEB4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C4710FA"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D632408"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F6A1F3F" w14:textId="77777777" w:rsidR="0075512E" w:rsidRPr="000712E3" w:rsidRDefault="0075512E" w:rsidP="0075512E">
            <w:pPr>
              <w:pStyle w:val="TAC"/>
            </w:pPr>
            <w:r w:rsidRPr="000712E3">
              <w:rPr>
                <w:lang w:eastAsia="zh-CN"/>
              </w:rPr>
              <w:t>No</w:t>
            </w:r>
          </w:p>
        </w:tc>
      </w:tr>
      <w:tr w:rsidR="0075512E" w:rsidRPr="000712E3" w14:paraId="604360D5" w14:textId="77777777" w:rsidTr="00BB1341">
        <w:trPr>
          <w:trHeight w:val="47"/>
        </w:trPr>
        <w:tc>
          <w:tcPr>
            <w:tcW w:w="1768" w:type="dxa"/>
            <w:tcBorders>
              <w:top w:val="nil"/>
              <w:left w:val="single" w:sz="4" w:space="0" w:color="auto"/>
              <w:bottom w:val="nil"/>
              <w:right w:val="single" w:sz="4" w:space="0" w:color="auto"/>
            </w:tcBorders>
          </w:tcPr>
          <w:p w14:paraId="0656000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4BD347" w14:textId="77777777" w:rsidR="0075512E" w:rsidRPr="000712E3" w:rsidRDefault="0075512E" w:rsidP="0075512E">
            <w:pPr>
              <w:pStyle w:val="TAC"/>
              <w:rPr>
                <w:lang w:eastAsia="fi-FI"/>
              </w:rPr>
            </w:pPr>
            <w:r w:rsidRPr="000712E3">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73F51040"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1B7D4FB4"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16767F6"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70C0B5A"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41C645F" w14:textId="77777777" w:rsidR="0075512E" w:rsidRPr="000712E3" w:rsidRDefault="0075512E" w:rsidP="0075512E">
            <w:pPr>
              <w:pStyle w:val="TAC"/>
            </w:pPr>
            <w:r w:rsidRPr="000712E3">
              <w:rPr>
                <w:lang w:eastAsia="zh-CN"/>
              </w:rPr>
              <w:t>No</w:t>
            </w:r>
          </w:p>
        </w:tc>
      </w:tr>
      <w:tr w:rsidR="0075512E" w:rsidRPr="000712E3" w14:paraId="11A70098" w14:textId="77777777" w:rsidTr="00BB1341">
        <w:trPr>
          <w:trHeight w:val="47"/>
        </w:trPr>
        <w:tc>
          <w:tcPr>
            <w:tcW w:w="1768" w:type="dxa"/>
            <w:tcBorders>
              <w:top w:val="nil"/>
              <w:left w:val="single" w:sz="4" w:space="0" w:color="auto"/>
              <w:bottom w:val="nil"/>
              <w:right w:val="single" w:sz="4" w:space="0" w:color="auto"/>
            </w:tcBorders>
          </w:tcPr>
          <w:p w14:paraId="13E6C0C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7EF76D" w14:textId="77777777" w:rsidR="0075512E" w:rsidRPr="000712E3" w:rsidRDefault="0075512E" w:rsidP="0075512E">
            <w:pPr>
              <w:pStyle w:val="TAC"/>
              <w:rPr>
                <w:lang w:eastAsia="fi-FI"/>
              </w:rPr>
            </w:pPr>
            <w:r w:rsidRPr="000712E3">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FE6D59C"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759D804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6505135"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248377E"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785C36C" w14:textId="77777777" w:rsidR="0075512E" w:rsidRPr="000712E3" w:rsidRDefault="0075512E" w:rsidP="0075512E">
            <w:pPr>
              <w:pStyle w:val="TAC"/>
            </w:pPr>
            <w:r w:rsidRPr="000712E3">
              <w:rPr>
                <w:lang w:eastAsia="zh-CN"/>
              </w:rPr>
              <w:t>No</w:t>
            </w:r>
          </w:p>
        </w:tc>
      </w:tr>
      <w:tr w:rsidR="0075512E" w:rsidRPr="000712E3" w14:paraId="56264CA1" w14:textId="77777777" w:rsidTr="00BB1341">
        <w:trPr>
          <w:trHeight w:val="47"/>
        </w:trPr>
        <w:tc>
          <w:tcPr>
            <w:tcW w:w="1768" w:type="dxa"/>
            <w:tcBorders>
              <w:top w:val="nil"/>
              <w:left w:val="single" w:sz="4" w:space="0" w:color="auto"/>
              <w:bottom w:val="nil"/>
              <w:right w:val="single" w:sz="4" w:space="0" w:color="auto"/>
            </w:tcBorders>
          </w:tcPr>
          <w:p w14:paraId="4ECE927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D50756" w14:textId="77777777" w:rsidR="0075512E" w:rsidRPr="000712E3" w:rsidRDefault="0075512E" w:rsidP="0075512E">
            <w:pPr>
              <w:pStyle w:val="TAC"/>
              <w:rPr>
                <w:lang w:eastAsia="fi-FI"/>
              </w:rPr>
            </w:pPr>
            <w:r w:rsidRPr="000712E3">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38876BF9"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3E46015B"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EAEC7FE"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23B1D23"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0D99498" w14:textId="77777777" w:rsidR="0075512E" w:rsidRPr="000712E3" w:rsidRDefault="0075512E" w:rsidP="0075512E">
            <w:pPr>
              <w:pStyle w:val="TAC"/>
            </w:pPr>
            <w:r w:rsidRPr="000712E3">
              <w:rPr>
                <w:lang w:eastAsia="zh-CN"/>
              </w:rPr>
              <w:t>No</w:t>
            </w:r>
          </w:p>
        </w:tc>
      </w:tr>
      <w:tr w:rsidR="0075512E" w:rsidRPr="000712E3" w14:paraId="6E5F58C4" w14:textId="77777777" w:rsidTr="00BB1341">
        <w:trPr>
          <w:trHeight w:val="47"/>
        </w:trPr>
        <w:tc>
          <w:tcPr>
            <w:tcW w:w="1768" w:type="dxa"/>
            <w:tcBorders>
              <w:top w:val="nil"/>
              <w:left w:val="single" w:sz="4" w:space="0" w:color="auto"/>
              <w:bottom w:val="nil"/>
              <w:right w:val="single" w:sz="4" w:space="0" w:color="auto"/>
            </w:tcBorders>
          </w:tcPr>
          <w:p w14:paraId="1656AC4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1C204C" w14:textId="77777777" w:rsidR="0075512E" w:rsidRPr="000712E3" w:rsidRDefault="0075512E" w:rsidP="0075512E">
            <w:pPr>
              <w:pStyle w:val="TAC"/>
              <w:rPr>
                <w:lang w:eastAsia="fi-FI"/>
              </w:rPr>
            </w:pPr>
            <w:r w:rsidRPr="000712E3">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500FCACA"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08E396A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E175465"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00D645D"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1CCFE3B5" w14:textId="77777777" w:rsidR="0075512E" w:rsidRPr="000712E3" w:rsidRDefault="0075512E" w:rsidP="0075512E">
            <w:pPr>
              <w:pStyle w:val="TAC"/>
            </w:pPr>
            <w:r w:rsidRPr="000712E3">
              <w:rPr>
                <w:lang w:eastAsia="zh-CN"/>
              </w:rPr>
              <w:t>No</w:t>
            </w:r>
          </w:p>
        </w:tc>
      </w:tr>
      <w:tr w:rsidR="0075512E" w:rsidRPr="000712E3" w14:paraId="09137F5D" w14:textId="77777777" w:rsidTr="00BB1341">
        <w:trPr>
          <w:trHeight w:val="47"/>
        </w:trPr>
        <w:tc>
          <w:tcPr>
            <w:tcW w:w="1768" w:type="dxa"/>
            <w:tcBorders>
              <w:top w:val="nil"/>
              <w:left w:val="single" w:sz="4" w:space="0" w:color="auto"/>
              <w:bottom w:val="nil"/>
              <w:right w:val="single" w:sz="4" w:space="0" w:color="auto"/>
            </w:tcBorders>
          </w:tcPr>
          <w:p w14:paraId="5ADD3FA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DFCB99"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89295EE"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3A8EB449"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FA732C8"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C53E97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A3046A8" w14:textId="77777777" w:rsidR="0075512E" w:rsidRPr="000712E3" w:rsidRDefault="0075512E" w:rsidP="0075512E">
            <w:pPr>
              <w:pStyle w:val="TAC"/>
            </w:pPr>
            <w:r w:rsidRPr="000712E3">
              <w:rPr>
                <w:lang w:eastAsia="zh-CN"/>
              </w:rPr>
              <w:t>No</w:t>
            </w:r>
          </w:p>
        </w:tc>
      </w:tr>
      <w:tr w:rsidR="0075512E" w:rsidRPr="000712E3" w14:paraId="5FC4EC25" w14:textId="77777777" w:rsidTr="00BB1341">
        <w:trPr>
          <w:trHeight w:val="47"/>
        </w:trPr>
        <w:tc>
          <w:tcPr>
            <w:tcW w:w="1768" w:type="dxa"/>
            <w:tcBorders>
              <w:top w:val="nil"/>
              <w:left w:val="single" w:sz="4" w:space="0" w:color="auto"/>
              <w:bottom w:val="nil"/>
              <w:right w:val="single" w:sz="4" w:space="0" w:color="auto"/>
            </w:tcBorders>
          </w:tcPr>
          <w:p w14:paraId="4C09CE9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46DBA8"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C659858"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7092396A"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4B1825B"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8E2B7CD"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CB1E5AD" w14:textId="77777777" w:rsidR="0075512E" w:rsidRPr="000712E3" w:rsidRDefault="0075512E" w:rsidP="0075512E">
            <w:pPr>
              <w:pStyle w:val="TAC"/>
            </w:pPr>
            <w:r w:rsidRPr="000712E3">
              <w:rPr>
                <w:lang w:eastAsia="zh-CN"/>
              </w:rPr>
              <w:t>No</w:t>
            </w:r>
          </w:p>
        </w:tc>
      </w:tr>
      <w:tr w:rsidR="0075512E" w:rsidRPr="000712E3" w14:paraId="064A1699" w14:textId="77777777" w:rsidTr="00BB1341">
        <w:trPr>
          <w:trHeight w:val="47"/>
        </w:trPr>
        <w:tc>
          <w:tcPr>
            <w:tcW w:w="1768" w:type="dxa"/>
            <w:tcBorders>
              <w:top w:val="nil"/>
              <w:left w:val="single" w:sz="4" w:space="0" w:color="auto"/>
              <w:bottom w:val="nil"/>
              <w:right w:val="single" w:sz="4" w:space="0" w:color="auto"/>
            </w:tcBorders>
          </w:tcPr>
          <w:p w14:paraId="20A4408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4C42E6"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0AF52D1"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6108C68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8B6435A"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342AC1C"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FD194E6" w14:textId="77777777" w:rsidR="0075512E" w:rsidRPr="000712E3" w:rsidRDefault="0075512E" w:rsidP="0075512E">
            <w:pPr>
              <w:pStyle w:val="TAC"/>
            </w:pPr>
            <w:r w:rsidRPr="000712E3">
              <w:rPr>
                <w:lang w:eastAsia="zh-CN"/>
              </w:rPr>
              <w:t>No</w:t>
            </w:r>
          </w:p>
        </w:tc>
      </w:tr>
      <w:tr w:rsidR="0075512E" w:rsidRPr="000712E3" w14:paraId="159ACDB6" w14:textId="77777777" w:rsidTr="00BB1341">
        <w:trPr>
          <w:trHeight w:val="47"/>
        </w:trPr>
        <w:tc>
          <w:tcPr>
            <w:tcW w:w="1768" w:type="dxa"/>
            <w:tcBorders>
              <w:top w:val="nil"/>
              <w:left w:val="single" w:sz="4" w:space="0" w:color="auto"/>
              <w:bottom w:val="nil"/>
              <w:right w:val="single" w:sz="4" w:space="0" w:color="auto"/>
            </w:tcBorders>
          </w:tcPr>
          <w:p w14:paraId="6351934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8C886D" w14:textId="77777777" w:rsidR="0075512E" w:rsidRPr="000712E3" w:rsidRDefault="0075512E" w:rsidP="0075512E">
            <w:pPr>
              <w:pStyle w:val="TAC"/>
              <w:rPr>
                <w:lang w:eastAsia="fi-FI"/>
              </w:rPr>
            </w:pPr>
            <w:r w:rsidRPr="000712E3">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95A91D1"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5298DF0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DB21E03"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5363195"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B18E876" w14:textId="77777777" w:rsidR="0075512E" w:rsidRPr="000712E3" w:rsidRDefault="0075512E" w:rsidP="0075512E">
            <w:pPr>
              <w:pStyle w:val="TAC"/>
            </w:pPr>
            <w:r w:rsidRPr="000712E3">
              <w:rPr>
                <w:lang w:eastAsia="zh-CN"/>
              </w:rPr>
              <w:t>No</w:t>
            </w:r>
          </w:p>
        </w:tc>
      </w:tr>
      <w:tr w:rsidR="0075512E" w:rsidRPr="000712E3" w14:paraId="06996304" w14:textId="77777777" w:rsidTr="00BB1341">
        <w:trPr>
          <w:trHeight w:val="47"/>
        </w:trPr>
        <w:tc>
          <w:tcPr>
            <w:tcW w:w="1768" w:type="dxa"/>
            <w:tcBorders>
              <w:top w:val="nil"/>
              <w:left w:val="single" w:sz="4" w:space="0" w:color="auto"/>
              <w:bottom w:val="single" w:sz="4" w:space="0" w:color="auto"/>
              <w:right w:val="single" w:sz="4" w:space="0" w:color="auto"/>
            </w:tcBorders>
          </w:tcPr>
          <w:p w14:paraId="6ED2869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82805D" w14:textId="77777777" w:rsidR="0075512E" w:rsidRPr="000712E3" w:rsidRDefault="0075512E" w:rsidP="0075512E">
            <w:pPr>
              <w:pStyle w:val="TAC"/>
              <w:rPr>
                <w:lang w:eastAsia="fi-FI"/>
              </w:rPr>
            </w:pPr>
            <w:r w:rsidRPr="000712E3">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2832F1A" w14:textId="77777777" w:rsidR="0075512E" w:rsidRPr="000712E3" w:rsidRDefault="0075512E" w:rsidP="0075512E">
            <w:pPr>
              <w:pStyle w:val="TAC"/>
            </w:pPr>
            <w:r w:rsidRPr="000712E3">
              <w:t>CA_3A-19A-42C</w:t>
            </w:r>
          </w:p>
        </w:tc>
        <w:tc>
          <w:tcPr>
            <w:tcW w:w="1707" w:type="dxa"/>
            <w:tcBorders>
              <w:top w:val="single" w:sz="4" w:space="0" w:color="auto"/>
              <w:left w:val="single" w:sz="4" w:space="0" w:color="auto"/>
              <w:bottom w:val="single" w:sz="4" w:space="0" w:color="auto"/>
              <w:right w:val="single" w:sz="4" w:space="0" w:color="auto"/>
            </w:tcBorders>
            <w:hideMark/>
          </w:tcPr>
          <w:p w14:paraId="6DB2BE93"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D460E33"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39BC406"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09BBD9A6" w14:textId="77777777" w:rsidR="0075512E" w:rsidRPr="000712E3" w:rsidRDefault="0075512E" w:rsidP="0075512E">
            <w:pPr>
              <w:pStyle w:val="TAC"/>
            </w:pPr>
            <w:r w:rsidRPr="000712E3">
              <w:rPr>
                <w:lang w:eastAsia="zh-CN"/>
              </w:rPr>
              <w:t>No</w:t>
            </w:r>
          </w:p>
        </w:tc>
      </w:tr>
      <w:tr w:rsidR="0075512E" w:rsidRPr="000712E3" w14:paraId="44CBB5AA"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45783C49" w14:textId="77777777" w:rsidR="0075512E" w:rsidRPr="000712E3" w:rsidRDefault="0075512E" w:rsidP="0075512E">
            <w:pPr>
              <w:pStyle w:val="TAC"/>
            </w:pPr>
            <w:r w:rsidRPr="000712E3">
              <w:t>DC_3A-21A-42A_n257A</w:t>
            </w:r>
          </w:p>
        </w:tc>
        <w:tc>
          <w:tcPr>
            <w:tcW w:w="1560" w:type="dxa"/>
            <w:tcBorders>
              <w:top w:val="single" w:sz="4" w:space="0" w:color="auto"/>
              <w:left w:val="single" w:sz="4" w:space="0" w:color="auto"/>
              <w:bottom w:val="single" w:sz="4" w:space="0" w:color="auto"/>
              <w:right w:val="single" w:sz="4" w:space="0" w:color="auto"/>
            </w:tcBorders>
            <w:hideMark/>
          </w:tcPr>
          <w:p w14:paraId="30ADA053" w14:textId="77777777" w:rsidR="0075512E" w:rsidRPr="000712E3" w:rsidRDefault="0075512E" w:rsidP="0075512E">
            <w:pPr>
              <w:pStyle w:val="TAC"/>
            </w:pPr>
            <w:r w:rsidRPr="000712E3">
              <w:t>DC_3A_n257A</w:t>
            </w:r>
          </w:p>
        </w:tc>
        <w:tc>
          <w:tcPr>
            <w:tcW w:w="1700" w:type="dxa"/>
            <w:tcBorders>
              <w:top w:val="single" w:sz="4" w:space="0" w:color="auto"/>
              <w:left w:val="single" w:sz="4" w:space="0" w:color="auto"/>
              <w:bottom w:val="single" w:sz="4" w:space="0" w:color="auto"/>
              <w:right w:val="single" w:sz="4" w:space="0" w:color="auto"/>
            </w:tcBorders>
            <w:hideMark/>
          </w:tcPr>
          <w:p w14:paraId="0FEC67E6"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B5A8A90"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5B82B65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09AF7F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4275A9B" w14:textId="77777777" w:rsidR="0075512E" w:rsidRPr="000712E3" w:rsidRDefault="0075512E" w:rsidP="0075512E">
            <w:pPr>
              <w:pStyle w:val="TAC"/>
            </w:pPr>
            <w:r w:rsidRPr="000712E3">
              <w:rPr>
                <w:lang w:eastAsia="zh-CN"/>
              </w:rPr>
              <w:t>No</w:t>
            </w:r>
          </w:p>
        </w:tc>
      </w:tr>
      <w:tr w:rsidR="0075512E" w:rsidRPr="000712E3" w14:paraId="0B4FCA96" w14:textId="77777777" w:rsidTr="00BB1341">
        <w:trPr>
          <w:trHeight w:val="47"/>
        </w:trPr>
        <w:tc>
          <w:tcPr>
            <w:tcW w:w="1768" w:type="dxa"/>
            <w:tcBorders>
              <w:top w:val="nil"/>
              <w:left w:val="single" w:sz="4" w:space="0" w:color="auto"/>
              <w:bottom w:val="nil"/>
              <w:right w:val="single" w:sz="4" w:space="0" w:color="auto"/>
            </w:tcBorders>
          </w:tcPr>
          <w:p w14:paraId="56050DED"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F42EC4"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24B2DDBC"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CF1488A"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4F78CEC4"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8A1202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85A4D2F" w14:textId="77777777" w:rsidR="0075512E" w:rsidRPr="000712E3" w:rsidRDefault="0075512E" w:rsidP="0075512E">
            <w:pPr>
              <w:pStyle w:val="TAC"/>
            </w:pPr>
            <w:r w:rsidRPr="000712E3">
              <w:rPr>
                <w:lang w:eastAsia="zh-CN"/>
              </w:rPr>
              <w:t>No</w:t>
            </w:r>
          </w:p>
        </w:tc>
      </w:tr>
      <w:tr w:rsidR="0075512E" w:rsidRPr="000712E3" w14:paraId="3398DFE9" w14:textId="77777777" w:rsidTr="00BB1341">
        <w:trPr>
          <w:trHeight w:val="47"/>
        </w:trPr>
        <w:tc>
          <w:tcPr>
            <w:tcW w:w="1768" w:type="dxa"/>
            <w:tcBorders>
              <w:top w:val="nil"/>
              <w:left w:val="single" w:sz="4" w:space="0" w:color="auto"/>
              <w:bottom w:val="single" w:sz="4" w:space="0" w:color="auto"/>
              <w:right w:val="single" w:sz="4" w:space="0" w:color="auto"/>
            </w:tcBorders>
          </w:tcPr>
          <w:p w14:paraId="0F1B8D0D"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EFED3D0"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01108CDC"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2F89389"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4540D0C7"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29637C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7E6FD86" w14:textId="77777777" w:rsidR="0075512E" w:rsidRPr="000712E3" w:rsidRDefault="0075512E" w:rsidP="0075512E">
            <w:pPr>
              <w:pStyle w:val="TAC"/>
            </w:pPr>
            <w:r w:rsidRPr="000712E3">
              <w:rPr>
                <w:lang w:eastAsia="zh-CN"/>
              </w:rPr>
              <w:t>No</w:t>
            </w:r>
          </w:p>
        </w:tc>
      </w:tr>
      <w:tr w:rsidR="0075512E" w:rsidRPr="000712E3" w14:paraId="07E4106E"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0AD2CC82" w14:textId="77777777" w:rsidR="0075512E" w:rsidRPr="000712E3" w:rsidRDefault="0075512E" w:rsidP="0075512E">
            <w:pPr>
              <w:pStyle w:val="TAC"/>
              <w:rPr>
                <w:lang w:eastAsia="fi-FI"/>
              </w:rPr>
            </w:pPr>
            <w:r w:rsidRPr="000712E3">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14:paraId="53FC490E"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08B6FE9"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5050FE9B"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E446CA8"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209358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6578DB5" w14:textId="77777777" w:rsidR="0075512E" w:rsidRPr="000712E3" w:rsidRDefault="0075512E" w:rsidP="0075512E">
            <w:pPr>
              <w:pStyle w:val="TAC"/>
            </w:pPr>
            <w:r w:rsidRPr="000712E3">
              <w:rPr>
                <w:lang w:eastAsia="zh-CN"/>
              </w:rPr>
              <w:t>No</w:t>
            </w:r>
          </w:p>
        </w:tc>
      </w:tr>
      <w:tr w:rsidR="0075512E" w:rsidRPr="000712E3" w14:paraId="652A55FD" w14:textId="77777777" w:rsidTr="00BB1341">
        <w:trPr>
          <w:trHeight w:val="47"/>
        </w:trPr>
        <w:tc>
          <w:tcPr>
            <w:tcW w:w="1768" w:type="dxa"/>
            <w:tcBorders>
              <w:top w:val="nil"/>
              <w:left w:val="single" w:sz="4" w:space="0" w:color="auto"/>
              <w:bottom w:val="nil"/>
              <w:right w:val="single" w:sz="4" w:space="0" w:color="auto"/>
            </w:tcBorders>
          </w:tcPr>
          <w:p w14:paraId="5356FDD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55E013"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8821C1C"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27D2487"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5EF3E63"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63932D0"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B5EF6AE" w14:textId="77777777" w:rsidR="0075512E" w:rsidRPr="000712E3" w:rsidRDefault="0075512E" w:rsidP="0075512E">
            <w:pPr>
              <w:pStyle w:val="TAC"/>
            </w:pPr>
            <w:r w:rsidRPr="000712E3">
              <w:rPr>
                <w:lang w:eastAsia="zh-CN"/>
              </w:rPr>
              <w:t>No</w:t>
            </w:r>
          </w:p>
        </w:tc>
      </w:tr>
      <w:tr w:rsidR="0075512E" w:rsidRPr="000712E3" w14:paraId="4C76FE3C" w14:textId="77777777" w:rsidTr="00BB1341">
        <w:trPr>
          <w:trHeight w:val="47"/>
        </w:trPr>
        <w:tc>
          <w:tcPr>
            <w:tcW w:w="1768" w:type="dxa"/>
            <w:tcBorders>
              <w:top w:val="nil"/>
              <w:left w:val="single" w:sz="4" w:space="0" w:color="auto"/>
              <w:bottom w:val="nil"/>
              <w:right w:val="single" w:sz="4" w:space="0" w:color="auto"/>
            </w:tcBorders>
          </w:tcPr>
          <w:p w14:paraId="2431B08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4D771F"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3DF9876"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23E8A330"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2EC92462"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5858310"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E01F73F" w14:textId="77777777" w:rsidR="0075512E" w:rsidRPr="000712E3" w:rsidRDefault="0075512E" w:rsidP="0075512E">
            <w:pPr>
              <w:pStyle w:val="TAC"/>
            </w:pPr>
            <w:r w:rsidRPr="000712E3">
              <w:rPr>
                <w:lang w:eastAsia="zh-CN"/>
              </w:rPr>
              <w:t>No</w:t>
            </w:r>
          </w:p>
        </w:tc>
      </w:tr>
      <w:tr w:rsidR="0075512E" w:rsidRPr="000712E3" w14:paraId="7466DAE5" w14:textId="77777777" w:rsidTr="00BB1341">
        <w:trPr>
          <w:trHeight w:val="47"/>
        </w:trPr>
        <w:tc>
          <w:tcPr>
            <w:tcW w:w="1768" w:type="dxa"/>
            <w:tcBorders>
              <w:top w:val="nil"/>
              <w:left w:val="single" w:sz="4" w:space="0" w:color="auto"/>
              <w:bottom w:val="nil"/>
              <w:right w:val="single" w:sz="4" w:space="0" w:color="auto"/>
            </w:tcBorders>
          </w:tcPr>
          <w:p w14:paraId="0C040F2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C700DA"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77853F4"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5E39B0A6"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663AB7A1"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5A387D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D9EE93F" w14:textId="77777777" w:rsidR="0075512E" w:rsidRPr="000712E3" w:rsidRDefault="0075512E" w:rsidP="0075512E">
            <w:pPr>
              <w:pStyle w:val="TAC"/>
            </w:pPr>
            <w:r w:rsidRPr="000712E3">
              <w:rPr>
                <w:lang w:eastAsia="zh-CN"/>
              </w:rPr>
              <w:t>No</w:t>
            </w:r>
          </w:p>
        </w:tc>
      </w:tr>
      <w:tr w:rsidR="0075512E" w:rsidRPr="000712E3" w14:paraId="73169B57" w14:textId="77777777" w:rsidTr="00BB1341">
        <w:trPr>
          <w:trHeight w:val="47"/>
        </w:trPr>
        <w:tc>
          <w:tcPr>
            <w:tcW w:w="1768" w:type="dxa"/>
            <w:tcBorders>
              <w:top w:val="nil"/>
              <w:left w:val="single" w:sz="4" w:space="0" w:color="auto"/>
              <w:bottom w:val="nil"/>
              <w:right w:val="single" w:sz="4" w:space="0" w:color="auto"/>
            </w:tcBorders>
          </w:tcPr>
          <w:p w14:paraId="28E8683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F21A4E" w14:textId="77777777" w:rsidR="0075512E" w:rsidRPr="000712E3" w:rsidRDefault="0075512E" w:rsidP="0075512E">
            <w:pPr>
              <w:pStyle w:val="TAC"/>
              <w:rPr>
                <w:lang w:eastAsia="fi-FI"/>
              </w:rPr>
            </w:pPr>
            <w:r w:rsidRPr="000712E3">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0E821DD"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2467FB1F"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41993F3"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44DBA41"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4EF1572" w14:textId="77777777" w:rsidR="0075512E" w:rsidRPr="000712E3" w:rsidRDefault="0075512E" w:rsidP="0075512E">
            <w:pPr>
              <w:pStyle w:val="TAC"/>
            </w:pPr>
            <w:r w:rsidRPr="000712E3">
              <w:rPr>
                <w:lang w:eastAsia="zh-CN"/>
              </w:rPr>
              <w:t>No</w:t>
            </w:r>
          </w:p>
        </w:tc>
      </w:tr>
      <w:tr w:rsidR="0075512E" w:rsidRPr="000712E3" w14:paraId="24AD36C1" w14:textId="77777777" w:rsidTr="00BB1341">
        <w:trPr>
          <w:trHeight w:val="47"/>
        </w:trPr>
        <w:tc>
          <w:tcPr>
            <w:tcW w:w="1768" w:type="dxa"/>
            <w:tcBorders>
              <w:top w:val="nil"/>
              <w:left w:val="single" w:sz="4" w:space="0" w:color="auto"/>
              <w:bottom w:val="nil"/>
              <w:right w:val="single" w:sz="4" w:space="0" w:color="auto"/>
            </w:tcBorders>
          </w:tcPr>
          <w:p w14:paraId="45524C2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4004E2"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007F2A0"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1BF39129"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6A14973D"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2FAF057"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FE30E6C" w14:textId="77777777" w:rsidR="0075512E" w:rsidRPr="000712E3" w:rsidRDefault="0075512E" w:rsidP="0075512E">
            <w:pPr>
              <w:pStyle w:val="TAC"/>
            </w:pPr>
            <w:r w:rsidRPr="000712E3">
              <w:rPr>
                <w:lang w:eastAsia="zh-CN"/>
              </w:rPr>
              <w:t>No</w:t>
            </w:r>
          </w:p>
        </w:tc>
      </w:tr>
      <w:tr w:rsidR="0075512E" w:rsidRPr="000712E3" w14:paraId="3E69FF7D" w14:textId="77777777" w:rsidTr="00BB1341">
        <w:trPr>
          <w:trHeight w:val="47"/>
        </w:trPr>
        <w:tc>
          <w:tcPr>
            <w:tcW w:w="1768" w:type="dxa"/>
            <w:tcBorders>
              <w:top w:val="nil"/>
              <w:left w:val="single" w:sz="4" w:space="0" w:color="auto"/>
              <w:bottom w:val="nil"/>
              <w:right w:val="single" w:sz="4" w:space="0" w:color="auto"/>
            </w:tcBorders>
          </w:tcPr>
          <w:p w14:paraId="241A44B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CAAF3E"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0B1AF0B"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1B952AD1"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4984408"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076B1E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4940AAB" w14:textId="77777777" w:rsidR="0075512E" w:rsidRPr="000712E3" w:rsidRDefault="0075512E" w:rsidP="0075512E">
            <w:pPr>
              <w:pStyle w:val="TAC"/>
            </w:pPr>
            <w:r w:rsidRPr="000712E3">
              <w:rPr>
                <w:lang w:eastAsia="zh-CN"/>
              </w:rPr>
              <w:t>No</w:t>
            </w:r>
          </w:p>
        </w:tc>
      </w:tr>
      <w:tr w:rsidR="0075512E" w:rsidRPr="000712E3" w14:paraId="6B8BA2BD" w14:textId="77777777" w:rsidTr="00BB1341">
        <w:trPr>
          <w:trHeight w:val="47"/>
        </w:trPr>
        <w:tc>
          <w:tcPr>
            <w:tcW w:w="1768" w:type="dxa"/>
            <w:tcBorders>
              <w:top w:val="nil"/>
              <w:left w:val="single" w:sz="4" w:space="0" w:color="auto"/>
              <w:bottom w:val="nil"/>
              <w:right w:val="single" w:sz="4" w:space="0" w:color="auto"/>
            </w:tcBorders>
          </w:tcPr>
          <w:p w14:paraId="037B2F3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CDF092"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292EA5B"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9356C50"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11892F4D"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6E868B9"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D06738D" w14:textId="77777777" w:rsidR="0075512E" w:rsidRPr="000712E3" w:rsidRDefault="0075512E" w:rsidP="0075512E">
            <w:pPr>
              <w:pStyle w:val="TAC"/>
            </w:pPr>
            <w:r w:rsidRPr="000712E3">
              <w:rPr>
                <w:lang w:eastAsia="zh-CN"/>
              </w:rPr>
              <w:t>No</w:t>
            </w:r>
          </w:p>
        </w:tc>
      </w:tr>
      <w:tr w:rsidR="0075512E" w:rsidRPr="000712E3" w14:paraId="2D1C17F0" w14:textId="77777777" w:rsidTr="00BB1341">
        <w:trPr>
          <w:trHeight w:val="47"/>
        </w:trPr>
        <w:tc>
          <w:tcPr>
            <w:tcW w:w="1768" w:type="dxa"/>
            <w:tcBorders>
              <w:top w:val="nil"/>
              <w:left w:val="single" w:sz="4" w:space="0" w:color="auto"/>
              <w:bottom w:val="single" w:sz="4" w:space="0" w:color="auto"/>
              <w:right w:val="single" w:sz="4" w:space="0" w:color="auto"/>
            </w:tcBorders>
          </w:tcPr>
          <w:p w14:paraId="66EF278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CCD523"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0199127"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1FE285AC"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02EDEBE"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123EEE6"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A90B928" w14:textId="77777777" w:rsidR="0075512E" w:rsidRPr="000712E3" w:rsidRDefault="0075512E" w:rsidP="0075512E">
            <w:pPr>
              <w:pStyle w:val="TAC"/>
            </w:pPr>
            <w:r w:rsidRPr="000712E3">
              <w:rPr>
                <w:lang w:eastAsia="zh-CN"/>
              </w:rPr>
              <w:t>No</w:t>
            </w:r>
          </w:p>
        </w:tc>
      </w:tr>
      <w:tr w:rsidR="0075512E" w:rsidRPr="000712E3" w14:paraId="0A28E6AB"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29CF14F3" w14:textId="77777777" w:rsidR="0075512E" w:rsidRPr="000712E3" w:rsidRDefault="0075512E" w:rsidP="0075512E">
            <w:pPr>
              <w:pStyle w:val="TAC"/>
              <w:rPr>
                <w:lang w:eastAsia="fi-FI"/>
              </w:rPr>
            </w:pPr>
            <w:r w:rsidRPr="000712E3">
              <w:rPr>
                <w:lang w:eastAsia="fi-FI"/>
              </w:rPr>
              <w:t>DC_3A-21A-42A_n257H</w:t>
            </w:r>
          </w:p>
        </w:tc>
        <w:tc>
          <w:tcPr>
            <w:tcW w:w="1560" w:type="dxa"/>
            <w:tcBorders>
              <w:top w:val="single" w:sz="4" w:space="0" w:color="auto"/>
              <w:left w:val="single" w:sz="4" w:space="0" w:color="auto"/>
              <w:bottom w:val="single" w:sz="4" w:space="0" w:color="auto"/>
              <w:right w:val="single" w:sz="4" w:space="0" w:color="auto"/>
            </w:tcBorders>
            <w:hideMark/>
          </w:tcPr>
          <w:p w14:paraId="0863820D"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C80E30B"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27931149"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00AF3C3"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F365C4D"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37FD55B" w14:textId="77777777" w:rsidR="0075512E" w:rsidRPr="000712E3" w:rsidRDefault="0075512E" w:rsidP="0075512E">
            <w:pPr>
              <w:pStyle w:val="TAC"/>
            </w:pPr>
            <w:r w:rsidRPr="000712E3">
              <w:rPr>
                <w:lang w:eastAsia="zh-CN"/>
              </w:rPr>
              <w:t>No</w:t>
            </w:r>
          </w:p>
        </w:tc>
      </w:tr>
      <w:tr w:rsidR="0075512E" w:rsidRPr="000712E3" w14:paraId="75043FC9" w14:textId="77777777" w:rsidTr="00BB1341">
        <w:trPr>
          <w:trHeight w:val="47"/>
        </w:trPr>
        <w:tc>
          <w:tcPr>
            <w:tcW w:w="1768" w:type="dxa"/>
            <w:tcBorders>
              <w:top w:val="nil"/>
              <w:left w:val="single" w:sz="4" w:space="0" w:color="auto"/>
              <w:bottom w:val="nil"/>
              <w:right w:val="single" w:sz="4" w:space="0" w:color="auto"/>
            </w:tcBorders>
          </w:tcPr>
          <w:p w14:paraId="5E25E31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85F9AA"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4C7E8D1"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243B6FB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739BED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D5BCFAC"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63AB37A" w14:textId="77777777" w:rsidR="0075512E" w:rsidRPr="000712E3" w:rsidRDefault="0075512E" w:rsidP="0075512E">
            <w:pPr>
              <w:pStyle w:val="TAC"/>
            </w:pPr>
            <w:r w:rsidRPr="000712E3">
              <w:rPr>
                <w:lang w:eastAsia="zh-CN"/>
              </w:rPr>
              <w:t>No</w:t>
            </w:r>
          </w:p>
        </w:tc>
      </w:tr>
      <w:tr w:rsidR="0075512E" w:rsidRPr="000712E3" w14:paraId="0C3B5628" w14:textId="77777777" w:rsidTr="00BB1341">
        <w:trPr>
          <w:trHeight w:val="47"/>
        </w:trPr>
        <w:tc>
          <w:tcPr>
            <w:tcW w:w="1768" w:type="dxa"/>
            <w:tcBorders>
              <w:top w:val="nil"/>
              <w:left w:val="single" w:sz="4" w:space="0" w:color="auto"/>
              <w:bottom w:val="nil"/>
              <w:right w:val="single" w:sz="4" w:space="0" w:color="auto"/>
            </w:tcBorders>
          </w:tcPr>
          <w:p w14:paraId="3F0FF48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240E0B"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C3BAEA4"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38A7799C"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BF119B6"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B740BE5"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DF9338B" w14:textId="77777777" w:rsidR="0075512E" w:rsidRPr="000712E3" w:rsidRDefault="0075512E" w:rsidP="0075512E">
            <w:pPr>
              <w:pStyle w:val="TAC"/>
            </w:pPr>
            <w:r w:rsidRPr="000712E3">
              <w:rPr>
                <w:lang w:eastAsia="zh-CN"/>
              </w:rPr>
              <w:t>No</w:t>
            </w:r>
          </w:p>
        </w:tc>
      </w:tr>
      <w:tr w:rsidR="0075512E" w:rsidRPr="000712E3" w14:paraId="032EB7E3" w14:textId="77777777" w:rsidTr="00BB1341">
        <w:trPr>
          <w:trHeight w:val="47"/>
        </w:trPr>
        <w:tc>
          <w:tcPr>
            <w:tcW w:w="1768" w:type="dxa"/>
            <w:tcBorders>
              <w:top w:val="nil"/>
              <w:left w:val="single" w:sz="4" w:space="0" w:color="auto"/>
              <w:bottom w:val="nil"/>
              <w:right w:val="single" w:sz="4" w:space="0" w:color="auto"/>
            </w:tcBorders>
          </w:tcPr>
          <w:p w14:paraId="5B64FD5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57F761"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65BA18FB"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2F5D3FBC"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762CE04"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4862435"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927B3EE" w14:textId="77777777" w:rsidR="0075512E" w:rsidRPr="000712E3" w:rsidRDefault="0075512E" w:rsidP="0075512E">
            <w:pPr>
              <w:pStyle w:val="TAC"/>
            </w:pPr>
            <w:r w:rsidRPr="000712E3">
              <w:rPr>
                <w:lang w:eastAsia="zh-CN"/>
              </w:rPr>
              <w:t>No</w:t>
            </w:r>
          </w:p>
        </w:tc>
      </w:tr>
      <w:tr w:rsidR="0075512E" w:rsidRPr="000712E3" w14:paraId="7D4A07AE" w14:textId="77777777" w:rsidTr="00BB1341">
        <w:trPr>
          <w:trHeight w:val="47"/>
        </w:trPr>
        <w:tc>
          <w:tcPr>
            <w:tcW w:w="1768" w:type="dxa"/>
            <w:tcBorders>
              <w:top w:val="nil"/>
              <w:left w:val="single" w:sz="4" w:space="0" w:color="auto"/>
              <w:bottom w:val="nil"/>
              <w:right w:val="single" w:sz="4" w:space="0" w:color="auto"/>
            </w:tcBorders>
          </w:tcPr>
          <w:p w14:paraId="32512DD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58A204"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64C6F89"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2D5FACD1"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4A75A3CB"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E1982BB"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3B90D8F" w14:textId="77777777" w:rsidR="0075512E" w:rsidRPr="000712E3" w:rsidRDefault="0075512E" w:rsidP="0075512E">
            <w:pPr>
              <w:pStyle w:val="TAC"/>
            </w:pPr>
            <w:r w:rsidRPr="000712E3">
              <w:rPr>
                <w:lang w:eastAsia="zh-CN"/>
              </w:rPr>
              <w:t>No</w:t>
            </w:r>
          </w:p>
        </w:tc>
      </w:tr>
      <w:tr w:rsidR="0075512E" w:rsidRPr="000712E3" w14:paraId="16A1B833" w14:textId="77777777" w:rsidTr="00BB1341">
        <w:trPr>
          <w:trHeight w:val="47"/>
        </w:trPr>
        <w:tc>
          <w:tcPr>
            <w:tcW w:w="1768" w:type="dxa"/>
            <w:tcBorders>
              <w:top w:val="nil"/>
              <w:left w:val="single" w:sz="4" w:space="0" w:color="auto"/>
              <w:bottom w:val="nil"/>
              <w:right w:val="single" w:sz="4" w:space="0" w:color="auto"/>
            </w:tcBorders>
          </w:tcPr>
          <w:p w14:paraId="1C158B2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885B92" w14:textId="77777777" w:rsidR="0075512E" w:rsidRPr="000712E3" w:rsidRDefault="0075512E" w:rsidP="0075512E">
            <w:pPr>
              <w:pStyle w:val="TAC"/>
              <w:rPr>
                <w:lang w:eastAsia="fi-FI"/>
              </w:rPr>
            </w:pPr>
            <w:r w:rsidRPr="000712E3">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72DA1F0"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5CAA7357"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217BF47"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411C522"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8C487FD" w14:textId="77777777" w:rsidR="0075512E" w:rsidRPr="000712E3" w:rsidRDefault="0075512E" w:rsidP="0075512E">
            <w:pPr>
              <w:pStyle w:val="TAC"/>
            </w:pPr>
            <w:r w:rsidRPr="000712E3">
              <w:rPr>
                <w:lang w:eastAsia="zh-CN"/>
              </w:rPr>
              <w:t>No</w:t>
            </w:r>
          </w:p>
        </w:tc>
      </w:tr>
      <w:tr w:rsidR="0075512E" w:rsidRPr="000712E3" w14:paraId="2BC59A08" w14:textId="77777777" w:rsidTr="00BB1341">
        <w:trPr>
          <w:trHeight w:val="47"/>
        </w:trPr>
        <w:tc>
          <w:tcPr>
            <w:tcW w:w="1768" w:type="dxa"/>
            <w:tcBorders>
              <w:top w:val="nil"/>
              <w:left w:val="single" w:sz="4" w:space="0" w:color="auto"/>
              <w:bottom w:val="nil"/>
              <w:right w:val="single" w:sz="4" w:space="0" w:color="auto"/>
            </w:tcBorders>
          </w:tcPr>
          <w:p w14:paraId="5524345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F92088"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861F851"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21801F6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4B40B1EA"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BF64A82"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295114E" w14:textId="77777777" w:rsidR="0075512E" w:rsidRPr="000712E3" w:rsidRDefault="0075512E" w:rsidP="0075512E">
            <w:pPr>
              <w:pStyle w:val="TAC"/>
            </w:pPr>
            <w:r w:rsidRPr="000712E3">
              <w:rPr>
                <w:lang w:eastAsia="zh-CN"/>
              </w:rPr>
              <w:t>No</w:t>
            </w:r>
          </w:p>
        </w:tc>
      </w:tr>
      <w:tr w:rsidR="0075512E" w:rsidRPr="000712E3" w14:paraId="7E520FA8" w14:textId="77777777" w:rsidTr="00BB1341">
        <w:trPr>
          <w:trHeight w:val="47"/>
        </w:trPr>
        <w:tc>
          <w:tcPr>
            <w:tcW w:w="1768" w:type="dxa"/>
            <w:tcBorders>
              <w:top w:val="nil"/>
              <w:left w:val="single" w:sz="4" w:space="0" w:color="auto"/>
              <w:bottom w:val="nil"/>
              <w:right w:val="single" w:sz="4" w:space="0" w:color="auto"/>
            </w:tcBorders>
          </w:tcPr>
          <w:p w14:paraId="56B2DD5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E1C7BE"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EB890E6"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499BAF55"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4A2194E"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9B1C5D7"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3FF905E" w14:textId="77777777" w:rsidR="0075512E" w:rsidRPr="000712E3" w:rsidRDefault="0075512E" w:rsidP="0075512E">
            <w:pPr>
              <w:pStyle w:val="TAC"/>
            </w:pPr>
            <w:r w:rsidRPr="000712E3">
              <w:rPr>
                <w:lang w:eastAsia="zh-CN"/>
              </w:rPr>
              <w:t>No</w:t>
            </w:r>
          </w:p>
        </w:tc>
      </w:tr>
      <w:tr w:rsidR="0075512E" w:rsidRPr="000712E3" w14:paraId="40BD3F18" w14:textId="77777777" w:rsidTr="00BB1341">
        <w:trPr>
          <w:trHeight w:val="47"/>
        </w:trPr>
        <w:tc>
          <w:tcPr>
            <w:tcW w:w="1768" w:type="dxa"/>
            <w:tcBorders>
              <w:top w:val="nil"/>
              <w:left w:val="single" w:sz="4" w:space="0" w:color="auto"/>
              <w:bottom w:val="nil"/>
              <w:right w:val="single" w:sz="4" w:space="0" w:color="auto"/>
            </w:tcBorders>
          </w:tcPr>
          <w:p w14:paraId="2D2F920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00C81E"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A09F0A0"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4A612023"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B1ABBC8"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BA28BB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5D613AA" w14:textId="77777777" w:rsidR="0075512E" w:rsidRPr="000712E3" w:rsidRDefault="0075512E" w:rsidP="0075512E">
            <w:pPr>
              <w:pStyle w:val="TAC"/>
            </w:pPr>
            <w:r w:rsidRPr="000712E3">
              <w:rPr>
                <w:lang w:eastAsia="zh-CN"/>
              </w:rPr>
              <w:t>No</w:t>
            </w:r>
          </w:p>
        </w:tc>
      </w:tr>
      <w:tr w:rsidR="0075512E" w:rsidRPr="000712E3" w14:paraId="6A749284" w14:textId="77777777" w:rsidTr="00BB1341">
        <w:trPr>
          <w:trHeight w:val="47"/>
        </w:trPr>
        <w:tc>
          <w:tcPr>
            <w:tcW w:w="1768" w:type="dxa"/>
            <w:tcBorders>
              <w:top w:val="nil"/>
              <w:left w:val="single" w:sz="4" w:space="0" w:color="auto"/>
              <w:bottom w:val="nil"/>
              <w:right w:val="single" w:sz="4" w:space="0" w:color="auto"/>
            </w:tcBorders>
          </w:tcPr>
          <w:p w14:paraId="372A497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525571"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DA4B4C1"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22B72EC0"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8893F09"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4441A74"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3B7BA57" w14:textId="77777777" w:rsidR="0075512E" w:rsidRPr="000712E3" w:rsidRDefault="0075512E" w:rsidP="0075512E">
            <w:pPr>
              <w:pStyle w:val="TAC"/>
            </w:pPr>
            <w:r w:rsidRPr="000712E3">
              <w:rPr>
                <w:lang w:eastAsia="zh-CN"/>
              </w:rPr>
              <w:t>No</w:t>
            </w:r>
          </w:p>
        </w:tc>
      </w:tr>
      <w:tr w:rsidR="0075512E" w:rsidRPr="000712E3" w14:paraId="7EE48757" w14:textId="77777777" w:rsidTr="00BB1341">
        <w:trPr>
          <w:trHeight w:val="47"/>
        </w:trPr>
        <w:tc>
          <w:tcPr>
            <w:tcW w:w="1768" w:type="dxa"/>
            <w:tcBorders>
              <w:top w:val="nil"/>
              <w:left w:val="single" w:sz="4" w:space="0" w:color="auto"/>
              <w:bottom w:val="nil"/>
              <w:right w:val="single" w:sz="4" w:space="0" w:color="auto"/>
            </w:tcBorders>
          </w:tcPr>
          <w:p w14:paraId="1525B5F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C34AD4"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91A8F63"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0AFBCA25"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886A69C"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0B29F36"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F92D43A" w14:textId="77777777" w:rsidR="0075512E" w:rsidRPr="000712E3" w:rsidRDefault="0075512E" w:rsidP="0075512E">
            <w:pPr>
              <w:pStyle w:val="TAC"/>
            </w:pPr>
            <w:r w:rsidRPr="000712E3">
              <w:rPr>
                <w:lang w:eastAsia="zh-CN"/>
              </w:rPr>
              <w:t>No</w:t>
            </w:r>
          </w:p>
        </w:tc>
      </w:tr>
      <w:tr w:rsidR="0075512E" w:rsidRPr="000712E3" w14:paraId="58CF3367" w14:textId="77777777" w:rsidTr="00BB1341">
        <w:trPr>
          <w:trHeight w:val="47"/>
        </w:trPr>
        <w:tc>
          <w:tcPr>
            <w:tcW w:w="1768" w:type="dxa"/>
            <w:tcBorders>
              <w:top w:val="nil"/>
              <w:left w:val="single" w:sz="4" w:space="0" w:color="auto"/>
              <w:bottom w:val="single" w:sz="4" w:space="0" w:color="auto"/>
              <w:right w:val="single" w:sz="4" w:space="0" w:color="auto"/>
            </w:tcBorders>
          </w:tcPr>
          <w:p w14:paraId="2028FF6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D9FFEE" w14:textId="77777777" w:rsidR="0075512E" w:rsidRPr="000712E3" w:rsidRDefault="0075512E" w:rsidP="0075512E">
            <w:pPr>
              <w:pStyle w:val="TAC"/>
              <w:rPr>
                <w:lang w:eastAsia="fi-FI"/>
              </w:rPr>
            </w:pPr>
            <w:r w:rsidRPr="000712E3">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493C498B"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28DE2B8B"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E39495D"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6C054C5"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B80D745" w14:textId="77777777" w:rsidR="0075512E" w:rsidRPr="000712E3" w:rsidRDefault="0075512E" w:rsidP="0075512E">
            <w:pPr>
              <w:pStyle w:val="TAC"/>
            </w:pPr>
            <w:r w:rsidRPr="000712E3">
              <w:rPr>
                <w:lang w:eastAsia="zh-CN"/>
              </w:rPr>
              <w:t>No</w:t>
            </w:r>
          </w:p>
        </w:tc>
      </w:tr>
      <w:tr w:rsidR="0075512E" w:rsidRPr="000712E3" w14:paraId="0D73B97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1FF3DF3F" w14:textId="77777777" w:rsidR="0075512E" w:rsidRPr="000712E3" w:rsidRDefault="0075512E" w:rsidP="0075512E">
            <w:pPr>
              <w:pStyle w:val="TAC"/>
              <w:rPr>
                <w:lang w:eastAsia="fi-FI"/>
              </w:rPr>
            </w:pPr>
            <w:r w:rsidRPr="000712E3">
              <w:rPr>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
          <w:p w14:paraId="69C82BC8"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F4484D4"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42A8857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6142461"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DC47F6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6581D95" w14:textId="77777777" w:rsidR="0075512E" w:rsidRPr="000712E3" w:rsidRDefault="0075512E" w:rsidP="0075512E">
            <w:pPr>
              <w:pStyle w:val="TAC"/>
            </w:pPr>
            <w:r w:rsidRPr="000712E3">
              <w:rPr>
                <w:lang w:eastAsia="zh-CN"/>
              </w:rPr>
              <w:t>No</w:t>
            </w:r>
          </w:p>
        </w:tc>
      </w:tr>
      <w:tr w:rsidR="0075512E" w:rsidRPr="000712E3" w14:paraId="4E697576" w14:textId="77777777" w:rsidTr="00BB1341">
        <w:trPr>
          <w:trHeight w:val="47"/>
        </w:trPr>
        <w:tc>
          <w:tcPr>
            <w:tcW w:w="1768" w:type="dxa"/>
            <w:tcBorders>
              <w:top w:val="nil"/>
              <w:left w:val="single" w:sz="4" w:space="0" w:color="auto"/>
              <w:bottom w:val="nil"/>
              <w:right w:val="single" w:sz="4" w:space="0" w:color="auto"/>
            </w:tcBorders>
          </w:tcPr>
          <w:p w14:paraId="2B9DF58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DFF3FC"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B9FE522"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20263A5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5991882"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D4E2B91"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AEA025E" w14:textId="77777777" w:rsidR="0075512E" w:rsidRPr="000712E3" w:rsidRDefault="0075512E" w:rsidP="0075512E">
            <w:pPr>
              <w:pStyle w:val="TAC"/>
            </w:pPr>
            <w:r w:rsidRPr="000712E3">
              <w:rPr>
                <w:lang w:eastAsia="zh-CN"/>
              </w:rPr>
              <w:t>No</w:t>
            </w:r>
          </w:p>
        </w:tc>
      </w:tr>
      <w:tr w:rsidR="0075512E" w:rsidRPr="000712E3" w14:paraId="59C64E26" w14:textId="77777777" w:rsidTr="00BB1341">
        <w:trPr>
          <w:trHeight w:val="47"/>
        </w:trPr>
        <w:tc>
          <w:tcPr>
            <w:tcW w:w="1768" w:type="dxa"/>
            <w:tcBorders>
              <w:top w:val="nil"/>
              <w:left w:val="single" w:sz="4" w:space="0" w:color="auto"/>
              <w:bottom w:val="nil"/>
              <w:right w:val="single" w:sz="4" w:space="0" w:color="auto"/>
            </w:tcBorders>
          </w:tcPr>
          <w:p w14:paraId="3ECC1B3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3DD82A"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A9A9767"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7AF2394"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4F4EAD1"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2E105C2"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DA68EEF" w14:textId="77777777" w:rsidR="0075512E" w:rsidRPr="000712E3" w:rsidRDefault="0075512E" w:rsidP="0075512E">
            <w:pPr>
              <w:pStyle w:val="TAC"/>
            </w:pPr>
            <w:r w:rsidRPr="000712E3">
              <w:rPr>
                <w:lang w:eastAsia="zh-CN"/>
              </w:rPr>
              <w:t>No</w:t>
            </w:r>
          </w:p>
        </w:tc>
      </w:tr>
      <w:tr w:rsidR="0075512E" w:rsidRPr="000712E3" w14:paraId="5CB472F2" w14:textId="77777777" w:rsidTr="00BB1341">
        <w:trPr>
          <w:trHeight w:val="47"/>
        </w:trPr>
        <w:tc>
          <w:tcPr>
            <w:tcW w:w="1768" w:type="dxa"/>
            <w:tcBorders>
              <w:top w:val="nil"/>
              <w:left w:val="single" w:sz="4" w:space="0" w:color="auto"/>
              <w:bottom w:val="nil"/>
              <w:right w:val="single" w:sz="4" w:space="0" w:color="auto"/>
            </w:tcBorders>
          </w:tcPr>
          <w:p w14:paraId="27B0F42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9348AB"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F57B36C"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328AEDE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6D5B58D"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FA294A7"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B2D8783" w14:textId="77777777" w:rsidR="0075512E" w:rsidRPr="000712E3" w:rsidRDefault="0075512E" w:rsidP="0075512E">
            <w:pPr>
              <w:pStyle w:val="TAC"/>
            </w:pPr>
            <w:r w:rsidRPr="000712E3">
              <w:rPr>
                <w:lang w:eastAsia="zh-CN"/>
              </w:rPr>
              <w:t>No</w:t>
            </w:r>
          </w:p>
        </w:tc>
      </w:tr>
      <w:tr w:rsidR="0075512E" w:rsidRPr="000712E3" w14:paraId="5CE4BC2B" w14:textId="77777777" w:rsidTr="00BB1341">
        <w:trPr>
          <w:trHeight w:val="47"/>
        </w:trPr>
        <w:tc>
          <w:tcPr>
            <w:tcW w:w="1768" w:type="dxa"/>
            <w:tcBorders>
              <w:top w:val="nil"/>
              <w:left w:val="single" w:sz="4" w:space="0" w:color="auto"/>
              <w:bottom w:val="nil"/>
              <w:right w:val="single" w:sz="4" w:space="0" w:color="auto"/>
            </w:tcBorders>
          </w:tcPr>
          <w:p w14:paraId="11AA9D4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5FC3AB" w14:textId="77777777" w:rsidR="0075512E" w:rsidRPr="000712E3" w:rsidRDefault="0075512E" w:rsidP="0075512E">
            <w:pPr>
              <w:pStyle w:val="TAC"/>
              <w:rPr>
                <w:lang w:eastAsia="fi-FI"/>
              </w:rPr>
            </w:pPr>
            <w:r w:rsidRPr="000712E3">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49E25707"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0B31949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81D3D2B"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4C060D4"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34F866C" w14:textId="77777777" w:rsidR="0075512E" w:rsidRPr="000712E3" w:rsidRDefault="0075512E" w:rsidP="0075512E">
            <w:pPr>
              <w:pStyle w:val="TAC"/>
            </w:pPr>
            <w:r w:rsidRPr="000712E3">
              <w:rPr>
                <w:lang w:eastAsia="zh-CN"/>
              </w:rPr>
              <w:t>No</w:t>
            </w:r>
          </w:p>
        </w:tc>
      </w:tr>
      <w:tr w:rsidR="0075512E" w:rsidRPr="000712E3" w14:paraId="3134B3B8" w14:textId="77777777" w:rsidTr="00BB1341">
        <w:trPr>
          <w:trHeight w:val="47"/>
        </w:trPr>
        <w:tc>
          <w:tcPr>
            <w:tcW w:w="1768" w:type="dxa"/>
            <w:tcBorders>
              <w:top w:val="nil"/>
              <w:left w:val="single" w:sz="4" w:space="0" w:color="auto"/>
              <w:bottom w:val="nil"/>
              <w:right w:val="single" w:sz="4" w:space="0" w:color="auto"/>
            </w:tcBorders>
          </w:tcPr>
          <w:p w14:paraId="4E139CC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72725B"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E99F4C1"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34F9F4C"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09F2B4F"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54D438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0254780" w14:textId="77777777" w:rsidR="0075512E" w:rsidRPr="000712E3" w:rsidRDefault="0075512E" w:rsidP="0075512E">
            <w:pPr>
              <w:pStyle w:val="TAC"/>
            </w:pPr>
            <w:r w:rsidRPr="000712E3">
              <w:rPr>
                <w:lang w:eastAsia="zh-CN"/>
              </w:rPr>
              <w:t>No</w:t>
            </w:r>
          </w:p>
        </w:tc>
      </w:tr>
      <w:tr w:rsidR="0075512E" w:rsidRPr="000712E3" w14:paraId="1B41651D" w14:textId="77777777" w:rsidTr="00BB1341">
        <w:trPr>
          <w:trHeight w:val="47"/>
        </w:trPr>
        <w:tc>
          <w:tcPr>
            <w:tcW w:w="1768" w:type="dxa"/>
            <w:tcBorders>
              <w:top w:val="nil"/>
              <w:left w:val="single" w:sz="4" w:space="0" w:color="auto"/>
              <w:bottom w:val="nil"/>
              <w:right w:val="single" w:sz="4" w:space="0" w:color="auto"/>
            </w:tcBorders>
          </w:tcPr>
          <w:p w14:paraId="4DDF78D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2C37B6" w14:textId="77777777" w:rsidR="0075512E" w:rsidRPr="000712E3" w:rsidRDefault="0075512E" w:rsidP="0075512E">
            <w:pPr>
              <w:pStyle w:val="TAC"/>
              <w:rPr>
                <w:lang w:eastAsia="fi-FI"/>
              </w:rPr>
            </w:pPr>
            <w:r w:rsidRPr="000712E3">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86205E6"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13893F05"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3435CF7"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A522169"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BD87D07" w14:textId="77777777" w:rsidR="0075512E" w:rsidRPr="000712E3" w:rsidRDefault="0075512E" w:rsidP="0075512E">
            <w:pPr>
              <w:pStyle w:val="TAC"/>
            </w:pPr>
            <w:r w:rsidRPr="000712E3">
              <w:rPr>
                <w:lang w:eastAsia="zh-CN"/>
              </w:rPr>
              <w:t>No</w:t>
            </w:r>
          </w:p>
        </w:tc>
      </w:tr>
      <w:tr w:rsidR="0075512E" w:rsidRPr="000712E3" w14:paraId="3D66B26E" w14:textId="77777777" w:rsidTr="00BB1341">
        <w:trPr>
          <w:trHeight w:val="47"/>
        </w:trPr>
        <w:tc>
          <w:tcPr>
            <w:tcW w:w="1768" w:type="dxa"/>
            <w:tcBorders>
              <w:top w:val="nil"/>
              <w:left w:val="single" w:sz="4" w:space="0" w:color="auto"/>
              <w:bottom w:val="nil"/>
              <w:right w:val="single" w:sz="4" w:space="0" w:color="auto"/>
            </w:tcBorders>
          </w:tcPr>
          <w:p w14:paraId="36D0CEC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992F1E"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6B13351"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70A84B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9923599"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91F159C"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88CD226" w14:textId="77777777" w:rsidR="0075512E" w:rsidRPr="000712E3" w:rsidRDefault="0075512E" w:rsidP="0075512E">
            <w:pPr>
              <w:pStyle w:val="TAC"/>
            </w:pPr>
            <w:r w:rsidRPr="000712E3">
              <w:rPr>
                <w:lang w:eastAsia="zh-CN"/>
              </w:rPr>
              <w:t>No</w:t>
            </w:r>
          </w:p>
        </w:tc>
      </w:tr>
      <w:tr w:rsidR="0075512E" w:rsidRPr="000712E3" w14:paraId="56C97437" w14:textId="77777777" w:rsidTr="00BB1341">
        <w:trPr>
          <w:trHeight w:val="47"/>
        </w:trPr>
        <w:tc>
          <w:tcPr>
            <w:tcW w:w="1768" w:type="dxa"/>
            <w:tcBorders>
              <w:top w:val="nil"/>
              <w:left w:val="single" w:sz="4" w:space="0" w:color="auto"/>
              <w:bottom w:val="nil"/>
              <w:right w:val="single" w:sz="4" w:space="0" w:color="auto"/>
            </w:tcBorders>
          </w:tcPr>
          <w:p w14:paraId="27D7E96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21B3D1"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4FC1086"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512B5F9"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9DC14BB"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B142CC4"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0062516" w14:textId="77777777" w:rsidR="0075512E" w:rsidRPr="000712E3" w:rsidRDefault="0075512E" w:rsidP="0075512E">
            <w:pPr>
              <w:pStyle w:val="TAC"/>
            </w:pPr>
            <w:r w:rsidRPr="000712E3">
              <w:rPr>
                <w:lang w:eastAsia="zh-CN"/>
              </w:rPr>
              <w:t>No</w:t>
            </w:r>
          </w:p>
        </w:tc>
      </w:tr>
      <w:tr w:rsidR="0075512E" w:rsidRPr="000712E3" w14:paraId="6ABE5085" w14:textId="77777777" w:rsidTr="00BB1341">
        <w:trPr>
          <w:trHeight w:val="47"/>
        </w:trPr>
        <w:tc>
          <w:tcPr>
            <w:tcW w:w="1768" w:type="dxa"/>
            <w:tcBorders>
              <w:top w:val="nil"/>
              <w:left w:val="single" w:sz="4" w:space="0" w:color="auto"/>
              <w:bottom w:val="nil"/>
              <w:right w:val="single" w:sz="4" w:space="0" w:color="auto"/>
            </w:tcBorders>
          </w:tcPr>
          <w:p w14:paraId="097C36C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4F219F" w14:textId="77777777" w:rsidR="0075512E" w:rsidRPr="000712E3" w:rsidRDefault="0075512E" w:rsidP="0075512E">
            <w:pPr>
              <w:pStyle w:val="TAC"/>
              <w:rPr>
                <w:lang w:eastAsia="fi-FI"/>
              </w:rPr>
            </w:pPr>
            <w:r w:rsidRPr="000712E3">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5FC9D815"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5D737944"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200052A"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5D2DF78"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5D3D5CF" w14:textId="77777777" w:rsidR="0075512E" w:rsidRPr="000712E3" w:rsidRDefault="0075512E" w:rsidP="0075512E">
            <w:pPr>
              <w:pStyle w:val="TAC"/>
            </w:pPr>
            <w:r w:rsidRPr="000712E3">
              <w:rPr>
                <w:lang w:eastAsia="zh-CN"/>
              </w:rPr>
              <w:t>No</w:t>
            </w:r>
          </w:p>
        </w:tc>
      </w:tr>
      <w:tr w:rsidR="0075512E" w:rsidRPr="000712E3" w14:paraId="5B95CA04" w14:textId="77777777" w:rsidTr="00BB1341">
        <w:trPr>
          <w:trHeight w:val="47"/>
        </w:trPr>
        <w:tc>
          <w:tcPr>
            <w:tcW w:w="1768" w:type="dxa"/>
            <w:tcBorders>
              <w:top w:val="nil"/>
              <w:left w:val="single" w:sz="4" w:space="0" w:color="auto"/>
              <w:bottom w:val="nil"/>
              <w:right w:val="single" w:sz="4" w:space="0" w:color="auto"/>
            </w:tcBorders>
          </w:tcPr>
          <w:p w14:paraId="2223F4D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7536AC"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3BF3868"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9E3B20A"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F3215AE"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F768B5B"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1CCDF0C" w14:textId="77777777" w:rsidR="0075512E" w:rsidRPr="000712E3" w:rsidRDefault="0075512E" w:rsidP="0075512E">
            <w:pPr>
              <w:pStyle w:val="TAC"/>
            </w:pPr>
            <w:r w:rsidRPr="000712E3">
              <w:rPr>
                <w:lang w:eastAsia="zh-CN"/>
              </w:rPr>
              <w:t>No</w:t>
            </w:r>
          </w:p>
        </w:tc>
      </w:tr>
      <w:tr w:rsidR="0075512E" w:rsidRPr="000712E3" w14:paraId="3C88182B" w14:textId="77777777" w:rsidTr="00BB1341">
        <w:trPr>
          <w:trHeight w:val="47"/>
        </w:trPr>
        <w:tc>
          <w:tcPr>
            <w:tcW w:w="1768" w:type="dxa"/>
            <w:tcBorders>
              <w:top w:val="nil"/>
              <w:left w:val="single" w:sz="4" w:space="0" w:color="auto"/>
              <w:bottom w:val="nil"/>
              <w:right w:val="single" w:sz="4" w:space="0" w:color="auto"/>
            </w:tcBorders>
          </w:tcPr>
          <w:p w14:paraId="1C73E2A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CA18E6"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82A044C"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EF3C227"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86C5DC2"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055C49A"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5641BB8" w14:textId="77777777" w:rsidR="0075512E" w:rsidRPr="000712E3" w:rsidRDefault="0075512E" w:rsidP="0075512E">
            <w:pPr>
              <w:pStyle w:val="TAC"/>
            </w:pPr>
            <w:r w:rsidRPr="000712E3">
              <w:rPr>
                <w:lang w:eastAsia="zh-CN"/>
              </w:rPr>
              <w:t>No</w:t>
            </w:r>
          </w:p>
        </w:tc>
      </w:tr>
      <w:tr w:rsidR="0075512E" w:rsidRPr="000712E3" w14:paraId="46E97950" w14:textId="77777777" w:rsidTr="00BB1341">
        <w:trPr>
          <w:trHeight w:val="47"/>
        </w:trPr>
        <w:tc>
          <w:tcPr>
            <w:tcW w:w="1768" w:type="dxa"/>
            <w:tcBorders>
              <w:top w:val="nil"/>
              <w:left w:val="single" w:sz="4" w:space="0" w:color="auto"/>
              <w:bottom w:val="nil"/>
              <w:right w:val="single" w:sz="4" w:space="0" w:color="auto"/>
            </w:tcBorders>
          </w:tcPr>
          <w:p w14:paraId="4C13F78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0C8C1A"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D679DE8"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4B21ACAA"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5E9D85D"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71E431F"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F01E636" w14:textId="77777777" w:rsidR="0075512E" w:rsidRPr="000712E3" w:rsidRDefault="0075512E" w:rsidP="0075512E">
            <w:pPr>
              <w:pStyle w:val="TAC"/>
            </w:pPr>
            <w:r w:rsidRPr="000712E3">
              <w:rPr>
                <w:lang w:eastAsia="zh-CN"/>
              </w:rPr>
              <w:t>No</w:t>
            </w:r>
          </w:p>
        </w:tc>
      </w:tr>
      <w:tr w:rsidR="0075512E" w:rsidRPr="000712E3" w14:paraId="21288C1B" w14:textId="77777777" w:rsidTr="00BB1341">
        <w:trPr>
          <w:trHeight w:val="47"/>
        </w:trPr>
        <w:tc>
          <w:tcPr>
            <w:tcW w:w="1768" w:type="dxa"/>
            <w:tcBorders>
              <w:top w:val="nil"/>
              <w:left w:val="single" w:sz="4" w:space="0" w:color="auto"/>
              <w:bottom w:val="nil"/>
              <w:right w:val="single" w:sz="4" w:space="0" w:color="auto"/>
            </w:tcBorders>
          </w:tcPr>
          <w:p w14:paraId="05DFC7C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0015B3" w14:textId="77777777" w:rsidR="0075512E" w:rsidRPr="000712E3" w:rsidRDefault="0075512E" w:rsidP="0075512E">
            <w:pPr>
              <w:pStyle w:val="TAC"/>
              <w:rPr>
                <w:lang w:eastAsia="fi-FI"/>
              </w:rPr>
            </w:pPr>
            <w:r w:rsidRPr="000712E3">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1F4D7043"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8D8741B"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2EB31BD"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3DFD1F0"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C85B975" w14:textId="77777777" w:rsidR="0075512E" w:rsidRPr="000712E3" w:rsidRDefault="0075512E" w:rsidP="0075512E">
            <w:pPr>
              <w:pStyle w:val="TAC"/>
            </w:pPr>
            <w:r w:rsidRPr="000712E3">
              <w:rPr>
                <w:lang w:eastAsia="zh-CN"/>
              </w:rPr>
              <w:t>No</w:t>
            </w:r>
          </w:p>
        </w:tc>
      </w:tr>
      <w:tr w:rsidR="0075512E" w:rsidRPr="000712E3" w14:paraId="076D8D19" w14:textId="77777777" w:rsidTr="00BB1341">
        <w:trPr>
          <w:trHeight w:val="47"/>
        </w:trPr>
        <w:tc>
          <w:tcPr>
            <w:tcW w:w="1768" w:type="dxa"/>
            <w:tcBorders>
              <w:top w:val="nil"/>
              <w:left w:val="single" w:sz="4" w:space="0" w:color="auto"/>
              <w:bottom w:val="single" w:sz="4" w:space="0" w:color="auto"/>
              <w:right w:val="single" w:sz="4" w:space="0" w:color="auto"/>
            </w:tcBorders>
          </w:tcPr>
          <w:p w14:paraId="2B93B00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D54D5E" w14:textId="77777777" w:rsidR="0075512E" w:rsidRPr="000712E3" w:rsidRDefault="0075512E" w:rsidP="0075512E">
            <w:pPr>
              <w:pStyle w:val="TAC"/>
              <w:rPr>
                <w:lang w:eastAsia="fi-FI"/>
              </w:rPr>
            </w:pPr>
            <w:r w:rsidRPr="000712E3">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2105F1E8" w14:textId="77777777" w:rsidR="0075512E" w:rsidRPr="000712E3" w:rsidRDefault="0075512E" w:rsidP="0075512E">
            <w:pPr>
              <w:pStyle w:val="TAC"/>
            </w:pPr>
            <w:r w:rsidRPr="000712E3">
              <w:t>CA_3A-21A-42A</w:t>
            </w:r>
          </w:p>
        </w:tc>
        <w:tc>
          <w:tcPr>
            <w:tcW w:w="1707" w:type="dxa"/>
            <w:tcBorders>
              <w:top w:val="single" w:sz="4" w:space="0" w:color="auto"/>
              <w:left w:val="single" w:sz="4" w:space="0" w:color="auto"/>
              <w:bottom w:val="single" w:sz="4" w:space="0" w:color="auto"/>
              <w:right w:val="single" w:sz="4" w:space="0" w:color="auto"/>
            </w:tcBorders>
            <w:hideMark/>
          </w:tcPr>
          <w:p w14:paraId="7C1E143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8F97D82"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650B8AD"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61C96D28" w14:textId="77777777" w:rsidR="0075512E" w:rsidRPr="000712E3" w:rsidRDefault="0075512E" w:rsidP="0075512E">
            <w:pPr>
              <w:pStyle w:val="TAC"/>
            </w:pPr>
            <w:r w:rsidRPr="000712E3">
              <w:rPr>
                <w:lang w:eastAsia="zh-CN"/>
              </w:rPr>
              <w:t>No</w:t>
            </w:r>
          </w:p>
        </w:tc>
      </w:tr>
      <w:tr w:rsidR="0075512E" w:rsidRPr="000712E3" w14:paraId="12D53A3E"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10CAAB56" w14:textId="77777777" w:rsidR="0075512E" w:rsidRPr="000712E3" w:rsidRDefault="0075512E" w:rsidP="0075512E">
            <w:pPr>
              <w:pStyle w:val="TAC"/>
            </w:pPr>
            <w:r w:rsidRPr="000712E3">
              <w:t>DC_3A-21A-42C_n257A</w:t>
            </w:r>
          </w:p>
        </w:tc>
        <w:tc>
          <w:tcPr>
            <w:tcW w:w="1560" w:type="dxa"/>
            <w:tcBorders>
              <w:top w:val="single" w:sz="4" w:space="0" w:color="auto"/>
              <w:left w:val="single" w:sz="4" w:space="0" w:color="auto"/>
              <w:bottom w:val="single" w:sz="4" w:space="0" w:color="auto"/>
              <w:right w:val="single" w:sz="4" w:space="0" w:color="auto"/>
            </w:tcBorders>
            <w:hideMark/>
          </w:tcPr>
          <w:p w14:paraId="4A1BBF02" w14:textId="77777777" w:rsidR="0075512E" w:rsidRPr="000712E3" w:rsidRDefault="0075512E" w:rsidP="0075512E">
            <w:pPr>
              <w:pStyle w:val="TAC"/>
            </w:pPr>
            <w:r w:rsidRPr="000712E3">
              <w:t>DC_3A_n257A</w:t>
            </w:r>
          </w:p>
        </w:tc>
        <w:tc>
          <w:tcPr>
            <w:tcW w:w="1700" w:type="dxa"/>
            <w:tcBorders>
              <w:top w:val="single" w:sz="4" w:space="0" w:color="auto"/>
              <w:left w:val="single" w:sz="4" w:space="0" w:color="auto"/>
              <w:bottom w:val="single" w:sz="4" w:space="0" w:color="auto"/>
              <w:right w:val="single" w:sz="4" w:space="0" w:color="auto"/>
            </w:tcBorders>
            <w:hideMark/>
          </w:tcPr>
          <w:p w14:paraId="257B957B"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11225CCA"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6E4E6156"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FF903AC"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F0EB8D3" w14:textId="77777777" w:rsidR="0075512E" w:rsidRPr="000712E3" w:rsidRDefault="0075512E" w:rsidP="0075512E">
            <w:pPr>
              <w:pStyle w:val="TAC"/>
            </w:pPr>
            <w:r w:rsidRPr="000712E3">
              <w:rPr>
                <w:lang w:eastAsia="zh-CN"/>
              </w:rPr>
              <w:t>No</w:t>
            </w:r>
          </w:p>
        </w:tc>
      </w:tr>
      <w:tr w:rsidR="0075512E" w:rsidRPr="000712E3" w14:paraId="3C2419B6" w14:textId="77777777" w:rsidTr="00BB1341">
        <w:trPr>
          <w:trHeight w:val="47"/>
        </w:trPr>
        <w:tc>
          <w:tcPr>
            <w:tcW w:w="1768" w:type="dxa"/>
            <w:tcBorders>
              <w:top w:val="nil"/>
              <w:left w:val="single" w:sz="4" w:space="0" w:color="auto"/>
              <w:bottom w:val="nil"/>
              <w:right w:val="single" w:sz="4" w:space="0" w:color="auto"/>
            </w:tcBorders>
          </w:tcPr>
          <w:p w14:paraId="192809DC"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00EEC47"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478B31D7"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4203DAF9"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28F46271"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27156AD"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1170B95" w14:textId="77777777" w:rsidR="0075512E" w:rsidRPr="000712E3" w:rsidRDefault="0075512E" w:rsidP="0075512E">
            <w:pPr>
              <w:pStyle w:val="TAC"/>
            </w:pPr>
            <w:r w:rsidRPr="000712E3">
              <w:rPr>
                <w:lang w:eastAsia="zh-CN"/>
              </w:rPr>
              <w:t>No</w:t>
            </w:r>
          </w:p>
        </w:tc>
      </w:tr>
      <w:tr w:rsidR="0075512E" w:rsidRPr="000712E3" w14:paraId="5EE2255F" w14:textId="77777777" w:rsidTr="00BB1341">
        <w:trPr>
          <w:trHeight w:val="47"/>
        </w:trPr>
        <w:tc>
          <w:tcPr>
            <w:tcW w:w="1768" w:type="dxa"/>
            <w:tcBorders>
              <w:top w:val="nil"/>
              <w:left w:val="single" w:sz="4" w:space="0" w:color="auto"/>
              <w:bottom w:val="single" w:sz="4" w:space="0" w:color="auto"/>
              <w:right w:val="single" w:sz="4" w:space="0" w:color="auto"/>
            </w:tcBorders>
          </w:tcPr>
          <w:p w14:paraId="4FFB3900"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3C6A5B0"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26CF5856"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7B7C9768"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75C96B83"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B2E6ECF"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F5DDC88" w14:textId="77777777" w:rsidR="0075512E" w:rsidRPr="000712E3" w:rsidRDefault="0075512E" w:rsidP="0075512E">
            <w:pPr>
              <w:pStyle w:val="TAC"/>
            </w:pPr>
            <w:r w:rsidRPr="000712E3">
              <w:rPr>
                <w:lang w:eastAsia="zh-CN"/>
              </w:rPr>
              <w:t>No</w:t>
            </w:r>
          </w:p>
        </w:tc>
      </w:tr>
      <w:tr w:rsidR="0075512E" w:rsidRPr="000712E3" w14:paraId="50372A19"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24C090CB" w14:textId="77777777" w:rsidR="0075512E" w:rsidRPr="000712E3" w:rsidRDefault="0075512E" w:rsidP="0075512E">
            <w:pPr>
              <w:pStyle w:val="TAC"/>
              <w:rPr>
                <w:lang w:eastAsia="fi-FI"/>
              </w:rPr>
            </w:pPr>
            <w:r w:rsidRPr="000712E3">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
          <w:p w14:paraId="0A7F8913"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9BA62C3"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5E6BA9E8"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636205AA"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280498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E91F37F" w14:textId="77777777" w:rsidR="0075512E" w:rsidRPr="000712E3" w:rsidRDefault="0075512E" w:rsidP="0075512E">
            <w:pPr>
              <w:pStyle w:val="TAC"/>
            </w:pPr>
            <w:r w:rsidRPr="000712E3">
              <w:rPr>
                <w:lang w:eastAsia="zh-CN"/>
              </w:rPr>
              <w:t>No</w:t>
            </w:r>
          </w:p>
        </w:tc>
      </w:tr>
      <w:tr w:rsidR="0075512E" w:rsidRPr="000712E3" w14:paraId="644AC7FC" w14:textId="77777777" w:rsidTr="00BB1341">
        <w:trPr>
          <w:trHeight w:val="47"/>
        </w:trPr>
        <w:tc>
          <w:tcPr>
            <w:tcW w:w="1768" w:type="dxa"/>
            <w:tcBorders>
              <w:top w:val="nil"/>
              <w:left w:val="single" w:sz="4" w:space="0" w:color="auto"/>
              <w:bottom w:val="nil"/>
              <w:right w:val="single" w:sz="4" w:space="0" w:color="auto"/>
            </w:tcBorders>
          </w:tcPr>
          <w:p w14:paraId="6F56EE8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0A7F85"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ECB0B87"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3E85F769"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347147EB"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8E0D4DD"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45321F6" w14:textId="77777777" w:rsidR="0075512E" w:rsidRPr="000712E3" w:rsidRDefault="0075512E" w:rsidP="0075512E">
            <w:pPr>
              <w:pStyle w:val="TAC"/>
            </w:pPr>
            <w:r w:rsidRPr="000712E3">
              <w:rPr>
                <w:lang w:eastAsia="zh-CN"/>
              </w:rPr>
              <w:t>No</w:t>
            </w:r>
          </w:p>
        </w:tc>
      </w:tr>
      <w:tr w:rsidR="0075512E" w:rsidRPr="000712E3" w14:paraId="16D9A051" w14:textId="77777777" w:rsidTr="00BB1341">
        <w:trPr>
          <w:trHeight w:val="47"/>
        </w:trPr>
        <w:tc>
          <w:tcPr>
            <w:tcW w:w="1768" w:type="dxa"/>
            <w:tcBorders>
              <w:top w:val="nil"/>
              <w:left w:val="single" w:sz="4" w:space="0" w:color="auto"/>
              <w:bottom w:val="nil"/>
              <w:right w:val="single" w:sz="4" w:space="0" w:color="auto"/>
            </w:tcBorders>
          </w:tcPr>
          <w:p w14:paraId="23E704C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AF5E9F"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2CDDE2B"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7ED0DA61"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2D56B55F"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278DA58"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15D6432" w14:textId="77777777" w:rsidR="0075512E" w:rsidRPr="000712E3" w:rsidRDefault="0075512E" w:rsidP="0075512E">
            <w:pPr>
              <w:pStyle w:val="TAC"/>
            </w:pPr>
            <w:r w:rsidRPr="000712E3">
              <w:rPr>
                <w:lang w:eastAsia="zh-CN"/>
              </w:rPr>
              <w:t>No</w:t>
            </w:r>
          </w:p>
        </w:tc>
      </w:tr>
      <w:tr w:rsidR="0075512E" w:rsidRPr="000712E3" w14:paraId="655A945F" w14:textId="77777777" w:rsidTr="00BB1341">
        <w:trPr>
          <w:trHeight w:val="47"/>
        </w:trPr>
        <w:tc>
          <w:tcPr>
            <w:tcW w:w="1768" w:type="dxa"/>
            <w:tcBorders>
              <w:top w:val="nil"/>
              <w:left w:val="single" w:sz="4" w:space="0" w:color="auto"/>
              <w:bottom w:val="nil"/>
              <w:right w:val="single" w:sz="4" w:space="0" w:color="auto"/>
            </w:tcBorders>
          </w:tcPr>
          <w:p w14:paraId="35E8083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8FCFB8"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5207FFD"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6ADAE4F3"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6A8E2886"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AB58C6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1D7F839" w14:textId="77777777" w:rsidR="0075512E" w:rsidRPr="000712E3" w:rsidRDefault="0075512E" w:rsidP="0075512E">
            <w:pPr>
              <w:pStyle w:val="TAC"/>
            </w:pPr>
            <w:r w:rsidRPr="000712E3">
              <w:rPr>
                <w:lang w:eastAsia="zh-CN"/>
              </w:rPr>
              <w:t>No</w:t>
            </w:r>
          </w:p>
        </w:tc>
      </w:tr>
      <w:tr w:rsidR="0075512E" w:rsidRPr="000712E3" w14:paraId="091AAC2F" w14:textId="77777777" w:rsidTr="00BB1341">
        <w:trPr>
          <w:trHeight w:val="47"/>
        </w:trPr>
        <w:tc>
          <w:tcPr>
            <w:tcW w:w="1768" w:type="dxa"/>
            <w:tcBorders>
              <w:top w:val="nil"/>
              <w:left w:val="single" w:sz="4" w:space="0" w:color="auto"/>
              <w:bottom w:val="nil"/>
              <w:right w:val="single" w:sz="4" w:space="0" w:color="auto"/>
            </w:tcBorders>
          </w:tcPr>
          <w:p w14:paraId="5EFAEF6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BF3C06" w14:textId="77777777" w:rsidR="0075512E" w:rsidRPr="000712E3" w:rsidRDefault="0075512E" w:rsidP="0075512E">
            <w:pPr>
              <w:pStyle w:val="TAC"/>
              <w:rPr>
                <w:lang w:eastAsia="fi-FI"/>
              </w:rPr>
            </w:pPr>
            <w:r w:rsidRPr="000712E3">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26EAAD0"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7A9BD855"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7C72EDD"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F5DA309"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6446671" w14:textId="77777777" w:rsidR="0075512E" w:rsidRPr="000712E3" w:rsidRDefault="0075512E" w:rsidP="0075512E">
            <w:pPr>
              <w:pStyle w:val="TAC"/>
            </w:pPr>
            <w:r w:rsidRPr="000712E3">
              <w:rPr>
                <w:lang w:eastAsia="zh-CN"/>
              </w:rPr>
              <w:t>No</w:t>
            </w:r>
          </w:p>
        </w:tc>
      </w:tr>
      <w:tr w:rsidR="0075512E" w:rsidRPr="000712E3" w14:paraId="62F4F141" w14:textId="77777777" w:rsidTr="00BB1341">
        <w:trPr>
          <w:trHeight w:val="47"/>
        </w:trPr>
        <w:tc>
          <w:tcPr>
            <w:tcW w:w="1768" w:type="dxa"/>
            <w:tcBorders>
              <w:top w:val="nil"/>
              <w:left w:val="single" w:sz="4" w:space="0" w:color="auto"/>
              <w:bottom w:val="nil"/>
              <w:right w:val="single" w:sz="4" w:space="0" w:color="auto"/>
            </w:tcBorders>
          </w:tcPr>
          <w:p w14:paraId="5F4C443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E1D437"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196FA79"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4813F283"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04B5D7D"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64E4C58"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4D38DD5" w14:textId="77777777" w:rsidR="0075512E" w:rsidRPr="000712E3" w:rsidRDefault="0075512E" w:rsidP="0075512E">
            <w:pPr>
              <w:pStyle w:val="TAC"/>
            </w:pPr>
            <w:r w:rsidRPr="000712E3">
              <w:rPr>
                <w:lang w:eastAsia="zh-CN"/>
              </w:rPr>
              <w:t>No</w:t>
            </w:r>
          </w:p>
        </w:tc>
      </w:tr>
      <w:tr w:rsidR="0075512E" w:rsidRPr="000712E3" w14:paraId="134E9A9F" w14:textId="77777777" w:rsidTr="00BB1341">
        <w:trPr>
          <w:trHeight w:val="47"/>
        </w:trPr>
        <w:tc>
          <w:tcPr>
            <w:tcW w:w="1768" w:type="dxa"/>
            <w:tcBorders>
              <w:top w:val="nil"/>
              <w:left w:val="single" w:sz="4" w:space="0" w:color="auto"/>
              <w:bottom w:val="nil"/>
              <w:right w:val="single" w:sz="4" w:space="0" w:color="auto"/>
            </w:tcBorders>
          </w:tcPr>
          <w:p w14:paraId="69D8326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11EFC2"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927BF9E"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24EED795"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79D13808"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A5F80FE"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CE4744D" w14:textId="77777777" w:rsidR="0075512E" w:rsidRPr="000712E3" w:rsidRDefault="0075512E" w:rsidP="0075512E">
            <w:pPr>
              <w:pStyle w:val="TAC"/>
            </w:pPr>
            <w:r w:rsidRPr="000712E3">
              <w:rPr>
                <w:lang w:eastAsia="zh-CN"/>
              </w:rPr>
              <w:t>No</w:t>
            </w:r>
          </w:p>
        </w:tc>
      </w:tr>
      <w:tr w:rsidR="0075512E" w:rsidRPr="000712E3" w14:paraId="3C2B2EB5" w14:textId="77777777" w:rsidTr="00BB1341">
        <w:trPr>
          <w:trHeight w:val="47"/>
        </w:trPr>
        <w:tc>
          <w:tcPr>
            <w:tcW w:w="1768" w:type="dxa"/>
            <w:tcBorders>
              <w:top w:val="nil"/>
              <w:left w:val="single" w:sz="4" w:space="0" w:color="auto"/>
              <w:bottom w:val="nil"/>
              <w:right w:val="single" w:sz="4" w:space="0" w:color="auto"/>
            </w:tcBorders>
          </w:tcPr>
          <w:p w14:paraId="498E87E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01517B"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99FD956"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6461A99B"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11B498B2"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852A207"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51EDDAD" w14:textId="77777777" w:rsidR="0075512E" w:rsidRPr="000712E3" w:rsidRDefault="0075512E" w:rsidP="0075512E">
            <w:pPr>
              <w:pStyle w:val="TAC"/>
            </w:pPr>
            <w:r w:rsidRPr="000712E3">
              <w:rPr>
                <w:lang w:eastAsia="zh-CN"/>
              </w:rPr>
              <w:t>No</w:t>
            </w:r>
          </w:p>
        </w:tc>
      </w:tr>
      <w:tr w:rsidR="0075512E" w:rsidRPr="000712E3" w14:paraId="0FD76F57" w14:textId="77777777" w:rsidTr="00BB1341">
        <w:trPr>
          <w:trHeight w:val="47"/>
        </w:trPr>
        <w:tc>
          <w:tcPr>
            <w:tcW w:w="1768" w:type="dxa"/>
            <w:tcBorders>
              <w:top w:val="nil"/>
              <w:left w:val="single" w:sz="4" w:space="0" w:color="auto"/>
              <w:bottom w:val="single" w:sz="4" w:space="0" w:color="auto"/>
              <w:right w:val="single" w:sz="4" w:space="0" w:color="auto"/>
            </w:tcBorders>
          </w:tcPr>
          <w:p w14:paraId="5FABAF2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6AECAA"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90627E0"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1C34885B"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265FC594"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32B9349"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9BE2D29" w14:textId="77777777" w:rsidR="0075512E" w:rsidRPr="000712E3" w:rsidRDefault="0075512E" w:rsidP="0075512E">
            <w:pPr>
              <w:pStyle w:val="TAC"/>
            </w:pPr>
            <w:r w:rsidRPr="000712E3">
              <w:rPr>
                <w:lang w:eastAsia="zh-CN"/>
              </w:rPr>
              <w:t>No</w:t>
            </w:r>
          </w:p>
        </w:tc>
      </w:tr>
      <w:tr w:rsidR="0075512E" w:rsidRPr="000712E3" w14:paraId="6B49ADD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6D71061" w14:textId="77777777" w:rsidR="0075512E" w:rsidRPr="000712E3" w:rsidRDefault="0075512E" w:rsidP="0075512E">
            <w:pPr>
              <w:pStyle w:val="TAC"/>
              <w:rPr>
                <w:lang w:eastAsia="fi-FI"/>
              </w:rPr>
            </w:pPr>
            <w:r w:rsidRPr="000712E3">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14:paraId="139C46C9"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D5455EC"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577134D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D044052"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7245013"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720AAE9" w14:textId="77777777" w:rsidR="0075512E" w:rsidRPr="000712E3" w:rsidRDefault="0075512E" w:rsidP="0075512E">
            <w:pPr>
              <w:pStyle w:val="TAC"/>
            </w:pPr>
            <w:r w:rsidRPr="000712E3">
              <w:rPr>
                <w:lang w:eastAsia="zh-CN"/>
              </w:rPr>
              <w:t>No</w:t>
            </w:r>
          </w:p>
        </w:tc>
      </w:tr>
      <w:tr w:rsidR="0075512E" w:rsidRPr="000712E3" w14:paraId="2980DCDC" w14:textId="77777777" w:rsidTr="00BB1341">
        <w:trPr>
          <w:trHeight w:val="47"/>
        </w:trPr>
        <w:tc>
          <w:tcPr>
            <w:tcW w:w="1768" w:type="dxa"/>
            <w:tcBorders>
              <w:top w:val="nil"/>
              <w:left w:val="single" w:sz="4" w:space="0" w:color="auto"/>
              <w:bottom w:val="nil"/>
              <w:right w:val="single" w:sz="4" w:space="0" w:color="auto"/>
            </w:tcBorders>
          </w:tcPr>
          <w:p w14:paraId="049E30D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C3D8E8"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4B651658"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0017148D"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07C0BE4"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1E0D2D2"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9046AC5" w14:textId="77777777" w:rsidR="0075512E" w:rsidRPr="000712E3" w:rsidRDefault="0075512E" w:rsidP="0075512E">
            <w:pPr>
              <w:pStyle w:val="TAC"/>
            </w:pPr>
            <w:r w:rsidRPr="000712E3">
              <w:rPr>
                <w:lang w:eastAsia="zh-CN"/>
              </w:rPr>
              <w:t>No</w:t>
            </w:r>
          </w:p>
        </w:tc>
      </w:tr>
      <w:tr w:rsidR="0075512E" w:rsidRPr="000712E3" w14:paraId="32B39CAB" w14:textId="77777777" w:rsidTr="00BB1341">
        <w:trPr>
          <w:trHeight w:val="47"/>
        </w:trPr>
        <w:tc>
          <w:tcPr>
            <w:tcW w:w="1768" w:type="dxa"/>
            <w:tcBorders>
              <w:top w:val="nil"/>
              <w:left w:val="single" w:sz="4" w:space="0" w:color="auto"/>
              <w:bottom w:val="nil"/>
              <w:right w:val="single" w:sz="4" w:space="0" w:color="auto"/>
            </w:tcBorders>
          </w:tcPr>
          <w:p w14:paraId="4FA59B4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436F01"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9063C45"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7F432B2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4EDAB229"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6F19DA5"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E39991B" w14:textId="77777777" w:rsidR="0075512E" w:rsidRPr="000712E3" w:rsidRDefault="0075512E" w:rsidP="0075512E">
            <w:pPr>
              <w:pStyle w:val="TAC"/>
            </w:pPr>
            <w:r w:rsidRPr="000712E3">
              <w:rPr>
                <w:lang w:eastAsia="zh-CN"/>
              </w:rPr>
              <w:t>No</w:t>
            </w:r>
          </w:p>
        </w:tc>
      </w:tr>
      <w:tr w:rsidR="0075512E" w:rsidRPr="000712E3" w14:paraId="048D0355" w14:textId="77777777" w:rsidTr="00BB1341">
        <w:trPr>
          <w:trHeight w:val="47"/>
        </w:trPr>
        <w:tc>
          <w:tcPr>
            <w:tcW w:w="1768" w:type="dxa"/>
            <w:tcBorders>
              <w:top w:val="nil"/>
              <w:left w:val="single" w:sz="4" w:space="0" w:color="auto"/>
              <w:bottom w:val="nil"/>
              <w:right w:val="single" w:sz="4" w:space="0" w:color="auto"/>
            </w:tcBorders>
          </w:tcPr>
          <w:p w14:paraId="2F8E095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091170"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1EEF6CA"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377E7C06"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A68C774"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0B85560"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AB03278" w14:textId="77777777" w:rsidR="0075512E" w:rsidRPr="000712E3" w:rsidRDefault="0075512E" w:rsidP="0075512E">
            <w:pPr>
              <w:pStyle w:val="TAC"/>
            </w:pPr>
            <w:r w:rsidRPr="000712E3">
              <w:rPr>
                <w:lang w:eastAsia="zh-CN"/>
              </w:rPr>
              <w:t>No</w:t>
            </w:r>
          </w:p>
        </w:tc>
      </w:tr>
      <w:tr w:rsidR="0075512E" w:rsidRPr="000712E3" w14:paraId="654578D0" w14:textId="77777777" w:rsidTr="00BB1341">
        <w:trPr>
          <w:trHeight w:val="47"/>
        </w:trPr>
        <w:tc>
          <w:tcPr>
            <w:tcW w:w="1768" w:type="dxa"/>
            <w:tcBorders>
              <w:top w:val="nil"/>
              <w:left w:val="single" w:sz="4" w:space="0" w:color="auto"/>
              <w:bottom w:val="nil"/>
              <w:right w:val="single" w:sz="4" w:space="0" w:color="auto"/>
            </w:tcBorders>
          </w:tcPr>
          <w:p w14:paraId="30C5904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3C9058"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C7A3B4F"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78424081"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0B189FA"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607121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84CCC46" w14:textId="77777777" w:rsidR="0075512E" w:rsidRPr="000712E3" w:rsidRDefault="0075512E" w:rsidP="0075512E">
            <w:pPr>
              <w:pStyle w:val="TAC"/>
            </w:pPr>
            <w:r w:rsidRPr="000712E3">
              <w:rPr>
                <w:lang w:eastAsia="zh-CN"/>
              </w:rPr>
              <w:t>No</w:t>
            </w:r>
          </w:p>
        </w:tc>
      </w:tr>
      <w:tr w:rsidR="0075512E" w:rsidRPr="000712E3" w14:paraId="30D1E802" w14:textId="77777777" w:rsidTr="00BB1341">
        <w:trPr>
          <w:trHeight w:val="47"/>
        </w:trPr>
        <w:tc>
          <w:tcPr>
            <w:tcW w:w="1768" w:type="dxa"/>
            <w:tcBorders>
              <w:top w:val="nil"/>
              <w:left w:val="single" w:sz="4" w:space="0" w:color="auto"/>
              <w:bottom w:val="nil"/>
              <w:right w:val="single" w:sz="4" w:space="0" w:color="auto"/>
            </w:tcBorders>
          </w:tcPr>
          <w:p w14:paraId="3538A62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4B9AF5" w14:textId="77777777" w:rsidR="0075512E" w:rsidRPr="000712E3" w:rsidRDefault="0075512E" w:rsidP="0075512E">
            <w:pPr>
              <w:pStyle w:val="TAC"/>
              <w:rPr>
                <w:lang w:eastAsia="fi-FI"/>
              </w:rPr>
            </w:pPr>
            <w:r w:rsidRPr="000712E3">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48492F4"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2D066E56"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AC3AEF5"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01BE569"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93CE95F" w14:textId="77777777" w:rsidR="0075512E" w:rsidRPr="000712E3" w:rsidRDefault="0075512E" w:rsidP="0075512E">
            <w:pPr>
              <w:pStyle w:val="TAC"/>
            </w:pPr>
            <w:r w:rsidRPr="000712E3">
              <w:rPr>
                <w:lang w:eastAsia="zh-CN"/>
              </w:rPr>
              <w:t>No</w:t>
            </w:r>
          </w:p>
        </w:tc>
      </w:tr>
      <w:tr w:rsidR="0075512E" w:rsidRPr="000712E3" w14:paraId="3472BA45" w14:textId="77777777" w:rsidTr="00BB1341">
        <w:trPr>
          <w:trHeight w:val="47"/>
        </w:trPr>
        <w:tc>
          <w:tcPr>
            <w:tcW w:w="1768" w:type="dxa"/>
            <w:tcBorders>
              <w:top w:val="nil"/>
              <w:left w:val="single" w:sz="4" w:space="0" w:color="auto"/>
              <w:bottom w:val="nil"/>
              <w:right w:val="single" w:sz="4" w:space="0" w:color="auto"/>
            </w:tcBorders>
          </w:tcPr>
          <w:p w14:paraId="7FBE705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E97F3E"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3C3573F"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57F6F10A"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789EEB7"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197B367"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3CA56D9" w14:textId="77777777" w:rsidR="0075512E" w:rsidRPr="000712E3" w:rsidRDefault="0075512E" w:rsidP="0075512E">
            <w:pPr>
              <w:pStyle w:val="TAC"/>
            </w:pPr>
            <w:r w:rsidRPr="000712E3">
              <w:rPr>
                <w:lang w:eastAsia="zh-CN"/>
              </w:rPr>
              <w:t>No</w:t>
            </w:r>
          </w:p>
        </w:tc>
      </w:tr>
      <w:tr w:rsidR="0075512E" w:rsidRPr="000712E3" w14:paraId="17926F97" w14:textId="77777777" w:rsidTr="00BB1341">
        <w:trPr>
          <w:trHeight w:val="47"/>
        </w:trPr>
        <w:tc>
          <w:tcPr>
            <w:tcW w:w="1768" w:type="dxa"/>
            <w:tcBorders>
              <w:top w:val="nil"/>
              <w:left w:val="single" w:sz="4" w:space="0" w:color="auto"/>
              <w:bottom w:val="nil"/>
              <w:right w:val="single" w:sz="4" w:space="0" w:color="auto"/>
            </w:tcBorders>
          </w:tcPr>
          <w:p w14:paraId="3060B13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7BAE7A"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BE13ED6"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5B345A47"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2783B06"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97D17DD"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F096C74" w14:textId="77777777" w:rsidR="0075512E" w:rsidRPr="000712E3" w:rsidRDefault="0075512E" w:rsidP="0075512E">
            <w:pPr>
              <w:pStyle w:val="TAC"/>
            </w:pPr>
            <w:r w:rsidRPr="000712E3">
              <w:rPr>
                <w:lang w:eastAsia="zh-CN"/>
              </w:rPr>
              <w:t>No</w:t>
            </w:r>
          </w:p>
        </w:tc>
      </w:tr>
      <w:tr w:rsidR="0075512E" w:rsidRPr="000712E3" w14:paraId="3A95322B" w14:textId="77777777" w:rsidTr="00BB1341">
        <w:trPr>
          <w:trHeight w:val="47"/>
        </w:trPr>
        <w:tc>
          <w:tcPr>
            <w:tcW w:w="1768" w:type="dxa"/>
            <w:tcBorders>
              <w:top w:val="nil"/>
              <w:left w:val="single" w:sz="4" w:space="0" w:color="auto"/>
              <w:bottom w:val="nil"/>
              <w:right w:val="single" w:sz="4" w:space="0" w:color="auto"/>
            </w:tcBorders>
          </w:tcPr>
          <w:p w14:paraId="67CFB85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DFBC32"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04394CA"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6BB00649"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AEE16EE"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AF27E6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3E81C5F" w14:textId="77777777" w:rsidR="0075512E" w:rsidRPr="000712E3" w:rsidRDefault="0075512E" w:rsidP="0075512E">
            <w:pPr>
              <w:pStyle w:val="TAC"/>
            </w:pPr>
            <w:r w:rsidRPr="000712E3">
              <w:rPr>
                <w:lang w:eastAsia="zh-CN"/>
              </w:rPr>
              <w:t>No</w:t>
            </w:r>
          </w:p>
        </w:tc>
      </w:tr>
      <w:tr w:rsidR="0075512E" w:rsidRPr="000712E3" w14:paraId="1ECD8AB3" w14:textId="77777777" w:rsidTr="00BB1341">
        <w:trPr>
          <w:trHeight w:val="47"/>
        </w:trPr>
        <w:tc>
          <w:tcPr>
            <w:tcW w:w="1768" w:type="dxa"/>
            <w:tcBorders>
              <w:top w:val="nil"/>
              <w:left w:val="single" w:sz="4" w:space="0" w:color="auto"/>
              <w:bottom w:val="nil"/>
              <w:right w:val="single" w:sz="4" w:space="0" w:color="auto"/>
            </w:tcBorders>
          </w:tcPr>
          <w:p w14:paraId="08B2644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BEBF28"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6B82B90"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526BF87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13280689"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18F81AD"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96E7D65" w14:textId="77777777" w:rsidR="0075512E" w:rsidRPr="000712E3" w:rsidRDefault="0075512E" w:rsidP="0075512E">
            <w:pPr>
              <w:pStyle w:val="TAC"/>
            </w:pPr>
            <w:r w:rsidRPr="000712E3">
              <w:rPr>
                <w:lang w:eastAsia="zh-CN"/>
              </w:rPr>
              <w:t>No</w:t>
            </w:r>
          </w:p>
        </w:tc>
      </w:tr>
      <w:tr w:rsidR="0075512E" w:rsidRPr="000712E3" w14:paraId="73EBB7A6" w14:textId="77777777" w:rsidTr="00BB1341">
        <w:trPr>
          <w:trHeight w:val="47"/>
        </w:trPr>
        <w:tc>
          <w:tcPr>
            <w:tcW w:w="1768" w:type="dxa"/>
            <w:tcBorders>
              <w:top w:val="nil"/>
              <w:left w:val="single" w:sz="4" w:space="0" w:color="auto"/>
              <w:bottom w:val="nil"/>
              <w:right w:val="single" w:sz="4" w:space="0" w:color="auto"/>
            </w:tcBorders>
          </w:tcPr>
          <w:p w14:paraId="4E4EAF8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B16261"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F17F8E2"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75B3C12D"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C06DBB4"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E2741B5"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310BB3C" w14:textId="77777777" w:rsidR="0075512E" w:rsidRPr="000712E3" w:rsidRDefault="0075512E" w:rsidP="0075512E">
            <w:pPr>
              <w:pStyle w:val="TAC"/>
            </w:pPr>
            <w:r w:rsidRPr="000712E3">
              <w:rPr>
                <w:lang w:eastAsia="zh-CN"/>
              </w:rPr>
              <w:t>No</w:t>
            </w:r>
          </w:p>
        </w:tc>
      </w:tr>
      <w:tr w:rsidR="0075512E" w:rsidRPr="000712E3" w14:paraId="7E2D31AD" w14:textId="77777777" w:rsidTr="00BB1341">
        <w:trPr>
          <w:trHeight w:val="47"/>
        </w:trPr>
        <w:tc>
          <w:tcPr>
            <w:tcW w:w="1768" w:type="dxa"/>
            <w:tcBorders>
              <w:top w:val="nil"/>
              <w:left w:val="single" w:sz="4" w:space="0" w:color="auto"/>
              <w:bottom w:val="single" w:sz="4" w:space="0" w:color="auto"/>
              <w:right w:val="single" w:sz="4" w:space="0" w:color="auto"/>
            </w:tcBorders>
          </w:tcPr>
          <w:p w14:paraId="34F146C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341FE0" w14:textId="77777777" w:rsidR="0075512E" w:rsidRPr="000712E3" w:rsidRDefault="0075512E" w:rsidP="0075512E">
            <w:pPr>
              <w:pStyle w:val="TAC"/>
              <w:rPr>
                <w:lang w:eastAsia="fi-FI"/>
              </w:rPr>
            </w:pPr>
            <w:r w:rsidRPr="000712E3">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15B78BFA"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3D81A0C1"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100E907"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AF86E03"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7A132F7" w14:textId="77777777" w:rsidR="0075512E" w:rsidRPr="000712E3" w:rsidRDefault="0075512E" w:rsidP="0075512E">
            <w:pPr>
              <w:pStyle w:val="TAC"/>
            </w:pPr>
            <w:r w:rsidRPr="000712E3">
              <w:rPr>
                <w:lang w:eastAsia="zh-CN"/>
              </w:rPr>
              <w:t>No</w:t>
            </w:r>
          </w:p>
        </w:tc>
      </w:tr>
      <w:tr w:rsidR="0075512E" w:rsidRPr="000712E3" w14:paraId="58997E92"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26D7B51B" w14:textId="77777777" w:rsidR="0075512E" w:rsidRPr="000712E3" w:rsidRDefault="0075512E" w:rsidP="0075512E">
            <w:pPr>
              <w:pStyle w:val="TAC"/>
              <w:rPr>
                <w:lang w:eastAsia="fi-FI"/>
              </w:rPr>
            </w:pPr>
            <w:r w:rsidRPr="000712E3">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14:paraId="3C4B9F01" w14:textId="77777777" w:rsidR="0075512E" w:rsidRPr="000712E3" w:rsidRDefault="0075512E" w:rsidP="0075512E">
            <w:pPr>
              <w:pStyle w:val="TAC"/>
              <w:rPr>
                <w:lang w:eastAsia="fi-FI"/>
              </w:rPr>
            </w:pPr>
            <w:r w:rsidRPr="000712E3">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C1FCD2B"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2B0EC25D"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0433828"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DCE569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FDC7C4D" w14:textId="77777777" w:rsidR="0075512E" w:rsidRPr="000712E3" w:rsidRDefault="0075512E" w:rsidP="0075512E">
            <w:pPr>
              <w:pStyle w:val="TAC"/>
            </w:pPr>
            <w:r w:rsidRPr="000712E3">
              <w:rPr>
                <w:lang w:eastAsia="zh-CN"/>
              </w:rPr>
              <w:t>No</w:t>
            </w:r>
          </w:p>
        </w:tc>
      </w:tr>
      <w:tr w:rsidR="0075512E" w:rsidRPr="000712E3" w14:paraId="6BAE6C68" w14:textId="77777777" w:rsidTr="00BB1341">
        <w:trPr>
          <w:trHeight w:val="47"/>
        </w:trPr>
        <w:tc>
          <w:tcPr>
            <w:tcW w:w="1768" w:type="dxa"/>
            <w:tcBorders>
              <w:top w:val="nil"/>
              <w:left w:val="single" w:sz="4" w:space="0" w:color="auto"/>
              <w:bottom w:val="nil"/>
              <w:right w:val="single" w:sz="4" w:space="0" w:color="auto"/>
            </w:tcBorders>
          </w:tcPr>
          <w:p w14:paraId="139996C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3963A7" w14:textId="77777777" w:rsidR="0075512E" w:rsidRPr="000712E3" w:rsidRDefault="0075512E" w:rsidP="0075512E">
            <w:pPr>
              <w:pStyle w:val="TAC"/>
              <w:rPr>
                <w:lang w:eastAsia="fi-FI"/>
              </w:rPr>
            </w:pPr>
            <w:r w:rsidRPr="000712E3">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62B0A29B"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2D5B0334"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796B524"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BAFD1FD"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3179B51" w14:textId="77777777" w:rsidR="0075512E" w:rsidRPr="000712E3" w:rsidRDefault="0075512E" w:rsidP="0075512E">
            <w:pPr>
              <w:pStyle w:val="TAC"/>
            </w:pPr>
            <w:r w:rsidRPr="000712E3">
              <w:rPr>
                <w:lang w:eastAsia="zh-CN"/>
              </w:rPr>
              <w:t>No</w:t>
            </w:r>
          </w:p>
        </w:tc>
      </w:tr>
      <w:tr w:rsidR="0075512E" w:rsidRPr="000712E3" w14:paraId="456AD27C" w14:textId="77777777" w:rsidTr="00BB1341">
        <w:trPr>
          <w:trHeight w:val="47"/>
        </w:trPr>
        <w:tc>
          <w:tcPr>
            <w:tcW w:w="1768" w:type="dxa"/>
            <w:tcBorders>
              <w:top w:val="nil"/>
              <w:left w:val="single" w:sz="4" w:space="0" w:color="auto"/>
              <w:bottom w:val="nil"/>
              <w:right w:val="single" w:sz="4" w:space="0" w:color="auto"/>
            </w:tcBorders>
          </w:tcPr>
          <w:p w14:paraId="1D81C6E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B81570" w14:textId="77777777" w:rsidR="0075512E" w:rsidRPr="000712E3" w:rsidRDefault="0075512E" w:rsidP="0075512E">
            <w:pPr>
              <w:pStyle w:val="TAC"/>
              <w:rPr>
                <w:lang w:eastAsia="fi-FI"/>
              </w:rPr>
            </w:pPr>
            <w:r w:rsidRPr="000712E3">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F1B1FC9"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3E9F4167"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E9CEF05"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58A9484"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07075FB" w14:textId="77777777" w:rsidR="0075512E" w:rsidRPr="000712E3" w:rsidRDefault="0075512E" w:rsidP="0075512E">
            <w:pPr>
              <w:pStyle w:val="TAC"/>
            </w:pPr>
            <w:r w:rsidRPr="000712E3">
              <w:rPr>
                <w:lang w:eastAsia="zh-CN"/>
              </w:rPr>
              <w:t>No</w:t>
            </w:r>
          </w:p>
        </w:tc>
      </w:tr>
      <w:tr w:rsidR="0075512E" w:rsidRPr="000712E3" w14:paraId="0C248161" w14:textId="77777777" w:rsidTr="00BB1341">
        <w:trPr>
          <w:trHeight w:val="47"/>
        </w:trPr>
        <w:tc>
          <w:tcPr>
            <w:tcW w:w="1768" w:type="dxa"/>
            <w:tcBorders>
              <w:top w:val="nil"/>
              <w:left w:val="single" w:sz="4" w:space="0" w:color="auto"/>
              <w:bottom w:val="nil"/>
              <w:right w:val="single" w:sz="4" w:space="0" w:color="auto"/>
            </w:tcBorders>
          </w:tcPr>
          <w:p w14:paraId="2E19B0A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9A7C5D" w14:textId="77777777" w:rsidR="0075512E" w:rsidRPr="000712E3" w:rsidRDefault="0075512E" w:rsidP="0075512E">
            <w:pPr>
              <w:pStyle w:val="TAC"/>
              <w:rPr>
                <w:lang w:eastAsia="fi-FI"/>
              </w:rPr>
            </w:pPr>
            <w:r w:rsidRPr="000712E3">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3A1CE23"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716DB9BA"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97B0A6F"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04C1387"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195D54C" w14:textId="77777777" w:rsidR="0075512E" w:rsidRPr="000712E3" w:rsidRDefault="0075512E" w:rsidP="0075512E">
            <w:pPr>
              <w:pStyle w:val="TAC"/>
            </w:pPr>
            <w:r w:rsidRPr="000712E3">
              <w:rPr>
                <w:lang w:eastAsia="zh-CN"/>
              </w:rPr>
              <w:t>No</w:t>
            </w:r>
          </w:p>
        </w:tc>
      </w:tr>
      <w:tr w:rsidR="0075512E" w:rsidRPr="000712E3" w14:paraId="55586C19" w14:textId="77777777" w:rsidTr="00BB1341">
        <w:trPr>
          <w:trHeight w:val="47"/>
        </w:trPr>
        <w:tc>
          <w:tcPr>
            <w:tcW w:w="1768" w:type="dxa"/>
            <w:tcBorders>
              <w:top w:val="nil"/>
              <w:left w:val="single" w:sz="4" w:space="0" w:color="auto"/>
              <w:bottom w:val="nil"/>
              <w:right w:val="single" w:sz="4" w:space="0" w:color="auto"/>
            </w:tcBorders>
          </w:tcPr>
          <w:p w14:paraId="6F8425A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A45E97" w14:textId="77777777" w:rsidR="0075512E" w:rsidRPr="000712E3" w:rsidRDefault="0075512E" w:rsidP="0075512E">
            <w:pPr>
              <w:pStyle w:val="TAC"/>
              <w:rPr>
                <w:lang w:eastAsia="fi-FI"/>
              </w:rPr>
            </w:pPr>
            <w:r w:rsidRPr="000712E3">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BCD9D40"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0A16644A"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8121BAA" w14:textId="77777777" w:rsidR="0075512E" w:rsidRPr="000712E3" w:rsidRDefault="0075512E" w:rsidP="0075512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9BC05C1"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0D356B0C" w14:textId="77777777" w:rsidR="0075512E" w:rsidRPr="000712E3" w:rsidRDefault="0075512E" w:rsidP="0075512E">
            <w:pPr>
              <w:pStyle w:val="TAC"/>
            </w:pPr>
            <w:r w:rsidRPr="000712E3">
              <w:rPr>
                <w:lang w:eastAsia="zh-CN"/>
              </w:rPr>
              <w:t>No</w:t>
            </w:r>
          </w:p>
        </w:tc>
      </w:tr>
      <w:tr w:rsidR="0075512E" w:rsidRPr="000712E3" w14:paraId="6543DB39" w14:textId="77777777" w:rsidTr="00BB1341">
        <w:trPr>
          <w:trHeight w:val="47"/>
        </w:trPr>
        <w:tc>
          <w:tcPr>
            <w:tcW w:w="1768" w:type="dxa"/>
            <w:tcBorders>
              <w:top w:val="nil"/>
              <w:left w:val="single" w:sz="4" w:space="0" w:color="auto"/>
              <w:bottom w:val="nil"/>
              <w:right w:val="single" w:sz="4" w:space="0" w:color="auto"/>
            </w:tcBorders>
          </w:tcPr>
          <w:p w14:paraId="3C37D28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94378B"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523B9AC"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4696BDB9"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FF92B90"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509067C"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64A8E5A" w14:textId="77777777" w:rsidR="0075512E" w:rsidRPr="000712E3" w:rsidRDefault="0075512E" w:rsidP="0075512E">
            <w:pPr>
              <w:pStyle w:val="TAC"/>
            </w:pPr>
            <w:r w:rsidRPr="000712E3">
              <w:rPr>
                <w:lang w:eastAsia="zh-CN"/>
              </w:rPr>
              <w:t>No</w:t>
            </w:r>
          </w:p>
        </w:tc>
      </w:tr>
      <w:tr w:rsidR="0075512E" w:rsidRPr="000712E3" w14:paraId="54F04919" w14:textId="77777777" w:rsidTr="00BB1341">
        <w:trPr>
          <w:trHeight w:val="47"/>
        </w:trPr>
        <w:tc>
          <w:tcPr>
            <w:tcW w:w="1768" w:type="dxa"/>
            <w:tcBorders>
              <w:top w:val="nil"/>
              <w:left w:val="single" w:sz="4" w:space="0" w:color="auto"/>
              <w:bottom w:val="nil"/>
              <w:right w:val="single" w:sz="4" w:space="0" w:color="auto"/>
            </w:tcBorders>
          </w:tcPr>
          <w:p w14:paraId="773E135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77DCB3" w14:textId="77777777" w:rsidR="0075512E" w:rsidRPr="000712E3" w:rsidRDefault="0075512E" w:rsidP="0075512E">
            <w:pPr>
              <w:pStyle w:val="TAC"/>
              <w:rPr>
                <w:lang w:eastAsia="fi-FI"/>
              </w:rPr>
            </w:pPr>
            <w:r w:rsidRPr="000712E3">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85A8396"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5376F30C"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557003C"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5B0AE5A"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61D8126" w14:textId="77777777" w:rsidR="0075512E" w:rsidRPr="000712E3" w:rsidRDefault="0075512E" w:rsidP="0075512E">
            <w:pPr>
              <w:pStyle w:val="TAC"/>
            </w:pPr>
            <w:r w:rsidRPr="000712E3">
              <w:rPr>
                <w:lang w:eastAsia="zh-CN"/>
              </w:rPr>
              <w:t>No</w:t>
            </w:r>
          </w:p>
        </w:tc>
      </w:tr>
      <w:tr w:rsidR="0075512E" w:rsidRPr="000712E3" w14:paraId="03BFD1AF" w14:textId="77777777" w:rsidTr="00BB1341">
        <w:trPr>
          <w:trHeight w:val="47"/>
        </w:trPr>
        <w:tc>
          <w:tcPr>
            <w:tcW w:w="1768" w:type="dxa"/>
            <w:tcBorders>
              <w:top w:val="nil"/>
              <w:left w:val="single" w:sz="4" w:space="0" w:color="auto"/>
              <w:bottom w:val="nil"/>
              <w:right w:val="single" w:sz="4" w:space="0" w:color="auto"/>
            </w:tcBorders>
          </w:tcPr>
          <w:p w14:paraId="21312A1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276374"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01F4975"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2B51F222"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1C2DA06"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B32B93A"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3F89D85" w14:textId="77777777" w:rsidR="0075512E" w:rsidRPr="000712E3" w:rsidRDefault="0075512E" w:rsidP="0075512E">
            <w:pPr>
              <w:pStyle w:val="TAC"/>
            </w:pPr>
            <w:r w:rsidRPr="000712E3">
              <w:rPr>
                <w:lang w:eastAsia="zh-CN"/>
              </w:rPr>
              <w:t>No</w:t>
            </w:r>
          </w:p>
        </w:tc>
      </w:tr>
      <w:tr w:rsidR="0075512E" w:rsidRPr="000712E3" w14:paraId="5B99572A" w14:textId="77777777" w:rsidTr="00BB1341">
        <w:trPr>
          <w:trHeight w:val="47"/>
        </w:trPr>
        <w:tc>
          <w:tcPr>
            <w:tcW w:w="1768" w:type="dxa"/>
            <w:tcBorders>
              <w:top w:val="nil"/>
              <w:left w:val="single" w:sz="4" w:space="0" w:color="auto"/>
              <w:bottom w:val="nil"/>
              <w:right w:val="single" w:sz="4" w:space="0" w:color="auto"/>
            </w:tcBorders>
          </w:tcPr>
          <w:p w14:paraId="70DBDC4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9F3284"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1F61C2CE"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047B0BF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F85CB61"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AD8363C"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3A56826" w14:textId="77777777" w:rsidR="0075512E" w:rsidRPr="000712E3" w:rsidRDefault="0075512E" w:rsidP="0075512E">
            <w:pPr>
              <w:pStyle w:val="TAC"/>
            </w:pPr>
            <w:r w:rsidRPr="000712E3">
              <w:rPr>
                <w:lang w:eastAsia="zh-CN"/>
              </w:rPr>
              <w:t>No</w:t>
            </w:r>
          </w:p>
        </w:tc>
      </w:tr>
      <w:tr w:rsidR="0075512E" w:rsidRPr="000712E3" w14:paraId="7076C7B0" w14:textId="77777777" w:rsidTr="00BB1341">
        <w:trPr>
          <w:trHeight w:val="47"/>
        </w:trPr>
        <w:tc>
          <w:tcPr>
            <w:tcW w:w="1768" w:type="dxa"/>
            <w:tcBorders>
              <w:top w:val="nil"/>
              <w:left w:val="single" w:sz="4" w:space="0" w:color="auto"/>
              <w:bottom w:val="nil"/>
              <w:right w:val="single" w:sz="4" w:space="0" w:color="auto"/>
            </w:tcBorders>
          </w:tcPr>
          <w:p w14:paraId="24B1CC8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007B49" w14:textId="77777777" w:rsidR="0075512E" w:rsidRPr="000712E3" w:rsidRDefault="0075512E" w:rsidP="0075512E">
            <w:pPr>
              <w:pStyle w:val="TAC"/>
              <w:rPr>
                <w:lang w:eastAsia="fi-FI"/>
              </w:rPr>
            </w:pPr>
            <w:r w:rsidRPr="000712E3">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31867F5B"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0FD085C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DA7D95C"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B4A8A9E"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35B4B454" w14:textId="77777777" w:rsidR="0075512E" w:rsidRPr="000712E3" w:rsidRDefault="0075512E" w:rsidP="0075512E">
            <w:pPr>
              <w:pStyle w:val="TAC"/>
            </w:pPr>
            <w:r w:rsidRPr="000712E3">
              <w:rPr>
                <w:lang w:eastAsia="zh-CN"/>
              </w:rPr>
              <w:t>No</w:t>
            </w:r>
          </w:p>
        </w:tc>
      </w:tr>
      <w:tr w:rsidR="0075512E" w:rsidRPr="000712E3" w14:paraId="2DA3762E" w14:textId="77777777" w:rsidTr="00BB1341">
        <w:trPr>
          <w:trHeight w:val="47"/>
        </w:trPr>
        <w:tc>
          <w:tcPr>
            <w:tcW w:w="1768" w:type="dxa"/>
            <w:tcBorders>
              <w:top w:val="nil"/>
              <w:left w:val="single" w:sz="4" w:space="0" w:color="auto"/>
              <w:bottom w:val="nil"/>
              <w:right w:val="single" w:sz="4" w:space="0" w:color="auto"/>
            </w:tcBorders>
          </w:tcPr>
          <w:p w14:paraId="17D7AE9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518FE0"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C0966FA"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0FC0868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7F58656"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12F9245"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90B32AA" w14:textId="77777777" w:rsidR="0075512E" w:rsidRPr="000712E3" w:rsidRDefault="0075512E" w:rsidP="0075512E">
            <w:pPr>
              <w:pStyle w:val="TAC"/>
            </w:pPr>
            <w:r w:rsidRPr="000712E3">
              <w:rPr>
                <w:lang w:eastAsia="zh-CN"/>
              </w:rPr>
              <w:t>No</w:t>
            </w:r>
          </w:p>
        </w:tc>
      </w:tr>
      <w:tr w:rsidR="0075512E" w:rsidRPr="000712E3" w14:paraId="4D142CC6" w14:textId="77777777" w:rsidTr="00BB1341">
        <w:trPr>
          <w:trHeight w:val="47"/>
        </w:trPr>
        <w:tc>
          <w:tcPr>
            <w:tcW w:w="1768" w:type="dxa"/>
            <w:tcBorders>
              <w:top w:val="nil"/>
              <w:left w:val="single" w:sz="4" w:space="0" w:color="auto"/>
              <w:bottom w:val="nil"/>
              <w:right w:val="single" w:sz="4" w:space="0" w:color="auto"/>
            </w:tcBorders>
          </w:tcPr>
          <w:p w14:paraId="72F9950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D82BD3"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F1633AA"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71C8DDE4"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1F56B90"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F2C5757"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31F9140" w14:textId="77777777" w:rsidR="0075512E" w:rsidRPr="000712E3" w:rsidRDefault="0075512E" w:rsidP="0075512E">
            <w:pPr>
              <w:pStyle w:val="TAC"/>
            </w:pPr>
            <w:r w:rsidRPr="000712E3">
              <w:rPr>
                <w:lang w:eastAsia="zh-CN"/>
              </w:rPr>
              <w:t>No</w:t>
            </w:r>
          </w:p>
        </w:tc>
      </w:tr>
      <w:tr w:rsidR="0075512E" w:rsidRPr="000712E3" w14:paraId="4A805977" w14:textId="77777777" w:rsidTr="00BB1341">
        <w:trPr>
          <w:trHeight w:val="47"/>
        </w:trPr>
        <w:tc>
          <w:tcPr>
            <w:tcW w:w="1768" w:type="dxa"/>
            <w:tcBorders>
              <w:top w:val="nil"/>
              <w:left w:val="single" w:sz="4" w:space="0" w:color="auto"/>
              <w:bottom w:val="nil"/>
              <w:right w:val="single" w:sz="4" w:space="0" w:color="auto"/>
            </w:tcBorders>
          </w:tcPr>
          <w:p w14:paraId="1A0690A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E93A82"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67631CA"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2F6104CD"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801EE09"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D15A6A3"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2A68D1E" w14:textId="77777777" w:rsidR="0075512E" w:rsidRPr="000712E3" w:rsidRDefault="0075512E" w:rsidP="0075512E">
            <w:pPr>
              <w:pStyle w:val="TAC"/>
            </w:pPr>
            <w:r w:rsidRPr="000712E3">
              <w:rPr>
                <w:lang w:eastAsia="zh-CN"/>
              </w:rPr>
              <w:t>No</w:t>
            </w:r>
          </w:p>
        </w:tc>
      </w:tr>
      <w:tr w:rsidR="0075512E" w:rsidRPr="000712E3" w14:paraId="72EF3189" w14:textId="77777777" w:rsidTr="00BB1341">
        <w:trPr>
          <w:trHeight w:val="47"/>
        </w:trPr>
        <w:tc>
          <w:tcPr>
            <w:tcW w:w="1768" w:type="dxa"/>
            <w:tcBorders>
              <w:top w:val="nil"/>
              <w:left w:val="single" w:sz="4" w:space="0" w:color="auto"/>
              <w:bottom w:val="nil"/>
              <w:right w:val="single" w:sz="4" w:space="0" w:color="auto"/>
            </w:tcBorders>
          </w:tcPr>
          <w:p w14:paraId="38F5127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D1F663" w14:textId="77777777" w:rsidR="0075512E" w:rsidRPr="000712E3" w:rsidRDefault="0075512E" w:rsidP="0075512E">
            <w:pPr>
              <w:pStyle w:val="TAC"/>
              <w:rPr>
                <w:lang w:eastAsia="fi-FI"/>
              </w:rPr>
            </w:pPr>
            <w:r w:rsidRPr="000712E3">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DE5EC50"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48A7835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D65947D"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CFE65FD"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69B67EF" w14:textId="77777777" w:rsidR="0075512E" w:rsidRPr="000712E3" w:rsidRDefault="0075512E" w:rsidP="0075512E">
            <w:pPr>
              <w:pStyle w:val="TAC"/>
            </w:pPr>
            <w:r w:rsidRPr="000712E3">
              <w:rPr>
                <w:lang w:eastAsia="zh-CN"/>
              </w:rPr>
              <w:t>No</w:t>
            </w:r>
          </w:p>
        </w:tc>
      </w:tr>
      <w:tr w:rsidR="0075512E" w:rsidRPr="000712E3" w14:paraId="6F3C91A4" w14:textId="77777777" w:rsidTr="00BB1341">
        <w:trPr>
          <w:trHeight w:val="47"/>
        </w:trPr>
        <w:tc>
          <w:tcPr>
            <w:tcW w:w="1768" w:type="dxa"/>
            <w:tcBorders>
              <w:top w:val="nil"/>
              <w:left w:val="single" w:sz="4" w:space="0" w:color="auto"/>
              <w:bottom w:val="single" w:sz="4" w:space="0" w:color="auto"/>
              <w:right w:val="single" w:sz="4" w:space="0" w:color="auto"/>
            </w:tcBorders>
          </w:tcPr>
          <w:p w14:paraId="5D4C3C5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B2F0D4" w14:textId="77777777" w:rsidR="0075512E" w:rsidRPr="000712E3" w:rsidRDefault="0075512E" w:rsidP="0075512E">
            <w:pPr>
              <w:pStyle w:val="TAC"/>
              <w:rPr>
                <w:lang w:eastAsia="fi-FI"/>
              </w:rPr>
            </w:pPr>
            <w:r w:rsidRPr="000712E3">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7BCDC316" w14:textId="77777777" w:rsidR="0075512E" w:rsidRPr="000712E3" w:rsidRDefault="0075512E" w:rsidP="0075512E">
            <w:pPr>
              <w:pStyle w:val="TAC"/>
            </w:pPr>
            <w:r w:rsidRPr="000712E3">
              <w:t>CA_3A-21A-42C</w:t>
            </w:r>
          </w:p>
        </w:tc>
        <w:tc>
          <w:tcPr>
            <w:tcW w:w="1707" w:type="dxa"/>
            <w:tcBorders>
              <w:top w:val="single" w:sz="4" w:space="0" w:color="auto"/>
              <w:left w:val="single" w:sz="4" w:space="0" w:color="auto"/>
              <w:bottom w:val="single" w:sz="4" w:space="0" w:color="auto"/>
              <w:right w:val="single" w:sz="4" w:space="0" w:color="auto"/>
            </w:tcBorders>
            <w:hideMark/>
          </w:tcPr>
          <w:p w14:paraId="1FC22D89"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759B510"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7840DEA"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3016A173" w14:textId="77777777" w:rsidR="0075512E" w:rsidRPr="000712E3" w:rsidRDefault="0075512E" w:rsidP="0075512E">
            <w:pPr>
              <w:pStyle w:val="TAC"/>
            </w:pPr>
            <w:r w:rsidRPr="000712E3">
              <w:rPr>
                <w:lang w:eastAsia="zh-CN"/>
              </w:rPr>
              <w:t>No</w:t>
            </w:r>
          </w:p>
        </w:tc>
      </w:tr>
      <w:tr w:rsidR="0075512E" w:rsidRPr="000712E3" w14:paraId="4B05A4DB" w14:textId="77777777" w:rsidTr="00BB1341">
        <w:trPr>
          <w:trHeight w:val="47"/>
        </w:trPr>
        <w:tc>
          <w:tcPr>
            <w:tcW w:w="1768" w:type="dxa"/>
            <w:tcBorders>
              <w:top w:val="single" w:sz="4" w:space="0" w:color="auto"/>
              <w:left w:val="single" w:sz="4" w:space="0" w:color="auto"/>
              <w:bottom w:val="nil"/>
              <w:right w:val="single" w:sz="4" w:space="0" w:color="auto"/>
            </w:tcBorders>
          </w:tcPr>
          <w:p w14:paraId="01AC2AC1" w14:textId="77777777" w:rsidR="0075512E" w:rsidRPr="000712E3" w:rsidRDefault="0075512E" w:rsidP="0075512E">
            <w:pPr>
              <w:pStyle w:val="TAC"/>
              <w:rPr>
                <w:lang w:eastAsia="fi-FI"/>
              </w:rPr>
            </w:pPr>
            <w:r w:rsidRPr="000712E3">
              <w:t>DC_14A-30A-66A_n260A</w:t>
            </w:r>
          </w:p>
        </w:tc>
        <w:tc>
          <w:tcPr>
            <w:tcW w:w="1560" w:type="dxa"/>
            <w:tcBorders>
              <w:top w:val="single" w:sz="4" w:space="0" w:color="auto"/>
              <w:left w:val="single" w:sz="4" w:space="0" w:color="auto"/>
              <w:bottom w:val="single" w:sz="4" w:space="0" w:color="auto"/>
              <w:right w:val="single" w:sz="4" w:space="0" w:color="auto"/>
            </w:tcBorders>
          </w:tcPr>
          <w:p w14:paraId="44F0F06D"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6A4455EC"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5AA124C9"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730D1BFE"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8F7CB78"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5459F86" w14:textId="77777777" w:rsidR="0075512E" w:rsidRPr="000712E3" w:rsidRDefault="0075512E" w:rsidP="0075512E">
            <w:pPr>
              <w:pStyle w:val="TAC"/>
              <w:rPr>
                <w:lang w:eastAsia="zh-CN"/>
              </w:rPr>
            </w:pPr>
            <w:r w:rsidRPr="000712E3">
              <w:rPr>
                <w:lang w:eastAsia="zh-CN"/>
              </w:rPr>
              <w:t>No</w:t>
            </w:r>
          </w:p>
        </w:tc>
      </w:tr>
      <w:tr w:rsidR="0075512E" w:rsidRPr="000712E3" w14:paraId="2750ED3D" w14:textId="77777777" w:rsidTr="00BB1341">
        <w:trPr>
          <w:trHeight w:val="47"/>
        </w:trPr>
        <w:tc>
          <w:tcPr>
            <w:tcW w:w="1768" w:type="dxa"/>
            <w:tcBorders>
              <w:top w:val="nil"/>
              <w:left w:val="single" w:sz="4" w:space="0" w:color="auto"/>
              <w:bottom w:val="nil"/>
              <w:right w:val="single" w:sz="4" w:space="0" w:color="auto"/>
            </w:tcBorders>
          </w:tcPr>
          <w:p w14:paraId="329242D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1B37C7"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1F37A8EF"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355891EC"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21E2CDF2"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15039422"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556A050" w14:textId="77777777" w:rsidR="0075512E" w:rsidRPr="000712E3" w:rsidRDefault="0075512E" w:rsidP="0075512E">
            <w:pPr>
              <w:pStyle w:val="TAC"/>
              <w:rPr>
                <w:lang w:eastAsia="zh-CN"/>
              </w:rPr>
            </w:pPr>
            <w:r w:rsidRPr="000712E3">
              <w:rPr>
                <w:lang w:eastAsia="zh-CN"/>
              </w:rPr>
              <w:t>No</w:t>
            </w:r>
          </w:p>
        </w:tc>
      </w:tr>
      <w:tr w:rsidR="0075512E" w:rsidRPr="000712E3" w14:paraId="6F0E91AB" w14:textId="77777777" w:rsidTr="00BB1341">
        <w:trPr>
          <w:trHeight w:val="47"/>
        </w:trPr>
        <w:tc>
          <w:tcPr>
            <w:tcW w:w="1768" w:type="dxa"/>
            <w:tcBorders>
              <w:top w:val="nil"/>
              <w:left w:val="single" w:sz="4" w:space="0" w:color="auto"/>
              <w:bottom w:val="single" w:sz="4" w:space="0" w:color="auto"/>
              <w:right w:val="single" w:sz="4" w:space="0" w:color="auto"/>
            </w:tcBorders>
          </w:tcPr>
          <w:p w14:paraId="66A9FE4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28C975A"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06971BF5"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6E184BAF"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351C75EE"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FE500F5"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F627426" w14:textId="77777777" w:rsidR="0075512E" w:rsidRPr="000712E3" w:rsidRDefault="0075512E" w:rsidP="0075512E">
            <w:pPr>
              <w:pStyle w:val="TAC"/>
              <w:rPr>
                <w:lang w:eastAsia="zh-CN"/>
              </w:rPr>
            </w:pPr>
            <w:r w:rsidRPr="000712E3">
              <w:rPr>
                <w:lang w:eastAsia="zh-CN"/>
              </w:rPr>
              <w:t>No</w:t>
            </w:r>
          </w:p>
        </w:tc>
      </w:tr>
      <w:tr w:rsidR="0075512E" w:rsidRPr="000712E3" w14:paraId="1AD9E486" w14:textId="77777777" w:rsidTr="00BB1341">
        <w:trPr>
          <w:trHeight w:val="47"/>
        </w:trPr>
        <w:tc>
          <w:tcPr>
            <w:tcW w:w="1768" w:type="dxa"/>
            <w:tcBorders>
              <w:top w:val="single" w:sz="4" w:space="0" w:color="auto"/>
              <w:left w:val="single" w:sz="4" w:space="0" w:color="auto"/>
              <w:bottom w:val="nil"/>
              <w:right w:val="single" w:sz="4" w:space="0" w:color="auto"/>
            </w:tcBorders>
          </w:tcPr>
          <w:p w14:paraId="1CF75259" w14:textId="77777777" w:rsidR="0075512E" w:rsidRPr="000712E3" w:rsidRDefault="0075512E" w:rsidP="0075512E">
            <w:pPr>
              <w:pStyle w:val="TAC"/>
              <w:rPr>
                <w:lang w:eastAsia="fi-FI"/>
              </w:rPr>
            </w:pPr>
            <w:r w:rsidRPr="000712E3">
              <w:t>DC_14A-30A-66A_n260G</w:t>
            </w:r>
          </w:p>
        </w:tc>
        <w:tc>
          <w:tcPr>
            <w:tcW w:w="1560" w:type="dxa"/>
            <w:tcBorders>
              <w:top w:val="single" w:sz="4" w:space="0" w:color="auto"/>
              <w:left w:val="single" w:sz="4" w:space="0" w:color="auto"/>
              <w:bottom w:val="single" w:sz="4" w:space="0" w:color="auto"/>
              <w:right w:val="single" w:sz="4" w:space="0" w:color="auto"/>
            </w:tcBorders>
          </w:tcPr>
          <w:p w14:paraId="571ED24F"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54770075"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74596796"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24E7D297"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C86B050"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626D584" w14:textId="77777777" w:rsidR="0075512E" w:rsidRPr="000712E3" w:rsidRDefault="0075512E" w:rsidP="0075512E">
            <w:pPr>
              <w:pStyle w:val="TAC"/>
              <w:rPr>
                <w:lang w:eastAsia="zh-CN"/>
              </w:rPr>
            </w:pPr>
            <w:r w:rsidRPr="000712E3">
              <w:rPr>
                <w:lang w:eastAsia="zh-CN"/>
              </w:rPr>
              <w:t>No</w:t>
            </w:r>
          </w:p>
        </w:tc>
      </w:tr>
      <w:tr w:rsidR="0075512E" w:rsidRPr="000712E3" w14:paraId="5E7A3EC5" w14:textId="77777777" w:rsidTr="00BB1341">
        <w:trPr>
          <w:trHeight w:val="47"/>
        </w:trPr>
        <w:tc>
          <w:tcPr>
            <w:tcW w:w="1768" w:type="dxa"/>
            <w:tcBorders>
              <w:top w:val="nil"/>
              <w:left w:val="single" w:sz="4" w:space="0" w:color="auto"/>
              <w:bottom w:val="nil"/>
              <w:right w:val="single" w:sz="4" w:space="0" w:color="auto"/>
            </w:tcBorders>
          </w:tcPr>
          <w:p w14:paraId="3420ABA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466816E"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4B804FA6"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147C625B"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02D608BD"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819FFAB"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8722820" w14:textId="77777777" w:rsidR="0075512E" w:rsidRPr="000712E3" w:rsidRDefault="0075512E" w:rsidP="0075512E">
            <w:pPr>
              <w:pStyle w:val="TAC"/>
              <w:rPr>
                <w:lang w:eastAsia="zh-CN"/>
              </w:rPr>
            </w:pPr>
            <w:r w:rsidRPr="000712E3">
              <w:rPr>
                <w:lang w:eastAsia="zh-CN"/>
              </w:rPr>
              <w:t>No</w:t>
            </w:r>
          </w:p>
        </w:tc>
      </w:tr>
      <w:tr w:rsidR="0075512E" w:rsidRPr="000712E3" w14:paraId="059DD85B" w14:textId="77777777" w:rsidTr="00BB1341">
        <w:trPr>
          <w:trHeight w:val="47"/>
        </w:trPr>
        <w:tc>
          <w:tcPr>
            <w:tcW w:w="1768" w:type="dxa"/>
            <w:tcBorders>
              <w:top w:val="nil"/>
              <w:left w:val="single" w:sz="4" w:space="0" w:color="auto"/>
              <w:bottom w:val="nil"/>
              <w:right w:val="single" w:sz="4" w:space="0" w:color="auto"/>
            </w:tcBorders>
          </w:tcPr>
          <w:p w14:paraId="12C7020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7A5A70C"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290675C4"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77E0A429"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0006AF6F"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1B84F697"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6F4BA59" w14:textId="77777777" w:rsidR="0075512E" w:rsidRPr="000712E3" w:rsidRDefault="0075512E" w:rsidP="0075512E">
            <w:pPr>
              <w:pStyle w:val="TAC"/>
              <w:rPr>
                <w:lang w:eastAsia="zh-CN"/>
              </w:rPr>
            </w:pPr>
            <w:r w:rsidRPr="000712E3">
              <w:rPr>
                <w:lang w:eastAsia="zh-CN"/>
              </w:rPr>
              <w:t>No</w:t>
            </w:r>
          </w:p>
        </w:tc>
      </w:tr>
      <w:tr w:rsidR="0075512E" w:rsidRPr="000712E3" w14:paraId="12CCB642" w14:textId="77777777" w:rsidTr="00BB1341">
        <w:trPr>
          <w:trHeight w:val="47"/>
        </w:trPr>
        <w:tc>
          <w:tcPr>
            <w:tcW w:w="1768" w:type="dxa"/>
            <w:tcBorders>
              <w:top w:val="nil"/>
              <w:left w:val="single" w:sz="4" w:space="0" w:color="auto"/>
              <w:bottom w:val="nil"/>
              <w:right w:val="single" w:sz="4" w:space="0" w:color="auto"/>
            </w:tcBorders>
          </w:tcPr>
          <w:p w14:paraId="1381BD6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34AED0E" w14:textId="77777777" w:rsidR="0075512E" w:rsidRPr="000712E3" w:rsidRDefault="0075512E" w:rsidP="0075512E">
            <w:pPr>
              <w:pStyle w:val="TAC"/>
              <w:rPr>
                <w:lang w:eastAsia="fi-FI"/>
              </w:rPr>
            </w:pPr>
            <w:r w:rsidRPr="000712E3">
              <w:t>DC_30A_n260G</w:t>
            </w:r>
          </w:p>
        </w:tc>
        <w:tc>
          <w:tcPr>
            <w:tcW w:w="1700" w:type="dxa"/>
            <w:tcBorders>
              <w:top w:val="single" w:sz="4" w:space="0" w:color="auto"/>
              <w:left w:val="single" w:sz="4" w:space="0" w:color="auto"/>
              <w:bottom w:val="single" w:sz="4" w:space="0" w:color="auto"/>
              <w:right w:val="single" w:sz="4" w:space="0" w:color="auto"/>
            </w:tcBorders>
          </w:tcPr>
          <w:p w14:paraId="1C75227B"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54B88DD7"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4726640C"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26D8EC43"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AECA040" w14:textId="77777777" w:rsidR="0075512E" w:rsidRPr="000712E3" w:rsidRDefault="0075512E" w:rsidP="0075512E">
            <w:pPr>
              <w:pStyle w:val="TAC"/>
              <w:rPr>
                <w:lang w:eastAsia="zh-CN"/>
              </w:rPr>
            </w:pPr>
            <w:r w:rsidRPr="000712E3">
              <w:rPr>
                <w:lang w:eastAsia="zh-CN"/>
              </w:rPr>
              <w:t>No</w:t>
            </w:r>
          </w:p>
        </w:tc>
      </w:tr>
      <w:tr w:rsidR="0075512E" w:rsidRPr="000712E3" w14:paraId="7125DF10" w14:textId="77777777" w:rsidTr="00BB1341">
        <w:trPr>
          <w:trHeight w:val="47"/>
        </w:trPr>
        <w:tc>
          <w:tcPr>
            <w:tcW w:w="1768" w:type="dxa"/>
            <w:tcBorders>
              <w:top w:val="nil"/>
              <w:left w:val="single" w:sz="4" w:space="0" w:color="auto"/>
              <w:bottom w:val="nil"/>
              <w:right w:val="single" w:sz="4" w:space="0" w:color="auto"/>
            </w:tcBorders>
          </w:tcPr>
          <w:p w14:paraId="5278B0F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B297C92"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019CD784"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79049AC6"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40B28422"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B83E871"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E78F398" w14:textId="77777777" w:rsidR="0075512E" w:rsidRPr="000712E3" w:rsidRDefault="0075512E" w:rsidP="0075512E">
            <w:pPr>
              <w:pStyle w:val="TAC"/>
              <w:rPr>
                <w:lang w:eastAsia="zh-CN"/>
              </w:rPr>
            </w:pPr>
            <w:r w:rsidRPr="000712E3">
              <w:rPr>
                <w:lang w:eastAsia="zh-CN"/>
              </w:rPr>
              <w:t>No</w:t>
            </w:r>
          </w:p>
        </w:tc>
      </w:tr>
      <w:tr w:rsidR="0075512E" w:rsidRPr="000712E3" w14:paraId="1B83266E" w14:textId="77777777" w:rsidTr="00BB1341">
        <w:trPr>
          <w:trHeight w:val="47"/>
        </w:trPr>
        <w:tc>
          <w:tcPr>
            <w:tcW w:w="1768" w:type="dxa"/>
            <w:tcBorders>
              <w:top w:val="nil"/>
              <w:left w:val="single" w:sz="4" w:space="0" w:color="auto"/>
              <w:bottom w:val="single" w:sz="4" w:space="0" w:color="auto"/>
              <w:right w:val="single" w:sz="4" w:space="0" w:color="auto"/>
            </w:tcBorders>
          </w:tcPr>
          <w:p w14:paraId="54EB68A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61A30EB"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15D3A34E"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732CAB71"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13BA1287"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4657DE9"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49C4EAE" w14:textId="77777777" w:rsidR="0075512E" w:rsidRPr="000712E3" w:rsidRDefault="0075512E" w:rsidP="0075512E">
            <w:pPr>
              <w:pStyle w:val="TAC"/>
              <w:rPr>
                <w:lang w:eastAsia="zh-CN"/>
              </w:rPr>
            </w:pPr>
            <w:r w:rsidRPr="000712E3">
              <w:rPr>
                <w:lang w:eastAsia="zh-CN"/>
              </w:rPr>
              <w:t>No</w:t>
            </w:r>
          </w:p>
        </w:tc>
      </w:tr>
      <w:tr w:rsidR="0075512E" w:rsidRPr="000712E3" w14:paraId="041100D5" w14:textId="77777777" w:rsidTr="00BB1341">
        <w:trPr>
          <w:trHeight w:val="47"/>
        </w:trPr>
        <w:tc>
          <w:tcPr>
            <w:tcW w:w="1768" w:type="dxa"/>
            <w:tcBorders>
              <w:top w:val="single" w:sz="4" w:space="0" w:color="auto"/>
              <w:left w:val="single" w:sz="4" w:space="0" w:color="auto"/>
              <w:bottom w:val="nil"/>
              <w:right w:val="single" w:sz="4" w:space="0" w:color="auto"/>
            </w:tcBorders>
          </w:tcPr>
          <w:p w14:paraId="11660CCD" w14:textId="77777777" w:rsidR="0075512E" w:rsidRPr="000712E3" w:rsidRDefault="0075512E" w:rsidP="0075512E">
            <w:pPr>
              <w:pStyle w:val="TAC"/>
              <w:rPr>
                <w:lang w:eastAsia="fi-FI"/>
              </w:rPr>
            </w:pPr>
            <w:r w:rsidRPr="000712E3">
              <w:t>DC_14A-30A-66A_n260H</w:t>
            </w:r>
          </w:p>
        </w:tc>
        <w:tc>
          <w:tcPr>
            <w:tcW w:w="1560" w:type="dxa"/>
            <w:tcBorders>
              <w:top w:val="single" w:sz="4" w:space="0" w:color="auto"/>
              <w:left w:val="single" w:sz="4" w:space="0" w:color="auto"/>
              <w:bottom w:val="single" w:sz="4" w:space="0" w:color="auto"/>
              <w:right w:val="single" w:sz="4" w:space="0" w:color="auto"/>
            </w:tcBorders>
          </w:tcPr>
          <w:p w14:paraId="1305C8DA"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5FF70565"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2296E85B"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125CBDC8"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AE96984"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781A7D9" w14:textId="77777777" w:rsidR="0075512E" w:rsidRPr="000712E3" w:rsidRDefault="0075512E" w:rsidP="0075512E">
            <w:pPr>
              <w:pStyle w:val="TAC"/>
              <w:rPr>
                <w:lang w:eastAsia="zh-CN"/>
              </w:rPr>
            </w:pPr>
            <w:r w:rsidRPr="000712E3">
              <w:rPr>
                <w:lang w:eastAsia="zh-CN"/>
              </w:rPr>
              <w:t>No</w:t>
            </w:r>
          </w:p>
        </w:tc>
      </w:tr>
      <w:tr w:rsidR="0075512E" w:rsidRPr="000712E3" w14:paraId="52E50D74" w14:textId="77777777" w:rsidTr="00BB1341">
        <w:trPr>
          <w:trHeight w:val="47"/>
        </w:trPr>
        <w:tc>
          <w:tcPr>
            <w:tcW w:w="1768" w:type="dxa"/>
            <w:tcBorders>
              <w:top w:val="nil"/>
              <w:left w:val="single" w:sz="4" w:space="0" w:color="auto"/>
              <w:bottom w:val="nil"/>
              <w:right w:val="single" w:sz="4" w:space="0" w:color="auto"/>
            </w:tcBorders>
          </w:tcPr>
          <w:p w14:paraId="1B59AC6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A3851D2"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3DA7D409"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6A7E2293"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04016248"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42427D1"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A185797" w14:textId="77777777" w:rsidR="0075512E" w:rsidRPr="000712E3" w:rsidRDefault="0075512E" w:rsidP="0075512E">
            <w:pPr>
              <w:pStyle w:val="TAC"/>
              <w:rPr>
                <w:lang w:eastAsia="zh-CN"/>
              </w:rPr>
            </w:pPr>
            <w:r w:rsidRPr="000712E3">
              <w:rPr>
                <w:lang w:eastAsia="zh-CN"/>
              </w:rPr>
              <w:t>No</w:t>
            </w:r>
          </w:p>
        </w:tc>
      </w:tr>
      <w:tr w:rsidR="0075512E" w:rsidRPr="000712E3" w14:paraId="7B62DB9B" w14:textId="77777777" w:rsidTr="00BB1341">
        <w:trPr>
          <w:trHeight w:val="47"/>
        </w:trPr>
        <w:tc>
          <w:tcPr>
            <w:tcW w:w="1768" w:type="dxa"/>
            <w:tcBorders>
              <w:top w:val="nil"/>
              <w:left w:val="single" w:sz="4" w:space="0" w:color="auto"/>
              <w:bottom w:val="nil"/>
              <w:right w:val="single" w:sz="4" w:space="0" w:color="auto"/>
            </w:tcBorders>
          </w:tcPr>
          <w:p w14:paraId="3841ED9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4437FA8"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3C8541C6"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5F39186D"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2C6B0316"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06235A4"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2B09577" w14:textId="77777777" w:rsidR="0075512E" w:rsidRPr="000712E3" w:rsidRDefault="0075512E" w:rsidP="0075512E">
            <w:pPr>
              <w:pStyle w:val="TAC"/>
              <w:rPr>
                <w:lang w:eastAsia="zh-CN"/>
              </w:rPr>
            </w:pPr>
            <w:r w:rsidRPr="000712E3">
              <w:rPr>
                <w:lang w:eastAsia="zh-CN"/>
              </w:rPr>
              <w:t>No</w:t>
            </w:r>
          </w:p>
        </w:tc>
      </w:tr>
      <w:tr w:rsidR="0075512E" w:rsidRPr="000712E3" w14:paraId="590779B0" w14:textId="77777777" w:rsidTr="00BB1341">
        <w:trPr>
          <w:trHeight w:val="47"/>
        </w:trPr>
        <w:tc>
          <w:tcPr>
            <w:tcW w:w="1768" w:type="dxa"/>
            <w:tcBorders>
              <w:top w:val="nil"/>
              <w:left w:val="single" w:sz="4" w:space="0" w:color="auto"/>
              <w:bottom w:val="nil"/>
              <w:right w:val="single" w:sz="4" w:space="0" w:color="auto"/>
            </w:tcBorders>
          </w:tcPr>
          <w:p w14:paraId="1A8FC05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7D3C81E"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32B0E4F1"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474BB450"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3E5134D5"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4C64AC11"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D29D61A" w14:textId="77777777" w:rsidR="0075512E" w:rsidRPr="000712E3" w:rsidRDefault="0075512E" w:rsidP="0075512E">
            <w:pPr>
              <w:pStyle w:val="TAC"/>
              <w:rPr>
                <w:lang w:eastAsia="zh-CN"/>
              </w:rPr>
            </w:pPr>
            <w:r w:rsidRPr="000712E3">
              <w:rPr>
                <w:lang w:eastAsia="zh-CN"/>
              </w:rPr>
              <w:t>No</w:t>
            </w:r>
          </w:p>
        </w:tc>
      </w:tr>
      <w:tr w:rsidR="0075512E" w:rsidRPr="000712E3" w14:paraId="14B8613F" w14:textId="77777777" w:rsidTr="00BB1341">
        <w:trPr>
          <w:trHeight w:val="47"/>
        </w:trPr>
        <w:tc>
          <w:tcPr>
            <w:tcW w:w="1768" w:type="dxa"/>
            <w:tcBorders>
              <w:top w:val="nil"/>
              <w:left w:val="single" w:sz="4" w:space="0" w:color="auto"/>
              <w:bottom w:val="nil"/>
              <w:right w:val="single" w:sz="4" w:space="0" w:color="auto"/>
            </w:tcBorders>
          </w:tcPr>
          <w:p w14:paraId="0ED4316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D77F56F" w14:textId="77777777" w:rsidR="0075512E" w:rsidRPr="000712E3" w:rsidRDefault="0075512E" w:rsidP="0075512E">
            <w:pPr>
              <w:pStyle w:val="TAC"/>
              <w:rPr>
                <w:lang w:eastAsia="fi-FI"/>
              </w:rPr>
            </w:pPr>
            <w:r w:rsidRPr="000712E3">
              <w:t>DC_30A_n260G</w:t>
            </w:r>
          </w:p>
        </w:tc>
        <w:tc>
          <w:tcPr>
            <w:tcW w:w="1700" w:type="dxa"/>
            <w:tcBorders>
              <w:top w:val="single" w:sz="4" w:space="0" w:color="auto"/>
              <w:left w:val="single" w:sz="4" w:space="0" w:color="auto"/>
              <w:bottom w:val="single" w:sz="4" w:space="0" w:color="auto"/>
              <w:right w:val="single" w:sz="4" w:space="0" w:color="auto"/>
            </w:tcBorders>
          </w:tcPr>
          <w:p w14:paraId="7E0FAC4A"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3A519496"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66BE0227"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22656CD5"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80CF8FA" w14:textId="77777777" w:rsidR="0075512E" w:rsidRPr="000712E3" w:rsidRDefault="0075512E" w:rsidP="0075512E">
            <w:pPr>
              <w:pStyle w:val="TAC"/>
              <w:rPr>
                <w:lang w:eastAsia="zh-CN"/>
              </w:rPr>
            </w:pPr>
            <w:r w:rsidRPr="000712E3">
              <w:rPr>
                <w:lang w:eastAsia="zh-CN"/>
              </w:rPr>
              <w:t>No</w:t>
            </w:r>
          </w:p>
        </w:tc>
      </w:tr>
      <w:tr w:rsidR="0075512E" w:rsidRPr="000712E3" w14:paraId="5C168AB3" w14:textId="77777777" w:rsidTr="00BB1341">
        <w:trPr>
          <w:trHeight w:val="47"/>
        </w:trPr>
        <w:tc>
          <w:tcPr>
            <w:tcW w:w="1768" w:type="dxa"/>
            <w:tcBorders>
              <w:top w:val="nil"/>
              <w:left w:val="single" w:sz="4" w:space="0" w:color="auto"/>
              <w:bottom w:val="nil"/>
              <w:right w:val="single" w:sz="4" w:space="0" w:color="auto"/>
            </w:tcBorders>
          </w:tcPr>
          <w:p w14:paraId="007759E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DBF8B63" w14:textId="77777777" w:rsidR="0075512E" w:rsidRPr="000712E3" w:rsidRDefault="0075512E" w:rsidP="0075512E">
            <w:pPr>
              <w:pStyle w:val="TAC"/>
              <w:rPr>
                <w:lang w:eastAsia="fi-FI"/>
              </w:rPr>
            </w:pPr>
            <w:r w:rsidRPr="000712E3">
              <w:t>DC_30A_n260H</w:t>
            </w:r>
          </w:p>
        </w:tc>
        <w:tc>
          <w:tcPr>
            <w:tcW w:w="1700" w:type="dxa"/>
            <w:tcBorders>
              <w:top w:val="single" w:sz="4" w:space="0" w:color="auto"/>
              <w:left w:val="single" w:sz="4" w:space="0" w:color="auto"/>
              <w:bottom w:val="single" w:sz="4" w:space="0" w:color="auto"/>
              <w:right w:val="single" w:sz="4" w:space="0" w:color="auto"/>
            </w:tcBorders>
          </w:tcPr>
          <w:p w14:paraId="38534AD4"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6E6A81C0"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0700A1AF"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3E475EA9"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3075A0D" w14:textId="77777777" w:rsidR="0075512E" w:rsidRPr="000712E3" w:rsidRDefault="0075512E" w:rsidP="0075512E">
            <w:pPr>
              <w:pStyle w:val="TAC"/>
              <w:rPr>
                <w:lang w:eastAsia="zh-CN"/>
              </w:rPr>
            </w:pPr>
            <w:r w:rsidRPr="000712E3">
              <w:rPr>
                <w:lang w:eastAsia="zh-CN"/>
              </w:rPr>
              <w:t>No</w:t>
            </w:r>
          </w:p>
        </w:tc>
      </w:tr>
      <w:tr w:rsidR="0075512E" w:rsidRPr="000712E3" w14:paraId="2DD3483D" w14:textId="77777777" w:rsidTr="00BB1341">
        <w:trPr>
          <w:trHeight w:val="47"/>
        </w:trPr>
        <w:tc>
          <w:tcPr>
            <w:tcW w:w="1768" w:type="dxa"/>
            <w:tcBorders>
              <w:top w:val="nil"/>
              <w:left w:val="single" w:sz="4" w:space="0" w:color="auto"/>
              <w:bottom w:val="nil"/>
              <w:right w:val="single" w:sz="4" w:space="0" w:color="auto"/>
            </w:tcBorders>
          </w:tcPr>
          <w:p w14:paraId="67D3D70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4ED3E39"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5C78F542"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2765DC0A"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09B7372A"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54CBFD54"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0C26CC3" w14:textId="77777777" w:rsidR="0075512E" w:rsidRPr="000712E3" w:rsidRDefault="0075512E" w:rsidP="0075512E">
            <w:pPr>
              <w:pStyle w:val="TAC"/>
              <w:rPr>
                <w:lang w:eastAsia="zh-CN"/>
              </w:rPr>
            </w:pPr>
            <w:r w:rsidRPr="000712E3">
              <w:rPr>
                <w:lang w:eastAsia="zh-CN"/>
              </w:rPr>
              <w:t>No</w:t>
            </w:r>
          </w:p>
        </w:tc>
      </w:tr>
      <w:tr w:rsidR="0075512E" w:rsidRPr="000712E3" w14:paraId="479ADD3E" w14:textId="77777777" w:rsidTr="00BB1341">
        <w:trPr>
          <w:trHeight w:val="47"/>
        </w:trPr>
        <w:tc>
          <w:tcPr>
            <w:tcW w:w="1768" w:type="dxa"/>
            <w:tcBorders>
              <w:top w:val="nil"/>
              <w:left w:val="single" w:sz="4" w:space="0" w:color="auto"/>
              <w:bottom w:val="nil"/>
              <w:right w:val="single" w:sz="4" w:space="0" w:color="auto"/>
            </w:tcBorders>
          </w:tcPr>
          <w:p w14:paraId="1D87060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FFE36E4"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368CC390"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51373305"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4DAD1A23"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04D089F5"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F493C4B" w14:textId="77777777" w:rsidR="0075512E" w:rsidRPr="000712E3" w:rsidRDefault="0075512E" w:rsidP="0075512E">
            <w:pPr>
              <w:pStyle w:val="TAC"/>
              <w:rPr>
                <w:lang w:eastAsia="zh-CN"/>
              </w:rPr>
            </w:pPr>
            <w:r w:rsidRPr="000712E3">
              <w:rPr>
                <w:lang w:eastAsia="zh-CN"/>
              </w:rPr>
              <w:t>No</w:t>
            </w:r>
          </w:p>
        </w:tc>
      </w:tr>
      <w:tr w:rsidR="0075512E" w:rsidRPr="000712E3" w14:paraId="59B2713B" w14:textId="77777777" w:rsidTr="00BB1341">
        <w:trPr>
          <w:trHeight w:val="47"/>
        </w:trPr>
        <w:tc>
          <w:tcPr>
            <w:tcW w:w="1768" w:type="dxa"/>
            <w:tcBorders>
              <w:top w:val="nil"/>
              <w:left w:val="single" w:sz="4" w:space="0" w:color="auto"/>
              <w:bottom w:val="single" w:sz="4" w:space="0" w:color="auto"/>
              <w:right w:val="single" w:sz="4" w:space="0" w:color="auto"/>
            </w:tcBorders>
          </w:tcPr>
          <w:p w14:paraId="1B265EC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A0DD3AD" w14:textId="77777777" w:rsidR="0075512E" w:rsidRPr="000712E3" w:rsidRDefault="0075512E" w:rsidP="0075512E">
            <w:pPr>
              <w:pStyle w:val="TAC"/>
              <w:rPr>
                <w:lang w:eastAsia="fi-FI"/>
              </w:rPr>
            </w:pPr>
            <w:r w:rsidRPr="000712E3">
              <w:t>DC_66A_n260H</w:t>
            </w:r>
          </w:p>
        </w:tc>
        <w:tc>
          <w:tcPr>
            <w:tcW w:w="1700" w:type="dxa"/>
            <w:tcBorders>
              <w:top w:val="single" w:sz="4" w:space="0" w:color="auto"/>
              <w:left w:val="single" w:sz="4" w:space="0" w:color="auto"/>
              <w:bottom w:val="single" w:sz="4" w:space="0" w:color="auto"/>
              <w:right w:val="single" w:sz="4" w:space="0" w:color="auto"/>
            </w:tcBorders>
          </w:tcPr>
          <w:p w14:paraId="6F7E6B36"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5FE3EEE0"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464FF5BF"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04936939"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638521A" w14:textId="77777777" w:rsidR="0075512E" w:rsidRPr="000712E3" w:rsidRDefault="0075512E" w:rsidP="0075512E">
            <w:pPr>
              <w:pStyle w:val="TAC"/>
              <w:rPr>
                <w:lang w:eastAsia="zh-CN"/>
              </w:rPr>
            </w:pPr>
            <w:r w:rsidRPr="000712E3">
              <w:rPr>
                <w:lang w:eastAsia="zh-CN"/>
              </w:rPr>
              <w:t>No</w:t>
            </w:r>
          </w:p>
        </w:tc>
      </w:tr>
      <w:tr w:rsidR="0075512E" w:rsidRPr="000712E3" w14:paraId="30B6196A" w14:textId="77777777" w:rsidTr="00BB1341">
        <w:trPr>
          <w:trHeight w:val="47"/>
        </w:trPr>
        <w:tc>
          <w:tcPr>
            <w:tcW w:w="1768" w:type="dxa"/>
            <w:tcBorders>
              <w:top w:val="single" w:sz="4" w:space="0" w:color="auto"/>
              <w:left w:val="single" w:sz="4" w:space="0" w:color="auto"/>
              <w:bottom w:val="nil"/>
              <w:right w:val="single" w:sz="4" w:space="0" w:color="auto"/>
            </w:tcBorders>
          </w:tcPr>
          <w:p w14:paraId="2DAED0B5" w14:textId="77777777" w:rsidR="0075512E" w:rsidRPr="000712E3" w:rsidRDefault="0075512E" w:rsidP="0075512E">
            <w:pPr>
              <w:pStyle w:val="TAC"/>
              <w:rPr>
                <w:lang w:eastAsia="fi-FI"/>
              </w:rPr>
            </w:pPr>
            <w:r w:rsidRPr="000712E3">
              <w:t>DC_14A-30A-66A_n260I</w:t>
            </w:r>
          </w:p>
        </w:tc>
        <w:tc>
          <w:tcPr>
            <w:tcW w:w="1560" w:type="dxa"/>
            <w:tcBorders>
              <w:top w:val="single" w:sz="4" w:space="0" w:color="auto"/>
              <w:left w:val="single" w:sz="4" w:space="0" w:color="auto"/>
              <w:bottom w:val="single" w:sz="4" w:space="0" w:color="auto"/>
              <w:right w:val="single" w:sz="4" w:space="0" w:color="auto"/>
            </w:tcBorders>
          </w:tcPr>
          <w:p w14:paraId="2689754A"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026560F1"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0644B4DA"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4DAC4A0"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7B5E5CA"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83D3F67" w14:textId="77777777" w:rsidR="0075512E" w:rsidRPr="000712E3" w:rsidRDefault="0075512E" w:rsidP="0075512E">
            <w:pPr>
              <w:pStyle w:val="TAC"/>
              <w:rPr>
                <w:lang w:eastAsia="zh-CN"/>
              </w:rPr>
            </w:pPr>
            <w:r w:rsidRPr="000712E3">
              <w:rPr>
                <w:lang w:eastAsia="zh-CN"/>
              </w:rPr>
              <w:t>No</w:t>
            </w:r>
          </w:p>
        </w:tc>
      </w:tr>
      <w:tr w:rsidR="0075512E" w:rsidRPr="000712E3" w14:paraId="136F6654" w14:textId="77777777" w:rsidTr="00BB1341">
        <w:trPr>
          <w:trHeight w:val="47"/>
        </w:trPr>
        <w:tc>
          <w:tcPr>
            <w:tcW w:w="1768" w:type="dxa"/>
            <w:tcBorders>
              <w:top w:val="nil"/>
              <w:left w:val="single" w:sz="4" w:space="0" w:color="auto"/>
              <w:bottom w:val="nil"/>
              <w:right w:val="single" w:sz="4" w:space="0" w:color="auto"/>
            </w:tcBorders>
          </w:tcPr>
          <w:p w14:paraId="54F9C22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C9AFF32"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313CDDDB"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0717F959"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3DC57631"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B540BBE"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2535EFA" w14:textId="77777777" w:rsidR="0075512E" w:rsidRPr="000712E3" w:rsidRDefault="0075512E" w:rsidP="0075512E">
            <w:pPr>
              <w:pStyle w:val="TAC"/>
              <w:rPr>
                <w:lang w:eastAsia="zh-CN"/>
              </w:rPr>
            </w:pPr>
            <w:r w:rsidRPr="000712E3">
              <w:rPr>
                <w:lang w:eastAsia="zh-CN"/>
              </w:rPr>
              <w:t>No</w:t>
            </w:r>
          </w:p>
        </w:tc>
      </w:tr>
      <w:tr w:rsidR="0075512E" w:rsidRPr="000712E3" w14:paraId="2BE84CC9" w14:textId="77777777" w:rsidTr="00BB1341">
        <w:trPr>
          <w:trHeight w:val="47"/>
        </w:trPr>
        <w:tc>
          <w:tcPr>
            <w:tcW w:w="1768" w:type="dxa"/>
            <w:tcBorders>
              <w:top w:val="nil"/>
              <w:left w:val="single" w:sz="4" w:space="0" w:color="auto"/>
              <w:bottom w:val="nil"/>
              <w:right w:val="single" w:sz="4" w:space="0" w:color="auto"/>
            </w:tcBorders>
          </w:tcPr>
          <w:p w14:paraId="33B55F4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0145066"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365D48B3"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33BAC73B"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F79F1DC"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4404D14"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1D9CF08" w14:textId="77777777" w:rsidR="0075512E" w:rsidRPr="000712E3" w:rsidRDefault="0075512E" w:rsidP="0075512E">
            <w:pPr>
              <w:pStyle w:val="TAC"/>
              <w:rPr>
                <w:lang w:eastAsia="zh-CN"/>
              </w:rPr>
            </w:pPr>
            <w:r w:rsidRPr="000712E3">
              <w:rPr>
                <w:lang w:eastAsia="zh-CN"/>
              </w:rPr>
              <w:t>No</w:t>
            </w:r>
          </w:p>
        </w:tc>
      </w:tr>
      <w:tr w:rsidR="0075512E" w:rsidRPr="000712E3" w14:paraId="5A6F345E" w14:textId="77777777" w:rsidTr="00BB1341">
        <w:trPr>
          <w:trHeight w:val="47"/>
        </w:trPr>
        <w:tc>
          <w:tcPr>
            <w:tcW w:w="1768" w:type="dxa"/>
            <w:tcBorders>
              <w:top w:val="nil"/>
              <w:left w:val="single" w:sz="4" w:space="0" w:color="auto"/>
              <w:bottom w:val="nil"/>
              <w:right w:val="single" w:sz="4" w:space="0" w:color="auto"/>
            </w:tcBorders>
          </w:tcPr>
          <w:p w14:paraId="09D67D8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49B95D1" w14:textId="77777777" w:rsidR="0075512E" w:rsidRPr="000712E3" w:rsidRDefault="0075512E" w:rsidP="0075512E">
            <w:pPr>
              <w:pStyle w:val="TAC"/>
              <w:rPr>
                <w:lang w:eastAsia="fi-FI"/>
              </w:rPr>
            </w:pPr>
            <w:r w:rsidRPr="000712E3">
              <w:t>DC_14A_n260I</w:t>
            </w:r>
          </w:p>
        </w:tc>
        <w:tc>
          <w:tcPr>
            <w:tcW w:w="1700" w:type="dxa"/>
            <w:tcBorders>
              <w:top w:val="single" w:sz="4" w:space="0" w:color="auto"/>
              <w:left w:val="single" w:sz="4" w:space="0" w:color="auto"/>
              <w:bottom w:val="single" w:sz="4" w:space="0" w:color="auto"/>
              <w:right w:val="single" w:sz="4" w:space="0" w:color="auto"/>
            </w:tcBorders>
          </w:tcPr>
          <w:p w14:paraId="5FCF359C"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2B4894D7"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A82B68D"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3A20CC7"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AD0E1B2" w14:textId="77777777" w:rsidR="0075512E" w:rsidRPr="000712E3" w:rsidRDefault="0075512E" w:rsidP="0075512E">
            <w:pPr>
              <w:pStyle w:val="TAC"/>
              <w:rPr>
                <w:lang w:eastAsia="zh-CN"/>
              </w:rPr>
            </w:pPr>
            <w:r w:rsidRPr="000712E3">
              <w:rPr>
                <w:lang w:eastAsia="zh-CN"/>
              </w:rPr>
              <w:t>No</w:t>
            </w:r>
          </w:p>
        </w:tc>
      </w:tr>
      <w:tr w:rsidR="0075512E" w:rsidRPr="000712E3" w14:paraId="54EB004C" w14:textId="77777777" w:rsidTr="00BB1341">
        <w:trPr>
          <w:trHeight w:val="47"/>
        </w:trPr>
        <w:tc>
          <w:tcPr>
            <w:tcW w:w="1768" w:type="dxa"/>
            <w:tcBorders>
              <w:top w:val="nil"/>
              <w:left w:val="single" w:sz="4" w:space="0" w:color="auto"/>
              <w:bottom w:val="nil"/>
              <w:right w:val="single" w:sz="4" w:space="0" w:color="auto"/>
            </w:tcBorders>
          </w:tcPr>
          <w:p w14:paraId="7738D7A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AB63C3E"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1C320C3D"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470C4159"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3C33CE38"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2A7B20D9"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0A7EAE4" w14:textId="77777777" w:rsidR="0075512E" w:rsidRPr="000712E3" w:rsidRDefault="0075512E" w:rsidP="0075512E">
            <w:pPr>
              <w:pStyle w:val="TAC"/>
              <w:rPr>
                <w:lang w:eastAsia="zh-CN"/>
              </w:rPr>
            </w:pPr>
            <w:r w:rsidRPr="000712E3">
              <w:rPr>
                <w:lang w:eastAsia="zh-CN"/>
              </w:rPr>
              <w:t>No</w:t>
            </w:r>
          </w:p>
        </w:tc>
      </w:tr>
      <w:tr w:rsidR="0075512E" w:rsidRPr="000712E3" w14:paraId="1314F128" w14:textId="77777777" w:rsidTr="00BB1341">
        <w:trPr>
          <w:trHeight w:val="47"/>
        </w:trPr>
        <w:tc>
          <w:tcPr>
            <w:tcW w:w="1768" w:type="dxa"/>
            <w:tcBorders>
              <w:top w:val="nil"/>
              <w:left w:val="single" w:sz="4" w:space="0" w:color="auto"/>
              <w:bottom w:val="nil"/>
              <w:right w:val="single" w:sz="4" w:space="0" w:color="auto"/>
            </w:tcBorders>
          </w:tcPr>
          <w:p w14:paraId="56774AC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97CDF6E" w14:textId="77777777" w:rsidR="0075512E" w:rsidRPr="000712E3" w:rsidRDefault="0075512E" w:rsidP="0075512E">
            <w:pPr>
              <w:pStyle w:val="TAC"/>
              <w:rPr>
                <w:lang w:eastAsia="fi-FI"/>
              </w:rPr>
            </w:pPr>
            <w:r w:rsidRPr="000712E3">
              <w:t>DC_30A_n260G</w:t>
            </w:r>
          </w:p>
        </w:tc>
        <w:tc>
          <w:tcPr>
            <w:tcW w:w="1700" w:type="dxa"/>
            <w:tcBorders>
              <w:top w:val="single" w:sz="4" w:space="0" w:color="auto"/>
              <w:left w:val="single" w:sz="4" w:space="0" w:color="auto"/>
              <w:bottom w:val="single" w:sz="4" w:space="0" w:color="auto"/>
              <w:right w:val="single" w:sz="4" w:space="0" w:color="auto"/>
            </w:tcBorders>
          </w:tcPr>
          <w:p w14:paraId="069453B5"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035C0AF1"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7D1C7E43"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4924D1D1"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49213F9" w14:textId="77777777" w:rsidR="0075512E" w:rsidRPr="000712E3" w:rsidRDefault="0075512E" w:rsidP="0075512E">
            <w:pPr>
              <w:pStyle w:val="TAC"/>
              <w:rPr>
                <w:lang w:eastAsia="zh-CN"/>
              </w:rPr>
            </w:pPr>
            <w:r w:rsidRPr="000712E3">
              <w:rPr>
                <w:lang w:eastAsia="zh-CN"/>
              </w:rPr>
              <w:t>No</w:t>
            </w:r>
          </w:p>
        </w:tc>
      </w:tr>
      <w:tr w:rsidR="0075512E" w:rsidRPr="000712E3" w14:paraId="26014DD3" w14:textId="77777777" w:rsidTr="00BB1341">
        <w:trPr>
          <w:trHeight w:val="47"/>
        </w:trPr>
        <w:tc>
          <w:tcPr>
            <w:tcW w:w="1768" w:type="dxa"/>
            <w:tcBorders>
              <w:top w:val="nil"/>
              <w:left w:val="single" w:sz="4" w:space="0" w:color="auto"/>
              <w:bottom w:val="nil"/>
              <w:right w:val="single" w:sz="4" w:space="0" w:color="auto"/>
            </w:tcBorders>
          </w:tcPr>
          <w:p w14:paraId="257439C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6D8CA73" w14:textId="77777777" w:rsidR="0075512E" w:rsidRPr="000712E3" w:rsidRDefault="0075512E" w:rsidP="0075512E">
            <w:pPr>
              <w:pStyle w:val="TAC"/>
              <w:rPr>
                <w:lang w:eastAsia="fi-FI"/>
              </w:rPr>
            </w:pPr>
            <w:r w:rsidRPr="000712E3">
              <w:t>DC_30A_n260H</w:t>
            </w:r>
          </w:p>
        </w:tc>
        <w:tc>
          <w:tcPr>
            <w:tcW w:w="1700" w:type="dxa"/>
            <w:tcBorders>
              <w:top w:val="single" w:sz="4" w:space="0" w:color="auto"/>
              <w:left w:val="single" w:sz="4" w:space="0" w:color="auto"/>
              <w:bottom w:val="single" w:sz="4" w:space="0" w:color="auto"/>
              <w:right w:val="single" w:sz="4" w:space="0" w:color="auto"/>
            </w:tcBorders>
          </w:tcPr>
          <w:p w14:paraId="75DB8B18"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02741886"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3ADD8972"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5FEEC02B"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54F15B9" w14:textId="77777777" w:rsidR="0075512E" w:rsidRPr="000712E3" w:rsidRDefault="0075512E" w:rsidP="0075512E">
            <w:pPr>
              <w:pStyle w:val="TAC"/>
              <w:rPr>
                <w:lang w:eastAsia="zh-CN"/>
              </w:rPr>
            </w:pPr>
            <w:r w:rsidRPr="000712E3">
              <w:rPr>
                <w:lang w:eastAsia="zh-CN"/>
              </w:rPr>
              <w:t>No</w:t>
            </w:r>
          </w:p>
        </w:tc>
      </w:tr>
      <w:tr w:rsidR="0075512E" w:rsidRPr="000712E3" w14:paraId="21B76A6D" w14:textId="77777777" w:rsidTr="00BB1341">
        <w:trPr>
          <w:trHeight w:val="47"/>
        </w:trPr>
        <w:tc>
          <w:tcPr>
            <w:tcW w:w="1768" w:type="dxa"/>
            <w:tcBorders>
              <w:top w:val="nil"/>
              <w:left w:val="single" w:sz="4" w:space="0" w:color="auto"/>
              <w:bottom w:val="nil"/>
              <w:right w:val="single" w:sz="4" w:space="0" w:color="auto"/>
            </w:tcBorders>
          </w:tcPr>
          <w:p w14:paraId="1B13558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FC590AF" w14:textId="77777777" w:rsidR="0075512E" w:rsidRPr="000712E3" w:rsidRDefault="0075512E" w:rsidP="0075512E">
            <w:pPr>
              <w:pStyle w:val="TAC"/>
              <w:rPr>
                <w:lang w:eastAsia="fi-FI"/>
              </w:rPr>
            </w:pPr>
            <w:r w:rsidRPr="000712E3">
              <w:t>DC_30A_n260I</w:t>
            </w:r>
          </w:p>
        </w:tc>
        <w:tc>
          <w:tcPr>
            <w:tcW w:w="1700" w:type="dxa"/>
            <w:tcBorders>
              <w:top w:val="single" w:sz="4" w:space="0" w:color="auto"/>
              <w:left w:val="single" w:sz="4" w:space="0" w:color="auto"/>
              <w:bottom w:val="single" w:sz="4" w:space="0" w:color="auto"/>
              <w:right w:val="single" w:sz="4" w:space="0" w:color="auto"/>
            </w:tcBorders>
          </w:tcPr>
          <w:p w14:paraId="694C6595"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32E2076E"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2443DBEE"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5A59128D"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62983F1" w14:textId="77777777" w:rsidR="0075512E" w:rsidRPr="000712E3" w:rsidRDefault="0075512E" w:rsidP="0075512E">
            <w:pPr>
              <w:pStyle w:val="TAC"/>
              <w:rPr>
                <w:lang w:eastAsia="zh-CN"/>
              </w:rPr>
            </w:pPr>
            <w:r w:rsidRPr="000712E3">
              <w:rPr>
                <w:lang w:eastAsia="zh-CN"/>
              </w:rPr>
              <w:t>No</w:t>
            </w:r>
          </w:p>
        </w:tc>
      </w:tr>
      <w:tr w:rsidR="0075512E" w:rsidRPr="000712E3" w14:paraId="4DC1A64A" w14:textId="77777777" w:rsidTr="00BB1341">
        <w:trPr>
          <w:trHeight w:val="47"/>
        </w:trPr>
        <w:tc>
          <w:tcPr>
            <w:tcW w:w="1768" w:type="dxa"/>
            <w:tcBorders>
              <w:top w:val="nil"/>
              <w:left w:val="single" w:sz="4" w:space="0" w:color="auto"/>
              <w:bottom w:val="nil"/>
              <w:right w:val="single" w:sz="4" w:space="0" w:color="auto"/>
            </w:tcBorders>
          </w:tcPr>
          <w:p w14:paraId="147AA21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FA8A1DF"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4356C23A"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7265F938"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4D16C47E"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D7CE605"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B913C43" w14:textId="77777777" w:rsidR="0075512E" w:rsidRPr="000712E3" w:rsidRDefault="0075512E" w:rsidP="0075512E">
            <w:pPr>
              <w:pStyle w:val="TAC"/>
              <w:rPr>
                <w:lang w:eastAsia="zh-CN"/>
              </w:rPr>
            </w:pPr>
            <w:r w:rsidRPr="000712E3">
              <w:rPr>
                <w:lang w:eastAsia="zh-CN"/>
              </w:rPr>
              <w:t>No</w:t>
            </w:r>
          </w:p>
        </w:tc>
      </w:tr>
      <w:tr w:rsidR="0075512E" w:rsidRPr="000712E3" w14:paraId="0398E40B" w14:textId="77777777" w:rsidTr="00BB1341">
        <w:trPr>
          <w:trHeight w:val="47"/>
        </w:trPr>
        <w:tc>
          <w:tcPr>
            <w:tcW w:w="1768" w:type="dxa"/>
            <w:tcBorders>
              <w:top w:val="nil"/>
              <w:left w:val="single" w:sz="4" w:space="0" w:color="auto"/>
              <w:bottom w:val="nil"/>
              <w:right w:val="single" w:sz="4" w:space="0" w:color="auto"/>
            </w:tcBorders>
          </w:tcPr>
          <w:p w14:paraId="19153775"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DFD3D6C"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572A41BB"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0B28998C"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2F9757F1"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5C158859"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11CA954" w14:textId="77777777" w:rsidR="0075512E" w:rsidRPr="000712E3" w:rsidRDefault="0075512E" w:rsidP="0075512E">
            <w:pPr>
              <w:pStyle w:val="TAC"/>
              <w:rPr>
                <w:lang w:eastAsia="zh-CN"/>
              </w:rPr>
            </w:pPr>
            <w:r w:rsidRPr="000712E3">
              <w:rPr>
                <w:lang w:eastAsia="zh-CN"/>
              </w:rPr>
              <w:t>No</w:t>
            </w:r>
          </w:p>
        </w:tc>
      </w:tr>
      <w:tr w:rsidR="0075512E" w:rsidRPr="000712E3" w14:paraId="04B25367" w14:textId="77777777" w:rsidTr="00BB1341">
        <w:trPr>
          <w:trHeight w:val="47"/>
        </w:trPr>
        <w:tc>
          <w:tcPr>
            <w:tcW w:w="1768" w:type="dxa"/>
            <w:tcBorders>
              <w:top w:val="nil"/>
              <w:left w:val="single" w:sz="4" w:space="0" w:color="auto"/>
              <w:bottom w:val="nil"/>
              <w:right w:val="single" w:sz="4" w:space="0" w:color="auto"/>
            </w:tcBorders>
          </w:tcPr>
          <w:p w14:paraId="1B713C6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22652E4" w14:textId="77777777" w:rsidR="0075512E" w:rsidRPr="000712E3" w:rsidRDefault="0075512E" w:rsidP="0075512E">
            <w:pPr>
              <w:pStyle w:val="TAC"/>
              <w:rPr>
                <w:lang w:eastAsia="fi-FI"/>
              </w:rPr>
            </w:pPr>
            <w:r w:rsidRPr="000712E3">
              <w:t>DC_66A_n260H</w:t>
            </w:r>
          </w:p>
        </w:tc>
        <w:tc>
          <w:tcPr>
            <w:tcW w:w="1700" w:type="dxa"/>
            <w:tcBorders>
              <w:top w:val="single" w:sz="4" w:space="0" w:color="auto"/>
              <w:left w:val="single" w:sz="4" w:space="0" w:color="auto"/>
              <w:bottom w:val="single" w:sz="4" w:space="0" w:color="auto"/>
              <w:right w:val="single" w:sz="4" w:space="0" w:color="auto"/>
            </w:tcBorders>
          </w:tcPr>
          <w:p w14:paraId="7346E61E"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01F6FF51"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7BAD87FC"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B46CC47"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617A8C4" w14:textId="77777777" w:rsidR="0075512E" w:rsidRPr="000712E3" w:rsidRDefault="0075512E" w:rsidP="0075512E">
            <w:pPr>
              <w:pStyle w:val="TAC"/>
              <w:rPr>
                <w:lang w:eastAsia="zh-CN"/>
              </w:rPr>
            </w:pPr>
            <w:r w:rsidRPr="000712E3">
              <w:rPr>
                <w:lang w:eastAsia="zh-CN"/>
              </w:rPr>
              <w:t>No</w:t>
            </w:r>
          </w:p>
        </w:tc>
      </w:tr>
      <w:tr w:rsidR="0075512E" w:rsidRPr="000712E3" w14:paraId="0BC1E0D0" w14:textId="77777777" w:rsidTr="00BB1341">
        <w:trPr>
          <w:trHeight w:val="47"/>
        </w:trPr>
        <w:tc>
          <w:tcPr>
            <w:tcW w:w="1768" w:type="dxa"/>
            <w:tcBorders>
              <w:top w:val="nil"/>
              <w:left w:val="single" w:sz="4" w:space="0" w:color="auto"/>
              <w:bottom w:val="single" w:sz="4" w:space="0" w:color="auto"/>
              <w:right w:val="single" w:sz="4" w:space="0" w:color="auto"/>
            </w:tcBorders>
          </w:tcPr>
          <w:p w14:paraId="483654F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76714B9" w14:textId="77777777" w:rsidR="0075512E" w:rsidRPr="000712E3" w:rsidRDefault="0075512E" w:rsidP="0075512E">
            <w:pPr>
              <w:pStyle w:val="TAC"/>
              <w:rPr>
                <w:lang w:eastAsia="fi-FI"/>
              </w:rPr>
            </w:pPr>
            <w:r w:rsidRPr="000712E3">
              <w:t>DC_66A_n260I</w:t>
            </w:r>
          </w:p>
        </w:tc>
        <w:tc>
          <w:tcPr>
            <w:tcW w:w="1700" w:type="dxa"/>
            <w:tcBorders>
              <w:top w:val="single" w:sz="4" w:space="0" w:color="auto"/>
              <w:left w:val="single" w:sz="4" w:space="0" w:color="auto"/>
              <w:bottom w:val="single" w:sz="4" w:space="0" w:color="auto"/>
              <w:right w:val="single" w:sz="4" w:space="0" w:color="auto"/>
            </w:tcBorders>
          </w:tcPr>
          <w:p w14:paraId="7892DA7D" w14:textId="77777777" w:rsidR="0075512E" w:rsidRPr="000712E3" w:rsidRDefault="0075512E" w:rsidP="0075512E">
            <w:pPr>
              <w:pStyle w:val="TAC"/>
            </w:pPr>
            <w:r w:rsidRPr="000712E3">
              <w:t>CA_14A-30A-66A</w:t>
            </w:r>
          </w:p>
        </w:tc>
        <w:tc>
          <w:tcPr>
            <w:tcW w:w="1707" w:type="dxa"/>
            <w:tcBorders>
              <w:top w:val="single" w:sz="4" w:space="0" w:color="auto"/>
              <w:left w:val="single" w:sz="4" w:space="0" w:color="auto"/>
              <w:bottom w:val="single" w:sz="4" w:space="0" w:color="auto"/>
              <w:right w:val="single" w:sz="4" w:space="0" w:color="auto"/>
            </w:tcBorders>
          </w:tcPr>
          <w:p w14:paraId="34D4F315"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687E4844"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FA73829"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5D226678" w14:textId="77777777" w:rsidR="0075512E" w:rsidRPr="000712E3" w:rsidRDefault="0075512E" w:rsidP="0075512E">
            <w:pPr>
              <w:pStyle w:val="TAC"/>
              <w:rPr>
                <w:lang w:eastAsia="zh-CN"/>
              </w:rPr>
            </w:pPr>
            <w:r w:rsidRPr="000712E3">
              <w:rPr>
                <w:lang w:eastAsia="zh-CN"/>
              </w:rPr>
              <w:t>No</w:t>
            </w:r>
          </w:p>
        </w:tc>
      </w:tr>
      <w:tr w:rsidR="0075512E" w:rsidRPr="000712E3" w14:paraId="1F64ED2F" w14:textId="77777777" w:rsidTr="00BB1341">
        <w:trPr>
          <w:trHeight w:val="47"/>
        </w:trPr>
        <w:tc>
          <w:tcPr>
            <w:tcW w:w="1768" w:type="dxa"/>
            <w:tcBorders>
              <w:top w:val="single" w:sz="4" w:space="0" w:color="auto"/>
              <w:left w:val="single" w:sz="4" w:space="0" w:color="auto"/>
              <w:bottom w:val="nil"/>
              <w:right w:val="single" w:sz="4" w:space="0" w:color="auto"/>
            </w:tcBorders>
          </w:tcPr>
          <w:p w14:paraId="27DA4F86" w14:textId="77777777" w:rsidR="0075512E" w:rsidRPr="000712E3" w:rsidRDefault="0075512E" w:rsidP="0075512E">
            <w:pPr>
              <w:pStyle w:val="TAC"/>
              <w:rPr>
                <w:lang w:eastAsia="fi-FI"/>
              </w:rPr>
            </w:pPr>
            <w:r w:rsidRPr="000712E3">
              <w:t>DC_14A-30A-66A-66A_n260A</w:t>
            </w:r>
          </w:p>
        </w:tc>
        <w:tc>
          <w:tcPr>
            <w:tcW w:w="1560" w:type="dxa"/>
            <w:tcBorders>
              <w:top w:val="single" w:sz="4" w:space="0" w:color="auto"/>
              <w:left w:val="single" w:sz="4" w:space="0" w:color="auto"/>
              <w:bottom w:val="single" w:sz="4" w:space="0" w:color="auto"/>
              <w:right w:val="single" w:sz="4" w:space="0" w:color="auto"/>
            </w:tcBorders>
          </w:tcPr>
          <w:p w14:paraId="7D2997D9"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3FB36DAC"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6183337A"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015AC0EA"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1A79293"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4AEC268" w14:textId="77777777" w:rsidR="0075512E" w:rsidRPr="000712E3" w:rsidRDefault="0075512E" w:rsidP="0075512E">
            <w:pPr>
              <w:pStyle w:val="TAC"/>
              <w:rPr>
                <w:lang w:eastAsia="zh-CN"/>
              </w:rPr>
            </w:pPr>
            <w:r w:rsidRPr="000712E3">
              <w:rPr>
                <w:lang w:eastAsia="zh-CN"/>
              </w:rPr>
              <w:t>No</w:t>
            </w:r>
          </w:p>
        </w:tc>
      </w:tr>
      <w:tr w:rsidR="0075512E" w:rsidRPr="000712E3" w14:paraId="7E11962F" w14:textId="77777777" w:rsidTr="00BB1341">
        <w:trPr>
          <w:trHeight w:val="47"/>
        </w:trPr>
        <w:tc>
          <w:tcPr>
            <w:tcW w:w="1768" w:type="dxa"/>
            <w:tcBorders>
              <w:top w:val="nil"/>
              <w:left w:val="single" w:sz="4" w:space="0" w:color="auto"/>
              <w:bottom w:val="nil"/>
              <w:right w:val="single" w:sz="4" w:space="0" w:color="auto"/>
            </w:tcBorders>
          </w:tcPr>
          <w:p w14:paraId="7DEBD45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B3D7374"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5F831A5B"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43970082"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12FB40D7"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4BF321C4"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96335BE" w14:textId="77777777" w:rsidR="0075512E" w:rsidRPr="000712E3" w:rsidRDefault="0075512E" w:rsidP="0075512E">
            <w:pPr>
              <w:pStyle w:val="TAC"/>
              <w:rPr>
                <w:lang w:eastAsia="zh-CN"/>
              </w:rPr>
            </w:pPr>
            <w:r w:rsidRPr="000712E3">
              <w:rPr>
                <w:lang w:eastAsia="zh-CN"/>
              </w:rPr>
              <w:t>No</w:t>
            </w:r>
          </w:p>
        </w:tc>
      </w:tr>
      <w:tr w:rsidR="0075512E" w:rsidRPr="000712E3" w14:paraId="0191A216" w14:textId="77777777" w:rsidTr="00BB1341">
        <w:trPr>
          <w:trHeight w:val="47"/>
        </w:trPr>
        <w:tc>
          <w:tcPr>
            <w:tcW w:w="1768" w:type="dxa"/>
            <w:tcBorders>
              <w:top w:val="nil"/>
              <w:left w:val="single" w:sz="4" w:space="0" w:color="auto"/>
              <w:bottom w:val="single" w:sz="4" w:space="0" w:color="auto"/>
              <w:right w:val="single" w:sz="4" w:space="0" w:color="auto"/>
            </w:tcBorders>
          </w:tcPr>
          <w:p w14:paraId="03BB72F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935A114"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29715D13"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7D0C6F73" w14:textId="77777777" w:rsidR="0075512E" w:rsidRPr="000712E3" w:rsidRDefault="0075512E" w:rsidP="0075512E">
            <w:pPr>
              <w:pStyle w:val="TAC"/>
            </w:pPr>
            <w:r w:rsidRPr="000712E3">
              <w:t>n260A</w:t>
            </w:r>
          </w:p>
        </w:tc>
        <w:tc>
          <w:tcPr>
            <w:tcW w:w="844" w:type="dxa"/>
            <w:tcBorders>
              <w:top w:val="single" w:sz="4" w:space="0" w:color="auto"/>
              <w:left w:val="single" w:sz="4" w:space="0" w:color="auto"/>
              <w:bottom w:val="single" w:sz="4" w:space="0" w:color="auto"/>
              <w:right w:val="single" w:sz="4" w:space="0" w:color="auto"/>
            </w:tcBorders>
          </w:tcPr>
          <w:p w14:paraId="611C8EE7"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FA32523"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0D474CC" w14:textId="77777777" w:rsidR="0075512E" w:rsidRPr="000712E3" w:rsidRDefault="0075512E" w:rsidP="0075512E">
            <w:pPr>
              <w:pStyle w:val="TAC"/>
              <w:rPr>
                <w:lang w:eastAsia="zh-CN"/>
              </w:rPr>
            </w:pPr>
            <w:r w:rsidRPr="000712E3">
              <w:rPr>
                <w:lang w:eastAsia="zh-CN"/>
              </w:rPr>
              <w:t>No</w:t>
            </w:r>
          </w:p>
        </w:tc>
      </w:tr>
      <w:tr w:rsidR="0075512E" w:rsidRPr="000712E3" w14:paraId="64A33728" w14:textId="77777777" w:rsidTr="00BB1341">
        <w:trPr>
          <w:trHeight w:val="47"/>
        </w:trPr>
        <w:tc>
          <w:tcPr>
            <w:tcW w:w="1768" w:type="dxa"/>
            <w:tcBorders>
              <w:top w:val="single" w:sz="4" w:space="0" w:color="auto"/>
              <w:left w:val="single" w:sz="4" w:space="0" w:color="auto"/>
              <w:bottom w:val="nil"/>
              <w:right w:val="single" w:sz="4" w:space="0" w:color="auto"/>
            </w:tcBorders>
          </w:tcPr>
          <w:p w14:paraId="4B03CFA7" w14:textId="77777777" w:rsidR="0075512E" w:rsidRPr="000712E3" w:rsidRDefault="0075512E" w:rsidP="0075512E">
            <w:pPr>
              <w:pStyle w:val="TAC"/>
              <w:rPr>
                <w:lang w:eastAsia="fi-FI"/>
              </w:rPr>
            </w:pPr>
            <w:r w:rsidRPr="000712E3">
              <w:t>DC_14A-30A-66A-66A_n260G</w:t>
            </w:r>
          </w:p>
        </w:tc>
        <w:tc>
          <w:tcPr>
            <w:tcW w:w="1560" w:type="dxa"/>
            <w:tcBorders>
              <w:top w:val="single" w:sz="4" w:space="0" w:color="auto"/>
              <w:left w:val="single" w:sz="4" w:space="0" w:color="auto"/>
              <w:bottom w:val="single" w:sz="4" w:space="0" w:color="auto"/>
              <w:right w:val="single" w:sz="4" w:space="0" w:color="auto"/>
            </w:tcBorders>
          </w:tcPr>
          <w:p w14:paraId="6C421335"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3DE7BFE1"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7EB8FCAB"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19C21579"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5BE856B"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9113822" w14:textId="77777777" w:rsidR="0075512E" w:rsidRPr="000712E3" w:rsidRDefault="0075512E" w:rsidP="0075512E">
            <w:pPr>
              <w:pStyle w:val="TAC"/>
              <w:rPr>
                <w:lang w:eastAsia="zh-CN"/>
              </w:rPr>
            </w:pPr>
            <w:r w:rsidRPr="000712E3">
              <w:rPr>
                <w:lang w:eastAsia="zh-CN"/>
              </w:rPr>
              <w:t>No</w:t>
            </w:r>
          </w:p>
        </w:tc>
      </w:tr>
      <w:tr w:rsidR="0075512E" w:rsidRPr="000712E3" w14:paraId="0D35A477" w14:textId="77777777" w:rsidTr="00BB1341">
        <w:trPr>
          <w:trHeight w:val="47"/>
        </w:trPr>
        <w:tc>
          <w:tcPr>
            <w:tcW w:w="1768" w:type="dxa"/>
            <w:tcBorders>
              <w:top w:val="nil"/>
              <w:left w:val="single" w:sz="4" w:space="0" w:color="auto"/>
              <w:bottom w:val="nil"/>
              <w:right w:val="single" w:sz="4" w:space="0" w:color="auto"/>
            </w:tcBorders>
          </w:tcPr>
          <w:p w14:paraId="6487EC5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D81EA1E"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0BFF630F"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5F87E7FA"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7BDB3E21"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4EB6FCD"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72CD007" w14:textId="77777777" w:rsidR="0075512E" w:rsidRPr="000712E3" w:rsidRDefault="0075512E" w:rsidP="0075512E">
            <w:pPr>
              <w:pStyle w:val="TAC"/>
              <w:rPr>
                <w:lang w:eastAsia="zh-CN"/>
              </w:rPr>
            </w:pPr>
            <w:r w:rsidRPr="000712E3">
              <w:rPr>
                <w:lang w:eastAsia="zh-CN"/>
              </w:rPr>
              <w:t>No</w:t>
            </w:r>
          </w:p>
        </w:tc>
      </w:tr>
      <w:tr w:rsidR="0075512E" w:rsidRPr="000712E3" w14:paraId="7BEA4F91" w14:textId="77777777" w:rsidTr="00BB1341">
        <w:trPr>
          <w:trHeight w:val="47"/>
        </w:trPr>
        <w:tc>
          <w:tcPr>
            <w:tcW w:w="1768" w:type="dxa"/>
            <w:tcBorders>
              <w:top w:val="nil"/>
              <w:left w:val="single" w:sz="4" w:space="0" w:color="auto"/>
              <w:bottom w:val="nil"/>
              <w:right w:val="single" w:sz="4" w:space="0" w:color="auto"/>
            </w:tcBorders>
          </w:tcPr>
          <w:p w14:paraId="5DF32FE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580FC51"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505C9BFF"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0BD9670C"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2E52EFEF"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3ECB5C9F"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AAD0D77" w14:textId="77777777" w:rsidR="0075512E" w:rsidRPr="000712E3" w:rsidRDefault="0075512E" w:rsidP="0075512E">
            <w:pPr>
              <w:pStyle w:val="TAC"/>
              <w:rPr>
                <w:lang w:eastAsia="zh-CN"/>
              </w:rPr>
            </w:pPr>
            <w:r w:rsidRPr="000712E3">
              <w:rPr>
                <w:lang w:eastAsia="zh-CN"/>
              </w:rPr>
              <w:t>No</w:t>
            </w:r>
          </w:p>
        </w:tc>
      </w:tr>
      <w:tr w:rsidR="0075512E" w:rsidRPr="000712E3" w14:paraId="5CF2A028" w14:textId="77777777" w:rsidTr="00BB1341">
        <w:trPr>
          <w:trHeight w:val="47"/>
        </w:trPr>
        <w:tc>
          <w:tcPr>
            <w:tcW w:w="1768" w:type="dxa"/>
            <w:tcBorders>
              <w:top w:val="nil"/>
              <w:left w:val="single" w:sz="4" w:space="0" w:color="auto"/>
              <w:bottom w:val="nil"/>
              <w:right w:val="single" w:sz="4" w:space="0" w:color="auto"/>
            </w:tcBorders>
          </w:tcPr>
          <w:p w14:paraId="66FB568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3324AD5" w14:textId="77777777" w:rsidR="0075512E" w:rsidRPr="000712E3" w:rsidRDefault="0075512E" w:rsidP="0075512E">
            <w:pPr>
              <w:pStyle w:val="TAC"/>
              <w:rPr>
                <w:lang w:eastAsia="fi-FI"/>
              </w:rPr>
            </w:pPr>
            <w:r w:rsidRPr="000712E3">
              <w:t>DC_30A_n260G</w:t>
            </w:r>
          </w:p>
        </w:tc>
        <w:tc>
          <w:tcPr>
            <w:tcW w:w="1700" w:type="dxa"/>
            <w:tcBorders>
              <w:top w:val="single" w:sz="4" w:space="0" w:color="auto"/>
              <w:left w:val="single" w:sz="4" w:space="0" w:color="auto"/>
              <w:bottom w:val="single" w:sz="4" w:space="0" w:color="auto"/>
              <w:right w:val="single" w:sz="4" w:space="0" w:color="auto"/>
            </w:tcBorders>
          </w:tcPr>
          <w:p w14:paraId="4B6DC184"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4CA5D39F"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10B45F78"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72BF36DD"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CA8A5F0" w14:textId="77777777" w:rsidR="0075512E" w:rsidRPr="000712E3" w:rsidRDefault="0075512E" w:rsidP="0075512E">
            <w:pPr>
              <w:pStyle w:val="TAC"/>
              <w:rPr>
                <w:lang w:eastAsia="zh-CN"/>
              </w:rPr>
            </w:pPr>
            <w:r w:rsidRPr="000712E3">
              <w:rPr>
                <w:lang w:eastAsia="zh-CN"/>
              </w:rPr>
              <w:t>No</w:t>
            </w:r>
          </w:p>
        </w:tc>
      </w:tr>
      <w:tr w:rsidR="0075512E" w:rsidRPr="000712E3" w14:paraId="7FD5F634" w14:textId="77777777" w:rsidTr="00BB1341">
        <w:trPr>
          <w:trHeight w:val="47"/>
        </w:trPr>
        <w:tc>
          <w:tcPr>
            <w:tcW w:w="1768" w:type="dxa"/>
            <w:tcBorders>
              <w:top w:val="nil"/>
              <w:left w:val="single" w:sz="4" w:space="0" w:color="auto"/>
              <w:bottom w:val="nil"/>
              <w:right w:val="single" w:sz="4" w:space="0" w:color="auto"/>
            </w:tcBorders>
          </w:tcPr>
          <w:p w14:paraId="62F712A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B9418CA"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3B87E216"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66F944A0"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03CA97C7"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0E2D651E"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E8CEFBC" w14:textId="77777777" w:rsidR="0075512E" w:rsidRPr="000712E3" w:rsidRDefault="0075512E" w:rsidP="0075512E">
            <w:pPr>
              <w:pStyle w:val="TAC"/>
              <w:rPr>
                <w:lang w:eastAsia="zh-CN"/>
              </w:rPr>
            </w:pPr>
            <w:r w:rsidRPr="000712E3">
              <w:rPr>
                <w:lang w:eastAsia="zh-CN"/>
              </w:rPr>
              <w:t>No</w:t>
            </w:r>
          </w:p>
        </w:tc>
      </w:tr>
      <w:tr w:rsidR="0075512E" w:rsidRPr="000712E3" w14:paraId="3325E25A" w14:textId="77777777" w:rsidTr="00BB1341">
        <w:trPr>
          <w:trHeight w:val="47"/>
        </w:trPr>
        <w:tc>
          <w:tcPr>
            <w:tcW w:w="1768" w:type="dxa"/>
            <w:tcBorders>
              <w:top w:val="nil"/>
              <w:left w:val="single" w:sz="4" w:space="0" w:color="auto"/>
              <w:bottom w:val="single" w:sz="4" w:space="0" w:color="auto"/>
              <w:right w:val="single" w:sz="4" w:space="0" w:color="auto"/>
            </w:tcBorders>
          </w:tcPr>
          <w:p w14:paraId="4E53334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8E33DE0"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70C9A9B7"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0380CE8A" w14:textId="77777777" w:rsidR="0075512E" w:rsidRPr="000712E3" w:rsidRDefault="0075512E" w:rsidP="0075512E">
            <w:pPr>
              <w:pStyle w:val="TAC"/>
            </w:pPr>
            <w:r w:rsidRPr="000712E3">
              <w:t>CA_n260G</w:t>
            </w:r>
          </w:p>
        </w:tc>
        <w:tc>
          <w:tcPr>
            <w:tcW w:w="844" w:type="dxa"/>
            <w:tcBorders>
              <w:top w:val="single" w:sz="4" w:space="0" w:color="auto"/>
              <w:left w:val="single" w:sz="4" w:space="0" w:color="auto"/>
              <w:bottom w:val="single" w:sz="4" w:space="0" w:color="auto"/>
              <w:right w:val="single" w:sz="4" w:space="0" w:color="auto"/>
            </w:tcBorders>
          </w:tcPr>
          <w:p w14:paraId="7F803DC0"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5CDE2BC"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6804D64" w14:textId="77777777" w:rsidR="0075512E" w:rsidRPr="000712E3" w:rsidRDefault="0075512E" w:rsidP="0075512E">
            <w:pPr>
              <w:pStyle w:val="TAC"/>
              <w:rPr>
                <w:lang w:eastAsia="zh-CN"/>
              </w:rPr>
            </w:pPr>
            <w:r w:rsidRPr="000712E3">
              <w:rPr>
                <w:lang w:eastAsia="zh-CN"/>
              </w:rPr>
              <w:t>No</w:t>
            </w:r>
          </w:p>
        </w:tc>
      </w:tr>
      <w:tr w:rsidR="0075512E" w:rsidRPr="000712E3" w14:paraId="6286CFA2" w14:textId="77777777" w:rsidTr="00BB1341">
        <w:trPr>
          <w:trHeight w:val="47"/>
        </w:trPr>
        <w:tc>
          <w:tcPr>
            <w:tcW w:w="1768" w:type="dxa"/>
            <w:tcBorders>
              <w:top w:val="single" w:sz="4" w:space="0" w:color="auto"/>
              <w:left w:val="single" w:sz="4" w:space="0" w:color="auto"/>
              <w:bottom w:val="nil"/>
              <w:right w:val="single" w:sz="4" w:space="0" w:color="auto"/>
            </w:tcBorders>
          </w:tcPr>
          <w:p w14:paraId="4F695543" w14:textId="77777777" w:rsidR="0075512E" w:rsidRPr="000712E3" w:rsidRDefault="0075512E" w:rsidP="0075512E">
            <w:pPr>
              <w:pStyle w:val="TAC"/>
              <w:rPr>
                <w:lang w:eastAsia="fi-FI"/>
              </w:rPr>
            </w:pPr>
            <w:r w:rsidRPr="000712E3">
              <w:t>DC_14A-30A-66A-66A_n260H</w:t>
            </w:r>
          </w:p>
        </w:tc>
        <w:tc>
          <w:tcPr>
            <w:tcW w:w="1560" w:type="dxa"/>
            <w:tcBorders>
              <w:top w:val="single" w:sz="4" w:space="0" w:color="auto"/>
              <w:left w:val="single" w:sz="4" w:space="0" w:color="auto"/>
              <w:bottom w:val="single" w:sz="4" w:space="0" w:color="auto"/>
              <w:right w:val="single" w:sz="4" w:space="0" w:color="auto"/>
            </w:tcBorders>
          </w:tcPr>
          <w:p w14:paraId="16F8B885"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5ECB7D3D"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3F906C78"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229E133C"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5549DE5"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A3A1D67" w14:textId="77777777" w:rsidR="0075512E" w:rsidRPr="000712E3" w:rsidRDefault="0075512E" w:rsidP="0075512E">
            <w:pPr>
              <w:pStyle w:val="TAC"/>
              <w:rPr>
                <w:lang w:eastAsia="zh-CN"/>
              </w:rPr>
            </w:pPr>
            <w:r w:rsidRPr="000712E3">
              <w:rPr>
                <w:lang w:eastAsia="zh-CN"/>
              </w:rPr>
              <w:t>No</w:t>
            </w:r>
          </w:p>
        </w:tc>
      </w:tr>
      <w:tr w:rsidR="0075512E" w:rsidRPr="000712E3" w14:paraId="6AA32C2D" w14:textId="77777777" w:rsidTr="00BB1341">
        <w:trPr>
          <w:trHeight w:val="47"/>
        </w:trPr>
        <w:tc>
          <w:tcPr>
            <w:tcW w:w="1768" w:type="dxa"/>
            <w:tcBorders>
              <w:top w:val="nil"/>
              <w:left w:val="single" w:sz="4" w:space="0" w:color="auto"/>
              <w:bottom w:val="nil"/>
              <w:right w:val="single" w:sz="4" w:space="0" w:color="auto"/>
            </w:tcBorders>
          </w:tcPr>
          <w:p w14:paraId="68D8642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087E285"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0809EFCC"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004112AC"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5B75EE61"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646EB49"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9BD34E5" w14:textId="77777777" w:rsidR="0075512E" w:rsidRPr="000712E3" w:rsidRDefault="0075512E" w:rsidP="0075512E">
            <w:pPr>
              <w:pStyle w:val="TAC"/>
              <w:rPr>
                <w:lang w:eastAsia="zh-CN"/>
              </w:rPr>
            </w:pPr>
            <w:r w:rsidRPr="000712E3">
              <w:rPr>
                <w:lang w:eastAsia="zh-CN"/>
              </w:rPr>
              <w:t>No</w:t>
            </w:r>
          </w:p>
        </w:tc>
      </w:tr>
      <w:tr w:rsidR="0075512E" w:rsidRPr="000712E3" w14:paraId="4DA9A01B" w14:textId="77777777" w:rsidTr="00BB1341">
        <w:trPr>
          <w:trHeight w:val="47"/>
        </w:trPr>
        <w:tc>
          <w:tcPr>
            <w:tcW w:w="1768" w:type="dxa"/>
            <w:tcBorders>
              <w:top w:val="nil"/>
              <w:left w:val="single" w:sz="4" w:space="0" w:color="auto"/>
              <w:bottom w:val="nil"/>
              <w:right w:val="single" w:sz="4" w:space="0" w:color="auto"/>
            </w:tcBorders>
          </w:tcPr>
          <w:p w14:paraId="10E2A54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1EB299F"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15A8A5A3"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01E70EC6"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182E6A05"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7A5FC1D"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5C5BB27" w14:textId="77777777" w:rsidR="0075512E" w:rsidRPr="000712E3" w:rsidRDefault="0075512E" w:rsidP="0075512E">
            <w:pPr>
              <w:pStyle w:val="TAC"/>
              <w:rPr>
                <w:lang w:eastAsia="zh-CN"/>
              </w:rPr>
            </w:pPr>
            <w:r w:rsidRPr="000712E3">
              <w:rPr>
                <w:lang w:eastAsia="zh-CN"/>
              </w:rPr>
              <w:t>No</w:t>
            </w:r>
          </w:p>
        </w:tc>
      </w:tr>
      <w:tr w:rsidR="0075512E" w:rsidRPr="000712E3" w14:paraId="41503404" w14:textId="77777777" w:rsidTr="00BB1341">
        <w:trPr>
          <w:trHeight w:val="47"/>
        </w:trPr>
        <w:tc>
          <w:tcPr>
            <w:tcW w:w="1768" w:type="dxa"/>
            <w:tcBorders>
              <w:top w:val="nil"/>
              <w:left w:val="single" w:sz="4" w:space="0" w:color="auto"/>
              <w:bottom w:val="nil"/>
              <w:right w:val="single" w:sz="4" w:space="0" w:color="auto"/>
            </w:tcBorders>
          </w:tcPr>
          <w:p w14:paraId="7F701CF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B137AC2"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05592E49"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495156C6"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507AC2DE"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1092AFCB"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66EBCDC" w14:textId="77777777" w:rsidR="0075512E" w:rsidRPr="000712E3" w:rsidRDefault="0075512E" w:rsidP="0075512E">
            <w:pPr>
              <w:pStyle w:val="TAC"/>
              <w:rPr>
                <w:lang w:eastAsia="zh-CN"/>
              </w:rPr>
            </w:pPr>
            <w:r w:rsidRPr="000712E3">
              <w:rPr>
                <w:lang w:eastAsia="zh-CN"/>
              </w:rPr>
              <w:t>No</w:t>
            </w:r>
          </w:p>
        </w:tc>
      </w:tr>
      <w:tr w:rsidR="0075512E" w:rsidRPr="000712E3" w14:paraId="541B9E04" w14:textId="77777777" w:rsidTr="00BB1341">
        <w:trPr>
          <w:trHeight w:val="47"/>
        </w:trPr>
        <w:tc>
          <w:tcPr>
            <w:tcW w:w="1768" w:type="dxa"/>
            <w:tcBorders>
              <w:top w:val="nil"/>
              <w:left w:val="single" w:sz="4" w:space="0" w:color="auto"/>
              <w:bottom w:val="nil"/>
              <w:right w:val="single" w:sz="4" w:space="0" w:color="auto"/>
            </w:tcBorders>
          </w:tcPr>
          <w:p w14:paraId="3CE84D1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6E2BB82" w14:textId="77777777" w:rsidR="0075512E" w:rsidRPr="000712E3" w:rsidRDefault="0075512E" w:rsidP="0075512E">
            <w:pPr>
              <w:pStyle w:val="TAC"/>
              <w:rPr>
                <w:lang w:eastAsia="fi-FI"/>
              </w:rPr>
            </w:pPr>
            <w:r w:rsidRPr="000712E3">
              <w:t>DC_30A_n260G</w:t>
            </w:r>
          </w:p>
        </w:tc>
        <w:tc>
          <w:tcPr>
            <w:tcW w:w="1700" w:type="dxa"/>
            <w:tcBorders>
              <w:top w:val="single" w:sz="4" w:space="0" w:color="auto"/>
              <w:left w:val="single" w:sz="4" w:space="0" w:color="auto"/>
              <w:bottom w:val="single" w:sz="4" w:space="0" w:color="auto"/>
              <w:right w:val="single" w:sz="4" w:space="0" w:color="auto"/>
            </w:tcBorders>
          </w:tcPr>
          <w:p w14:paraId="334034A2"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412FEC7D"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669055BE"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4A364E29"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0616991" w14:textId="77777777" w:rsidR="0075512E" w:rsidRPr="000712E3" w:rsidRDefault="0075512E" w:rsidP="0075512E">
            <w:pPr>
              <w:pStyle w:val="TAC"/>
              <w:rPr>
                <w:lang w:eastAsia="zh-CN"/>
              </w:rPr>
            </w:pPr>
            <w:r w:rsidRPr="000712E3">
              <w:rPr>
                <w:lang w:eastAsia="zh-CN"/>
              </w:rPr>
              <w:t>No</w:t>
            </w:r>
          </w:p>
        </w:tc>
      </w:tr>
      <w:tr w:rsidR="0075512E" w:rsidRPr="000712E3" w14:paraId="2DCDA9E9" w14:textId="77777777" w:rsidTr="00BB1341">
        <w:trPr>
          <w:trHeight w:val="47"/>
        </w:trPr>
        <w:tc>
          <w:tcPr>
            <w:tcW w:w="1768" w:type="dxa"/>
            <w:tcBorders>
              <w:top w:val="nil"/>
              <w:left w:val="single" w:sz="4" w:space="0" w:color="auto"/>
              <w:bottom w:val="nil"/>
              <w:right w:val="single" w:sz="4" w:space="0" w:color="auto"/>
            </w:tcBorders>
          </w:tcPr>
          <w:p w14:paraId="4289DE1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E19DBA4" w14:textId="77777777" w:rsidR="0075512E" w:rsidRPr="000712E3" w:rsidRDefault="0075512E" w:rsidP="0075512E">
            <w:pPr>
              <w:pStyle w:val="TAC"/>
              <w:rPr>
                <w:lang w:eastAsia="fi-FI"/>
              </w:rPr>
            </w:pPr>
            <w:r w:rsidRPr="000712E3">
              <w:t>DC_30A_n260H</w:t>
            </w:r>
          </w:p>
        </w:tc>
        <w:tc>
          <w:tcPr>
            <w:tcW w:w="1700" w:type="dxa"/>
            <w:tcBorders>
              <w:top w:val="single" w:sz="4" w:space="0" w:color="auto"/>
              <w:left w:val="single" w:sz="4" w:space="0" w:color="auto"/>
              <w:bottom w:val="single" w:sz="4" w:space="0" w:color="auto"/>
              <w:right w:val="single" w:sz="4" w:space="0" w:color="auto"/>
            </w:tcBorders>
          </w:tcPr>
          <w:p w14:paraId="010C00C4"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44861F0B"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6861B98B"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0817F8EB"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AB506AC" w14:textId="77777777" w:rsidR="0075512E" w:rsidRPr="000712E3" w:rsidRDefault="0075512E" w:rsidP="0075512E">
            <w:pPr>
              <w:pStyle w:val="TAC"/>
              <w:rPr>
                <w:lang w:eastAsia="zh-CN"/>
              </w:rPr>
            </w:pPr>
            <w:r w:rsidRPr="000712E3">
              <w:rPr>
                <w:lang w:eastAsia="zh-CN"/>
              </w:rPr>
              <w:t>No</w:t>
            </w:r>
          </w:p>
        </w:tc>
      </w:tr>
      <w:tr w:rsidR="0075512E" w:rsidRPr="000712E3" w14:paraId="53DCCF66" w14:textId="77777777" w:rsidTr="00BB1341">
        <w:trPr>
          <w:trHeight w:val="47"/>
        </w:trPr>
        <w:tc>
          <w:tcPr>
            <w:tcW w:w="1768" w:type="dxa"/>
            <w:tcBorders>
              <w:top w:val="nil"/>
              <w:left w:val="single" w:sz="4" w:space="0" w:color="auto"/>
              <w:bottom w:val="nil"/>
              <w:right w:val="single" w:sz="4" w:space="0" w:color="auto"/>
            </w:tcBorders>
          </w:tcPr>
          <w:p w14:paraId="45FC16A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2FECC2D"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33EBD8AE"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79E44846"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45B5A70E"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4D6A737"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9D9CEBC" w14:textId="77777777" w:rsidR="0075512E" w:rsidRPr="000712E3" w:rsidRDefault="0075512E" w:rsidP="0075512E">
            <w:pPr>
              <w:pStyle w:val="TAC"/>
              <w:rPr>
                <w:lang w:eastAsia="zh-CN"/>
              </w:rPr>
            </w:pPr>
            <w:r w:rsidRPr="000712E3">
              <w:rPr>
                <w:lang w:eastAsia="zh-CN"/>
              </w:rPr>
              <w:t>No</w:t>
            </w:r>
          </w:p>
        </w:tc>
      </w:tr>
      <w:tr w:rsidR="0075512E" w:rsidRPr="000712E3" w14:paraId="06F7A754" w14:textId="77777777" w:rsidTr="00BB1341">
        <w:trPr>
          <w:trHeight w:val="47"/>
        </w:trPr>
        <w:tc>
          <w:tcPr>
            <w:tcW w:w="1768" w:type="dxa"/>
            <w:tcBorders>
              <w:top w:val="nil"/>
              <w:left w:val="single" w:sz="4" w:space="0" w:color="auto"/>
              <w:bottom w:val="nil"/>
              <w:right w:val="single" w:sz="4" w:space="0" w:color="auto"/>
            </w:tcBorders>
          </w:tcPr>
          <w:p w14:paraId="590D525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F1DE9F0"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69A49DD0"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6B4717B1"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2164C70E"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32353157"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DB2947F" w14:textId="77777777" w:rsidR="0075512E" w:rsidRPr="000712E3" w:rsidRDefault="0075512E" w:rsidP="0075512E">
            <w:pPr>
              <w:pStyle w:val="TAC"/>
              <w:rPr>
                <w:lang w:eastAsia="zh-CN"/>
              </w:rPr>
            </w:pPr>
            <w:r w:rsidRPr="000712E3">
              <w:rPr>
                <w:lang w:eastAsia="zh-CN"/>
              </w:rPr>
              <w:t>No</w:t>
            </w:r>
          </w:p>
        </w:tc>
      </w:tr>
      <w:tr w:rsidR="0075512E" w:rsidRPr="000712E3" w14:paraId="74473F02" w14:textId="77777777" w:rsidTr="00BB1341">
        <w:trPr>
          <w:trHeight w:val="47"/>
        </w:trPr>
        <w:tc>
          <w:tcPr>
            <w:tcW w:w="1768" w:type="dxa"/>
            <w:tcBorders>
              <w:top w:val="nil"/>
              <w:left w:val="single" w:sz="4" w:space="0" w:color="auto"/>
              <w:bottom w:val="single" w:sz="4" w:space="0" w:color="auto"/>
              <w:right w:val="single" w:sz="4" w:space="0" w:color="auto"/>
            </w:tcBorders>
          </w:tcPr>
          <w:p w14:paraId="65DAF72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C48E233" w14:textId="77777777" w:rsidR="0075512E" w:rsidRPr="000712E3" w:rsidRDefault="0075512E" w:rsidP="0075512E">
            <w:pPr>
              <w:pStyle w:val="TAC"/>
              <w:rPr>
                <w:lang w:eastAsia="fi-FI"/>
              </w:rPr>
            </w:pPr>
            <w:r w:rsidRPr="000712E3">
              <w:t>DC_66A_n260H</w:t>
            </w:r>
          </w:p>
        </w:tc>
        <w:tc>
          <w:tcPr>
            <w:tcW w:w="1700" w:type="dxa"/>
            <w:tcBorders>
              <w:top w:val="single" w:sz="4" w:space="0" w:color="auto"/>
              <w:left w:val="single" w:sz="4" w:space="0" w:color="auto"/>
              <w:bottom w:val="single" w:sz="4" w:space="0" w:color="auto"/>
              <w:right w:val="single" w:sz="4" w:space="0" w:color="auto"/>
            </w:tcBorders>
          </w:tcPr>
          <w:p w14:paraId="331A6D22"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17D98A72" w14:textId="77777777" w:rsidR="0075512E" w:rsidRPr="000712E3" w:rsidRDefault="0075512E" w:rsidP="0075512E">
            <w:pPr>
              <w:pStyle w:val="TAC"/>
            </w:pPr>
            <w:r w:rsidRPr="000712E3">
              <w:t>CA_n260H</w:t>
            </w:r>
          </w:p>
        </w:tc>
        <w:tc>
          <w:tcPr>
            <w:tcW w:w="844" w:type="dxa"/>
            <w:tcBorders>
              <w:top w:val="single" w:sz="4" w:space="0" w:color="auto"/>
              <w:left w:val="single" w:sz="4" w:space="0" w:color="auto"/>
              <w:bottom w:val="single" w:sz="4" w:space="0" w:color="auto"/>
              <w:right w:val="single" w:sz="4" w:space="0" w:color="auto"/>
            </w:tcBorders>
          </w:tcPr>
          <w:p w14:paraId="0FA0E9C5"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2B34E071"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6931988" w14:textId="77777777" w:rsidR="0075512E" w:rsidRPr="000712E3" w:rsidRDefault="0075512E" w:rsidP="0075512E">
            <w:pPr>
              <w:pStyle w:val="TAC"/>
              <w:rPr>
                <w:lang w:eastAsia="zh-CN"/>
              </w:rPr>
            </w:pPr>
            <w:r w:rsidRPr="000712E3">
              <w:rPr>
                <w:lang w:eastAsia="zh-CN"/>
              </w:rPr>
              <w:t>No</w:t>
            </w:r>
          </w:p>
        </w:tc>
      </w:tr>
      <w:tr w:rsidR="0075512E" w:rsidRPr="000712E3" w14:paraId="2D08D1DC" w14:textId="77777777" w:rsidTr="00BB1341">
        <w:trPr>
          <w:trHeight w:val="47"/>
        </w:trPr>
        <w:tc>
          <w:tcPr>
            <w:tcW w:w="1768" w:type="dxa"/>
            <w:tcBorders>
              <w:top w:val="single" w:sz="4" w:space="0" w:color="auto"/>
              <w:left w:val="single" w:sz="4" w:space="0" w:color="auto"/>
              <w:bottom w:val="nil"/>
              <w:right w:val="single" w:sz="4" w:space="0" w:color="auto"/>
            </w:tcBorders>
          </w:tcPr>
          <w:p w14:paraId="6C49304D" w14:textId="77777777" w:rsidR="0075512E" w:rsidRPr="000712E3" w:rsidRDefault="0075512E" w:rsidP="0075512E">
            <w:pPr>
              <w:pStyle w:val="TAC"/>
              <w:rPr>
                <w:lang w:eastAsia="fi-FI"/>
              </w:rPr>
            </w:pPr>
            <w:r w:rsidRPr="000712E3">
              <w:t>DC_14A-30A-66A-66A_n260I</w:t>
            </w:r>
          </w:p>
        </w:tc>
        <w:tc>
          <w:tcPr>
            <w:tcW w:w="1560" w:type="dxa"/>
            <w:tcBorders>
              <w:top w:val="single" w:sz="4" w:space="0" w:color="auto"/>
              <w:left w:val="single" w:sz="4" w:space="0" w:color="auto"/>
              <w:bottom w:val="single" w:sz="4" w:space="0" w:color="auto"/>
              <w:right w:val="single" w:sz="4" w:space="0" w:color="auto"/>
            </w:tcBorders>
          </w:tcPr>
          <w:p w14:paraId="4ECEEE7C" w14:textId="77777777" w:rsidR="0075512E" w:rsidRPr="000712E3" w:rsidRDefault="0075512E" w:rsidP="0075512E">
            <w:pPr>
              <w:pStyle w:val="TAC"/>
              <w:rPr>
                <w:lang w:eastAsia="fi-FI"/>
              </w:rPr>
            </w:pPr>
            <w:r w:rsidRPr="000712E3">
              <w:t>DC_14A_n260A</w:t>
            </w:r>
          </w:p>
        </w:tc>
        <w:tc>
          <w:tcPr>
            <w:tcW w:w="1700" w:type="dxa"/>
            <w:tcBorders>
              <w:top w:val="single" w:sz="4" w:space="0" w:color="auto"/>
              <w:left w:val="single" w:sz="4" w:space="0" w:color="auto"/>
              <w:bottom w:val="single" w:sz="4" w:space="0" w:color="auto"/>
              <w:right w:val="single" w:sz="4" w:space="0" w:color="auto"/>
            </w:tcBorders>
          </w:tcPr>
          <w:p w14:paraId="739FF644"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5AB78C22"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4E87D0E3"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B657AD1"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F25826A" w14:textId="77777777" w:rsidR="0075512E" w:rsidRPr="000712E3" w:rsidRDefault="0075512E" w:rsidP="0075512E">
            <w:pPr>
              <w:pStyle w:val="TAC"/>
              <w:rPr>
                <w:lang w:eastAsia="zh-CN"/>
              </w:rPr>
            </w:pPr>
            <w:r w:rsidRPr="000712E3">
              <w:rPr>
                <w:lang w:eastAsia="zh-CN"/>
              </w:rPr>
              <w:t>No</w:t>
            </w:r>
          </w:p>
        </w:tc>
      </w:tr>
      <w:tr w:rsidR="0075512E" w:rsidRPr="000712E3" w14:paraId="63C66298" w14:textId="77777777" w:rsidTr="00BB1341">
        <w:trPr>
          <w:trHeight w:val="47"/>
        </w:trPr>
        <w:tc>
          <w:tcPr>
            <w:tcW w:w="1768" w:type="dxa"/>
            <w:tcBorders>
              <w:top w:val="nil"/>
              <w:left w:val="single" w:sz="4" w:space="0" w:color="auto"/>
              <w:bottom w:val="nil"/>
              <w:right w:val="single" w:sz="4" w:space="0" w:color="auto"/>
            </w:tcBorders>
          </w:tcPr>
          <w:p w14:paraId="4667A4F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1313D01" w14:textId="77777777" w:rsidR="0075512E" w:rsidRPr="000712E3" w:rsidRDefault="0075512E" w:rsidP="0075512E">
            <w:pPr>
              <w:pStyle w:val="TAC"/>
              <w:rPr>
                <w:lang w:eastAsia="fi-FI"/>
              </w:rPr>
            </w:pPr>
            <w:r w:rsidRPr="000712E3">
              <w:t>DC_14A_n260G</w:t>
            </w:r>
          </w:p>
        </w:tc>
        <w:tc>
          <w:tcPr>
            <w:tcW w:w="1700" w:type="dxa"/>
            <w:tcBorders>
              <w:top w:val="single" w:sz="4" w:space="0" w:color="auto"/>
              <w:left w:val="single" w:sz="4" w:space="0" w:color="auto"/>
              <w:bottom w:val="single" w:sz="4" w:space="0" w:color="auto"/>
              <w:right w:val="single" w:sz="4" w:space="0" w:color="auto"/>
            </w:tcBorders>
          </w:tcPr>
          <w:p w14:paraId="28FE0098"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336987A8"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728619F6"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D9EDBB8"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25FE44D" w14:textId="77777777" w:rsidR="0075512E" w:rsidRPr="000712E3" w:rsidRDefault="0075512E" w:rsidP="0075512E">
            <w:pPr>
              <w:pStyle w:val="TAC"/>
              <w:rPr>
                <w:lang w:eastAsia="zh-CN"/>
              </w:rPr>
            </w:pPr>
            <w:r w:rsidRPr="000712E3">
              <w:rPr>
                <w:lang w:eastAsia="zh-CN"/>
              </w:rPr>
              <w:t>No</w:t>
            </w:r>
          </w:p>
        </w:tc>
      </w:tr>
      <w:tr w:rsidR="0075512E" w:rsidRPr="000712E3" w14:paraId="716F46A4" w14:textId="77777777" w:rsidTr="00BB1341">
        <w:trPr>
          <w:trHeight w:val="47"/>
        </w:trPr>
        <w:tc>
          <w:tcPr>
            <w:tcW w:w="1768" w:type="dxa"/>
            <w:tcBorders>
              <w:top w:val="nil"/>
              <w:left w:val="single" w:sz="4" w:space="0" w:color="auto"/>
              <w:bottom w:val="nil"/>
              <w:right w:val="single" w:sz="4" w:space="0" w:color="auto"/>
            </w:tcBorders>
          </w:tcPr>
          <w:p w14:paraId="4CC14E8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EEEDE7F" w14:textId="77777777" w:rsidR="0075512E" w:rsidRPr="000712E3" w:rsidRDefault="0075512E" w:rsidP="0075512E">
            <w:pPr>
              <w:pStyle w:val="TAC"/>
              <w:rPr>
                <w:lang w:eastAsia="fi-FI"/>
              </w:rPr>
            </w:pPr>
            <w:r w:rsidRPr="000712E3">
              <w:t>DC_14A_n260H</w:t>
            </w:r>
          </w:p>
        </w:tc>
        <w:tc>
          <w:tcPr>
            <w:tcW w:w="1700" w:type="dxa"/>
            <w:tcBorders>
              <w:top w:val="single" w:sz="4" w:space="0" w:color="auto"/>
              <w:left w:val="single" w:sz="4" w:space="0" w:color="auto"/>
              <w:bottom w:val="single" w:sz="4" w:space="0" w:color="auto"/>
              <w:right w:val="single" w:sz="4" w:space="0" w:color="auto"/>
            </w:tcBorders>
          </w:tcPr>
          <w:p w14:paraId="1CDA8A3A"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06F58F9E"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5934AE3"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EAC9991"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E8C24DE" w14:textId="77777777" w:rsidR="0075512E" w:rsidRPr="000712E3" w:rsidRDefault="0075512E" w:rsidP="0075512E">
            <w:pPr>
              <w:pStyle w:val="TAC"/>
              <w:rPr>
                <w:lang w:eastAsia="zh-CN"/>
              </w:rPr>
            </w:pPr>
            <w:r w:rsidRPr="000712E3">
              <w:rPr>
                <w:lang w:eastAsia="zh-CN"/>
              </w:rPr>
              <w:t>No</w:t>
            </w:r>
          </w:p>
        </w:tc>
      </w:tr>
      <w:tr w:rsidR="0075512E" w:rsidRPr="000712E3" w14:paraId="69FBE38B" w14:textId="77777777" w:rsidTr="00BB1341">
        <w:trPr>
          <w:trHeight w:val="47"/>
        </w:trPr>
        <w:tc>
          <w:tcPr>
            <w:tcW w:w="1768" w:type="dxa"/>
            <w:tcBorders>
              <w:top w:val="nil"/>
              <w:left w:val="single" w:sz="4" w:space="0" w:color="auto"/>
              <w:bottom w:val="nil"/>
              <w:right w:val="single" w:sz="4" w:space="0" w:color="auto"/>
            </w:tcBorders>
          </w:tcPr>
          <w:p w14:paraId="54F5F44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AA9BEAE" w14:textId="77777777" w:rsidR="0075512E" w:rsidRPr="000712E3" w:rsidRDefault="0075512E" w:rsidP="0075512E">
            <w:pPr>
              <w:pStyle w:val="TAC"/>
              <w:rPr>
                <w:lang w:eastAsia="fi-FI"/>
              </w:rPr>
            </w:pPr>
            <w:r w:rsidRPr="000712E3">
              <w:t>DC_14A_n260I</w:t>
            </w:r>
          </w:p>
        </w:tc>
        <w:tc>
          <w:tcPr>
            <w:tcW w:w="1700" w:type="dxa"/>
            <w:tcBorders>
              <w:top w:val="single" w:sz="4" w:space="0" w:color="auto"/>
              <w:left w:val="single" w:sz="4" w:space="0" w:color="auto"/>
              <w:bottom w:val="single" w:sz="4" w:space="0" w:color="auto"/>
              <w:right w:val="single" w:sz="4" w:space="0" w:color="auto"/>
            </w:tcBorders>
          </w:tcPr>
          <w:p w14:paraId="5D050674"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24D58A0D"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2F1DDC81" w14:textId="77777777" w:rsidR="0075512E" w:rsidRPr="000712E3" w:rsidRDefault="0075512E" w:rsidP="0075512E">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7A11B27"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A9B7C49" w14:textId="77777777" w:rsidR="0075512E" w:rsidRPr="000712E3" w:rsidRDefault="0075512E" w:rsidP="0075512E">
            <w:pPr>
              <w:pStyle w:val="TAC"/>
              <w:rPr>
                <w:lang w:eastAsia="zh-CN"/>
              </w:rPr>
            </w:pPr>
            <w:r w:rsidRPr="000712E3">
              <w:rPr>
                <w:lang w:eastAsia="zh-CN"/>
              </w:rPr>
              <w:t>No</w:t>
            </w:r>
          </w:p>
        </w:tc>
      </w:tr>
      <w:tr w:rsidR="0075512E" w:rsidRPr="000712E3" w14:paraId="448A73AF" w14:textId="77777777" w:rsidTr="00BB1341">
        <w:trPr>
          <w:trHeight w:val="47"/>
        </w:trPr>
        <w:tc>
          <w:tcPr>
            <w:tcW w:w="1768" w:type="dxa"/>
            <w:tcBorders>
              <w:top w:val="nil"/>
              <w:left w:val="single" w:sz="4" w:space="0" w:color="auto"/>
              <w:bottom w:val="nil"/>
              <w:right w:val="single" w:sz="4" w:space="0" w:color="auto"/>
            </w:tcBorders>
          </w:tcPr>
          <w:p w14:paraId="7F554254"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4DE93DE" w14:textId="77777777" w:rsidR="0075512E" w:rsidRPr="000712E3" w:rsidRDefault="0075512E" w:rsidP="0075512E">
            <w:pPr>
              <w:pStyle w:val="TAC"/>
              <w:rPr>
                <w:lang w:eastAsia="fi-FI"/>
              </w:rPr>
            </w:pPr>
            <w:r w:rsidRPr="000712E3">
              <w:t>DC_30A_n260A</w:t>
            </w:r>
          </w:p>
        </w:tc>
        <w:tc>
          <w:tcPr>
            <w:tcW w:w="1700" w:type="dxa"/>
            <w:tcBorders>
              <w:top w:val="single" w:sz="4" w:space="0" w:color="auto"/>
              <w:left w:val="single" w:sz="4" w:space="0" w:color="auto"/>
              <w:bottom w:val="single" w:sz="4" w:space="0" w:color="auto"/>
              <w:right w:val="single" w:sz="4" w:space="0" w:color="auto"/>
            </w:tcBorders>
          </w:tcPr>
          <w:p w14:paraId="69DB6F28"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224444A0"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3009619A"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72F2229D"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E26E0CA" w14:textId="77777777" w:rsidR="0075512E" w:rsidRPr="000712E3" w:rsidRDefault="0075512E" w:rsidP="0075512E">
            <w:pPr>
              <w:pStyle w:val="TAC"/>
              <w:rPr>
                <w:lang w:eastAsia="zh-CN"/>
              </w:rPr>
            </w:pPr>
            <w:r w:rsidRPr="000712E3">
              <w:rPr>
                <w:lang w:eastAsia="zh-CN"/>
              </w:rPr>
              <w:t>No</w:t>
            </w:r>
          </w:p>
        </w:tc>
      </w:tr>
      <w:tr w:rsidR="0075512E" w:rsidRPr="000712E3" w14:paraId="61B7F29B" w14:textId="77777777" w:rsidTr="00BB1341">
        <w:trPr>
          <w:trHeight w:val="47"/>
        </w:trPr>
        <w:tc>
          <w:tcPr>
            <w:tcW w:w="1768" w:type="dxa"/>
            <w:tcBorders>
              <w:top w:val="nil"/>
              <w:left w:val="single" w:sz="4" w:space="0" w:color="auto"/>
              <w:bottom w:val="nil"/>
              <w:right w:val="single" w:sz="4" w:space="0" w:color="auto"/>
            </w:tcBorders>
          </w:tcPr>
          <w:p w14:paraId="0E84D34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8AAD278" w14:textId="77777777" w:rsidR="0075512E" w:rsidRPr="000712E3" w:rsidRDefault="0075512E" w:rsidP="0075512E">
            <w:pPr>
              <w:pStyle w:val="TAC"/>
              <w:rPr>
                <w:lang w:eastAsia="fi-FI"/>
              </w:rPr>
            </w:pPr>
            <w:r w:rsidRPr="000712E3">
              <w:t>DC_30A_n260G</w:t>
            </w:r>
          </w:p>
        </w:tc>
        <w:tc>
          <w:tcPr>
            <w:tcW w:w="1700" w:type="dxa"/>
            <w:tcBorders>
              <w:top w:val="single" w:sz="4" w:space="0" w:color="auto"/>
              <w:left w:val="single" w:sz="4" w:space="0" w:color="auto"/>
              <w:bottom w:val="single" w:sz="4" w:space="0" w:color="auto"/>
              <w:right w:val="single" w:sz="4" w:space="0" w:color="auto"/>
            </w:tcBorders>
          </w:tcPr>
          <w:p w14:paraId="6C59007C"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2D748C69"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6B3B5941"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5EDC0CE5"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AE797D1" w14:textId="77777777" w:rsidR="0075512E" w:rsidRPr="000712E3" w:rsidRDefault="0075512E" w:rsidP="0075512E">
            <w:pPr>
              <w:pStyle w:val="TAC"/>
              <w:rPr>
                <w:lang w:eastAsia="zh-CN"/>
              </w:rPr>
            </w:pPr>
            <w:r w:rsidRPr="000712E3">
              <w:rPr>
                <w:lang w:eastAsia="zh-CN"/>
              </w:rPr>
              <w:t>No</w:t>
            </w:r>
          </w:p>
        </w:tc>
      </w:tr>
      <w:tr w:rsidR="0075512E" w:rsidRPr="000712E3" w14:paraId="2BA3C572" w14:textId="77777777" w:rsidTr="00BB1341">
        <w:trPr>
          <w:trHeight w:val="47"/>
        </w:trPr>
        <w:tc>
          <w:tcPr>
            <w:tcW w:w="1768" w:type="dxa"/>
            <w:tcBorders>
              <w:top w:val="nil"/>
              <w:left w:val="single" w:sz="4" w:space="0" w:color="auto"/>
              <w:bottom w:val="nil"/>
              <w:right w:val="single" w:sz="4" w:space="0" w:color="auto"/>
            </w:tcBorders>
          </w:tcPr>
          <w:p w14:paraId="68E321A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C8F4C2C" w14:textId="77777777" w:rsidR="0075512E" w:rsidRPr="000712E3" w:rsidRDefault="0075512E" w:rsidP="0075512E">
            <w:pPr>
              <w:pStyle w:val="TAC"/>
              <w:rPr>
                <w:lang w:eastAsia="fi-FI"/>
              </w:rPr>
            </w:pPr>
            <w:r w:rsidRPr="000712E3">
              <w:t>DC_30A_n260H</w:t>
            </w:r>
          </w:p>
        </w:tc>
        <w:tc>
          <w:tcPr>
            <w:tcW w:w="1700" w:type="dxa"/>
            <w:tcBorders>
              <w:top w:val="single" w:sz="4" w:space="0" w:color="auto"/>
              <w:left w:val="single" w:sz="4" w:space="0" w:color="auto"/>
              <w:bottom w:val="single" w:sz="4" w:space="0" w:color="auto"/>
              <w:right w:val="single" w:sz="4" w:space="0" w:color="auto"/>
            </w:tcBorders>
          </w:tcPr>
          <w:p w14:paraId="506A36E2"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15C86288"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4378BA7F"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099771BB"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1F2D360" w14:textId="77777777" w:rsidR="0075512E" w:rsidRPr="000712E3" w:rsidRDefault="0075512E" w:rsidP="0075512E">
            <w:pPr>
              <w:pStyle w:val="TAC"/>
              <w:rPr>
                <w:lang w:eastAsia="zh-CN"/>
              </w:rPr>
            </w:pPr>
            <w:r w:rsidRPr="000712E3">
              <w:rPr>
                <w:lang w:eastAsia="zh-CN"/>
              </w:rPr>
              <w:t>No</w:t>
            </w:r>
          </w:p>
        </w:tc>
      </w:tr>
      <w:tr w:rsidR="0075512E" w:rsidRPr="000712E3" w14:paraId="0943BC32" w14:textId="77777777" w:rsidTr="00BB1341">
        <w:trPr>
          <w:trHeight w:val="47"/>
        </w:trPr>
        <w:tc>
          <w:tcPr>
            <w:tcW w:w="1768" w:type="dxa"/>
            <w:tcBorders>
              <w:top w:val="nil"/>
              <w:left w:val="single" w:sz="4" w:space="0" w:color="auto"/>
              <w:bottom w:val="nil"/>
              <w:right w:val="single" w:sz="4" w:space="0" w:color="auto"/>
            </w:tcBorders>
          </w:tcPr>
          <w:p w14:paraId="44DA696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A0A56BC" w14:textId="77777777" w:rsidR="0075512E" w:rsidRPr="000712E3" w:rsidRDefault="0075512E" w:rsidP="0075512E">
            <w:pPr>
              <w:pStyle w:val="TAC"/>
              <w:rPr>
                <w:lang w:eastAsia="fi-FI"/>
              </w:rPr>
            </w:pPr>
            <w:r w:rsidRPr="000712E3">
              <w:t>DC_30A_n260I</w:t>
            </w:r>
          </w:p>
        </w:tc>
        <w:tc>
          <w:tcPr>
            <w:tcW w:w="1700" w:type="dxa"/>
            <w:tcBorders>
              <w:top w:val="single" w:sz="4" w:space="0" w:color="auto"/>
              <w:left w:val="single" w:sz="4" w:space="0" w:color="auto"/>
              <w:bottom w:val="single" w:sz="4" w:space="0" w:color="auto"/>
              <w:right w:val="single" w:sz="4" w:space="0" w:color="auto"/>
            </w:tcBorders>
          </w:tcPr>
          <w:p w14:paraId="49AE1442"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364BF707"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1B509339" w14:textId="77777777" w:rsidR="0075512E" w:rsidRPr="000712E3" w:rsidRDefault="0075512E" w:rsidP="0075512E">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7D2CB6B6"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76A6F7C" w14:textId="77777777" w:rsidR="0075512E" w:rsidRPr="000712E3" w:rsidRDefault="0075512E" w:rsidP="0075512E">
            <w:pPr>
              <w:pStyle w:val="TAC"/>
              <w:rPr>
                <w:lang w:eastAsia="zh-CN"/>
              </w:rPr>
            </w:pPr>
            <w:r w:rsidRPr="000712E3">
              <w:rPr>
                <w:lang w:eastAsia="zh-CN"/>
              </w:rPr>
              <w:t>No</w:t>
            </w:r>
          </w:p>
        </w:tc>
      </w:tr>
      <w:tr w:rsidR="0075512E" w:rsidRPr="000712E3" w14:paraId="0828BDA6" w14:textId="77777777" w:rsidTr="00BB1341">
        <w:trPr>
          <w:trHeight w:val="47"/>
        </w:trPr>
        <w:tc>
          <w:tcPr>
            <w:tcW w:w="1768" w:type="dxa"/>
            <w:tcBorders>
              <w:top w:val="nil"/>
              <w:left w:val="single" w:sz="4" w:space="0" w:color="auto"/>
              <w:bottom w:val="nil"/>
              <w:right w:val="single" w:sz="4" w:space="0" w:color="auto"/>
            </w:tcBorders>
          </w:tcPr>
          <w:p w14:paraId="06977CF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CA1EF69" w14:textId="77777777" w:rsidR="0075512E" w:rsidRPr="000712E3" w:rsidRDefault="0075512E" w:rsidP="0075512E">
            <w:pPr>
              <w:pStyle w:val="TAC"/>
              <w:rPr>
                <w:lang w:eastAsia="fi-FI"/>
              </w:rPr>
            </w:pPr>
            <w:r w:rsidRPr="000712E3">
              <w:t>DC_66A_n260A</w:t>
            </w:r>
          </w:p>
        </w:tc>
        <w:tc>
          <w:tcPr>
            <w:tcW w:w="1700" w:type="dxa"/>
            <w:tcBorders>
              <w:top w:val="single" w:sz="4" w:space="0" w:color="auto"/>
              <w:left w:val="single" w:sz="4" w:space="0" w:color="auto"/>
              <w:bottom w:val="single" w:sz="4" w:space="0" w:color="auto"/>
              <w:right w:val="single" w:sz="4" w:space="0" w:color="auto"/>
            </w:tcBorders>
          </w:tcPr>
          <w:p w14:paraId="6B6A8D9F"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71C7FDFA"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20674B58"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35C23B9F" w14:textId="77777777" w:rsidR="0075512E" w:rsidRPr="000712E3" w:rsidRDefault="0075512E" w:rsidP="0075512E">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77615A1" w14:textId="77777777" w:rsidR="0075512E" w:rsidRPr="000712E3" w:rsidRDefault="0075512E" w:rsidP="0075512E">
            <w:pPr>
              <w:pStyle w:val="TAC"/>
              <w:rPr>
                <w:lang w:eastAsia="zh-CN"/>
              </w:rPr>
            </w:pPr>
            <w:r w:rsidRPr="000712E3">
              <w:rPr>
                <w:lang w:eastAsia="zh-CN"/>
              </w:rPr>
              <w:t>No</w:t>
            </w:r>
          </w:p>
        </w:tc>
      </w:tr>
      <w:tr w:rsidR="0075512E" w:rsidRPr="000712E3" w14:paraId="4E608A79" w14:textId="77777777" w:rsidTr="00BB1341">
        <w:trPr>
          <w:trHeight w:val="47"/>
        </w:trPr>
        <w:tc>
          <w:tcPr>
            <w:tcW w:w="1768" w:type="dxa"/>
            <w:tcBorders>
              <w:top w:val="nil"/>
              <w:left w:val="single" w:sz="4" w:space="0" w:color="auto"/>
              <w:bottom w:val="nil"/>
              <w:right w:val="single" w:sz="4" w:space="0" w:color="auto"/>
            </w:tcBorders>
          </w:tcPr>
          <w:p w14:paraId="1E003C0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A0BD7A0" w14:textId="77777777" w:rsidR="0075512E" w:rsidRPr="000712E3" w:rsidRDefault="0075512E" w:rsidP="0075512E">
            <w:pPr>
              <w:pStyle w:val="TAC"/>
              <w:rPr>
                <w:lang w:eastAsia="fi-FI"/>
              </w:rPr>
            </w:pPr>
            <w:r w:rsidRPr="000712E3">
              <w:t>DC_66A_n260G</w:t>
            </w:r>
          </w:p>
        </w:tc>
        <w:tc>
          <w:tcPr>
            <w:tcW w:w="1700" w:type="dxa"/>
            <w:tcBorders>
              <w:top w:val="single" w:sz="4" w:space="0" w:color="auto"/>
              <w:left w:val="single" w:sz="4" w:space="0" w:color="auto"/>
              <w:bottom w:val="single" w:sz="4" w:space="0" w:color="auto"/>
              <w:right w:val="single" w:sz="4" w:space="0" w:color="auto"/>
            </w:tcBorders>
          </w:tcPr>
          <w:p w14:paraId="035BCB01"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7387897A"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31B1FC4A"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4287D2D" w14:textId="77777777" w:rsidR="0075512E" w:rsidRPr="000712E3" w:rsidRDefault="0075512E" w:rsidP="0075512E">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056D61A" w14:textId="77777777" w:rsidR="0075512E" w:rsidRPr="000712E3" w:rsidRDefault="0075512E" w:rsidP="0075512E">
            <w:pPr>
              <w:pStyle w:val="TAC"/>
              <w:rPr>
                <w:lang w:eastAsia="zh-CN"/>
              </w:rPr>
            </w:pPr>
            <w:r w:rsidRPr="000712E3">
              <w:rPr>
                <w:lang w:eastAsia="zh-CN"/>
              </w:rPr>
              <w:t>No</w:t>
            </w:r>
          </w:p>
        </w:tc>
      </w:tr>
      <w:tr w:rsidR="0075512E" w:rsidRPr="000712E3" w14:paraId="12BDD0AE" w14:textId="77777777" w:rsidTr="00BB1341">
        <w:trPr>
          <w:trHeight w:val="47"/>
        </w:trPr>
        <w:tc>
          <w:tcPr>
            <w:tcW w:w="1768" w:type="dxa"/>
            <w:tcBorders>
              <w:top w:val="nil"/>
              <w:left w:val="single" w:sz="4" w:space="0" w:color="auto"/>
              <w:bottom w:val="nil"/>
              <w:right w:val="single" w:sz="4" w:space="0" w:color="auto"/>
            </w:tcBorders>
          </w:tcPr>
          <w:p w14:paraId="68AD148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2F87CD1" w14:textId="77777777" w:rsidR="0075512E" w:rsidRPr="000712E3" w:rsidRDefault="0075512E" w:rsidP="0075512E">
            <w:pPr>
              <w:pStyle w:val="TAC"/>
              <w:rPr>
                <w:lang w:eastAsia="fi-FI"/>
              </w:rPr>
            </w:pPr>
            <w:r w:rsidRPr="000712E3">
              <w:t>DC_66A_n260H</w:t>
            </w:r>
          </w:p>
        </w:tc>
        <w:tc>
          <w:tcPr>
            <w:tcW w:w="1700" w:type="dxa"/>
            <w:tcBorders>
              <w:top w:val="single" w:sz="4" w:space="0" w:color="auto"/>
              <w:left w:val="single" w:sz="4" w:space="0" w:color="auto"/>
              <w:bottom w:val="single" w:sz="4" w:space="0" w:color="auto"/>
              <w:right w:val="single" w:sz="4" w:space="0" w:color="auto"/>
            </w:tcBorders>
          </w:tcPr>
          <w:p w14:paraId="21D9439B"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27035771"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463E647D"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2A1F277" w14:textId="77777777" w:rsidR="0075512E" w:rsidRPr="000712E3" w:rsidRDefault="0075512E" w:rsidP="0075512E">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9DF9E03" w14:textId="77777777" w:rsidR="0075512E" w:rsidRPr="000712E3" w:rsidRDefault="0075512E" w:rsidP="0075512E">
            <w:pPr>
              <w:pStyle w:val="TAC"/>
              <w:rPr>
                <w:lang w:eastAsia="zh-CN"/>
              </w:rPr>
            </w:pPr>
            <w:r w:rsidRPr="000712E3">
              <w:rPr>
                <w:lang w:eastAsia="zh-CN"/>
              </w:rPr>
              <w:t>No</w:t>
            </w:r>
          </w:p>
        </w:tc>
      </w:tr>
      <w:tr w:rsidR="0075512E" w:rsidRPr="000712E3" w14:paraId="151F79D8" w14:textId="77777777" w:rsidTr="00BB1341">
        <w:trPr>
          <w:trHeight w:val="47"/>
        </w:trPr>
        <w:tc>
          <w:tcPr>
            <w:tcW w:w="1768" w:type="dxa"/>
            <w:tcBorders>
              <w:top w:val="nil"/>
              <w:left w:val="single" w:sz="4" w:space="0" w:color="auto"/>
              <w:bottom w:val="single" w:sz="4" w:space="0" w:color="auto"/>
              <w:right w:val="single" w:sz="4" w:space="0" w:color="auto"/>
            </w:tcBorders>
          </w:tcPr>
          <w:p w14:paraId="16FB52C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2A3F656" w14:textId="77777777" w:rsidR="0075512E" w:rsidRPr="000712E3" w:rsidRDefault="0075512E" w:rsidP="0075512E">
            <w:pPr>
              <w:pStyle w:val="TAC"/>
              <w:rPr>
                <w:lang w:eastAsia="fi-FI"/>
              </w:rPr>
            </w:pPr>
            <w:r w:rsidRPr="000712E3">
              <w:t>DC_66A_n260I</w:t>
            </w:r>
          </w:p>
        </w:tc>
        <w:tc>
          <w:tcPr>
            <w:tcW w:w="1700" w:type="dxa"/>
            <w:tcBorders>
              <w:top w:val="single" w:sz="4" w:space="0" w:color="auto"/>
              <w:left w:val="single" w:sz="4" w:space="0" w:color="auto"/>
              <w:bottom w:val="single" w:sz="4" w:space="0" w:color="auto"/>
              <w:right w:val="single" w:sz="4" w:space="0" w:color="auto"/>
            </w:tcBorders>
          </w:tcPr>
          <w:p w14:paraId="272E0AC0" w14:textId="77777777" w:rsidR="0075512E" w:rsidRPr="000712E3" w:rsidRDefault="0075512E" w:rsidP="0075512E">
            <w:pPr>
              <w:pStyle w:val="TAC"/>
            </w:pPr>
            <w:r w:rsidRPr="000712E3">
              <w:t>CA_14A-30A-66A-66A</w:t>
            </w:r>
          </w:p>
        </w:tc>
        <w:tc>
          <w:tcPr>
            <w:tcW w:w="1707" w:type="dxa"/>
            <w:tcBorders>
              <w:top w:val="single" w:sz="4" w:space="0" w:color="auto"/>
              <w:left w:val="single" w:sz="4" w:space="0" w:color="auto"/>
              <w:bottom w:val="single" w:sz="4" w:space="0" w:color="auto"/>
              <w:right w:val="single" w:sz="4" w:space="0" w:color="auto"/>
            </w:tcBorders>
          </w:tcPr>
          <w:p w14:paraId="2C5F227F" w14:textId="77777777" w:rsidR="0075512E" w:rsidRPr="000712E3" w:rsidRDefault="0075512E" w:rsidP="0075512E">
            <w:pPr>
              <w:pStyle w:val="TAC"/>
            </w:pPr>
            <w:r w:rsidRPr="000712E3">
              <w:t>CA_n260I</w:t>
            </w:r>
          </w:p>
        </w:tc>
        <w:tc>
          <w:tcPr>
            <w:tcW w:w="844" w:type="dxa"/>
            <w:tcBorders>
              <w:top w:val="single" w:sz="4" w:space="0" w:color="auto"/>
              <w:left w:val="single" w:sz="4" w:space="0" w:color="auto"/>
              <w:bottom w:val="single" w:sz="4" w:space="0" w:color="auto"/>
              <w:right w:val="single" w:sz="4" w:space="0" w:color="auto"/>
            </w:tcBorders>
          </w:tcPr>
          <w:p w14:paraId="58BB2532" w14:textId="77777777" w:rsidR="0075512E" w:rsidRPr="000712E3" w:rsidRDefault="0075512E" w:rsidP="0075512E">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E8EDECF" w14:textId="77777777" w:rsidR="0075512E" w:rsidRPr="000712E3" w:rsidRDefault="0075512E" w:rsidP="0075512E">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A067766" w14:textId="77777777" w:rsidR="0075512E" w:rsidRPr="000712E3" w:rsidRDefault="0075512E" w:rsidP="0075512E">
            <w:pPr>
              <w:pStyle w:val="TAC"/>
              <w:rPr>
                <w:lang w:eastAsia="zh-CN"/>
              </w:rPr>
            </w:pPr>
            <w:r w:rsidRPr="000712E3">
              <w:rPr>
                <w:lang w:eastAsia="zh-CN"/>
              </w:rPr>
              <w:t>No</w:t>
            </w:r>
          </w:p>
        </w:tc>
      </w:tr>
      <w:tr w:rsidR="0075512E" w:rsidRPr="000712E3" w14:paraId="1DC261D9"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73921B9F" w14:textId="77777777" w:rsidR="0075512E" w:rsidRPr="000712E3" w:rsidRDefault="0075512E" w:rsidP="0075512E">
            <w:pPr>
              <w:pStyle w:val="TAC"/>
            </w:pPr>
            <w:r w:rsidRPr="000712E3">
              <w:t>DC_19A-21A-42A_n257A</w:t>
            </w:r>
          </w:p>
        </w:tc>
        <w:tc>
          <w:tcPr>
            <w:tcW w:w="1560" w:type="dxa"/>
            <w:tcBorders>
              <w:top w:val="single" w:sz="4" w:space="0" w:color="auto"/>
              <w:left w:val="single" w:sz="4" w:space="0" w:color="auto"/>
              <w:bottom w:val="single" w:sz="4" w:space="0" w:color="auto"/>
              <w:right w:val="single" w:sz="4" w:space="0" w:color="auto"/>
            </w:tcBorders>
            <w:hideMark/>
          </w:tcPr>
          <w:p w14:paraId="473A9FE4"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2F14D4DB"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4D36A608"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448C5DE4"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7FADDA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E152F3F" w14:textId="77777777" w:rsidR="0075512E" w:rsidRPr="000712E3" w:rsidRDefault="0075512E" w:rsidP="0075512E">
            <w:pPr>
              <w:pStyle w:val="TAC"/>
            </w:pPr>
            <w:r w:rsidRPr="000712E3">
              <w:rPr>
                <w:lang w:eastAsia="zh-CN"/>
              </w:rPr>
              <w:t>No</w:t>
            </w:r>
          </w:p>
        </w:tc>
      </w:tr>
      <w:tr w:rsidR="0075512E" w:rsidRPr="000712E3" w14:paraId="05E92CDB" w14:textId="77777777" w:rsidTr="00BB1341">
        <w:trPr>
          <w:trHeight w:val="47"/>
        </w:trPr>
        <w:tc>
          <w:tcPr>
            <w:tcW w:w="1768" w:type="dxa"/>
            <w:tcBorders>
              <w:top w:val="nil"/>
              <w:left w:val="single" w:sz="4" w:space="0" w:color="auto"/>
              <w:bottom w:val="nil"/>
              <w:right w:val="single" w:sz="4" w:space="0" w:color="auto"/>
            </w:tcBorders>
          </w:tcPr>
          <w:p w14:paraId="45309321"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38935E6"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71E59B62"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1086EEEC"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23889200"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955E1AA"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EBF2486" w14:textId="77777777" w:rsidR="0075512E" w:rsidRPr="000712E3" w:rsidRDefault="0075512E" w:rsidP="0075512E">
            <w:pPr>
              <w:pStyle w:val="TAC"/>
            </w:pPr>
            <w:r w:rsidRPr="000712E3">
              <w:rPr>
                <w:lang w:eastAsia="zh-CN"/>
              </w:rPr>
              <w:t>No</w:t>
            </w:r>
          </w:p>
        </w:tc>
      </w:tr>
      <w:tr w:rsidR="0075512E" w:rsidRPr="000712E3" w14:paraId="7FF9BDD7" w14:textId="77777777" w:rsidTr="00BB1341">
        <w:trPr>
          <w:trHeight w:val="47"/>
        </w:trPr>
        <w:tc>
          <w:tcPr>
            <w:tcW w:w="1768" w:type="dxa"/>
            <w:tcBorders>
              <w:top w:val="nil"/>
              <w:left w:val="single" w:sz="4" w:space="0" w:color="auto"/>
              <w:bottom w:val="single" w:sz="4" w:space="0" w:color="auto"/>
              <w:right w:val="single" w:sz="4" w:space="0" w:color="auto"/>
            </w:tcBorders>
          </w:tcPr>
          <w:p w14:paraId="5D6A90EB"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C466C86"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14BE32C4"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5FAE33C3"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3904A046"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1856E8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6ED12DE" w14:textId="77777777" w:rsidR="0075512E" w:rsidRPr="000712E3" w:rsidRDefault="0075512E" w:rsidP="0075512E">
            <w:pPr>
              <w:pStyle w:val="TAC"/>
            </w:pPr>
            <w:r w:rsidRPr="000712E3">
              <w:rPr>
                <w:lang w:eastAsia="zh-CN"/>
              </w:rPr>
              <w:t>No</w:t>
            </w:r>
          </w:p>
        </w:tc>
      </w:tr>
      <w:tr w:rsidR="0075512E" w:rsidRPr="000712E3" w14:paraId="089ACDBC"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2AF4DBC4" w14:textId="77777777" w:rsidR="0075512E" w:rsidRPr="000712E3" w:rsidRDefault="0075512E" w:rsidP="0075512E">
            <w:pPr>
              <w:pStyle w:val="TAC"/>
              <w:rPr>
                <w:lang w:eastAsia="fi-FI"/>
              </w:rPr>
            </w:pPr>
            <w:r w:rsidRPr="000712E3">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14:paraId="0E9FAF05"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F0A0ADD"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5F4F9507"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B151818"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34A0F6F"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B3EF071" w14:textId="77777777" w:rsidR="0075512E" w:rsidRPr="000712E3" w:rsidRDefault="0075512E" w:rsidP="0075512E">
            <w:pPr>
              <w:pStyle w:val="TAC"/>
            </w:pPr>
            <w:r w:rsidRPr="000712E3">
              <w:rPr>
                <w:lang w:eastAsia="zh-CN"/>
              </w:rPr>
              <w:t>No</w:t>
            </w:r>
          </w:p>
        </w:tc>
      </w:tr>
      <w:tr w:rsidR="0075512E" w:rsidRPr="000712E3" w14:paraId="6F0CF08A" w14:textId="77777777" w:rsidTr="00BB1341">
        <w:trPr>
          <w:trHeight w:val="47"/>
        </w:trPr>
        <w:tc>
          <w:tcPr>
            <w:tcW w:w="1768" w:type="dxa"/>
            <w:tcBorders>
              <w:top w:val="nil"/>
              <w:left w:val="single" w:sz="4" w:space="0" w:color="auto"/>
              <w:bottom w:val="nil"/>
              <w:right w:val="single" w:sz="4" w:space="0" w:color="auto"/>
            </w:tcBorders>
          </w:tcPr>
          <w:p w14:paraId="35D35EF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F00ADF" w14:textId="77777777" w:rsidR="0075512E" w:rsidRPr="000712E3" w:rsidRDefault="0075512E" w:rsidP="0075512E">
            <w:pPr>
              <w:pStyle w:val="TAC"/>
              <w:rPr>
                <w:lang w:eastAsia="fi-FI"/>
              </w:rPr>
            </w:pPr>
            <w:r w:rsidRPr="000712E3">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7BDDC342"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0598A84D"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C7D460C"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CF51D69"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2764A4A" w14:textId="77777777" w:rsidR="0075512E" w:rsidRPr="000712E3" w:rsidRDefault="0075512E" w:rsidP="0075512E">
            <w:pPr>
              <w:pStyle w:val="TAC"/>
            </w:pPr>
            <w:r w:rsidRPr="000712E3">
              <w:rPr>
                <w:lang w:eastAsia="zh-CN"/>
              </w:rPr>
              <w:t>No</w:t>
            </w:r>
          </w:p>
        </w:tc>
      </w:tr>
      <w:tr w:rsidR="0075512E" w:rsidRPr="000712E3" w14:paraId="08BAEF95" w14:textId="77777777" w:rsidTr="00BB1341">
        <w:trPr>
          <w:trHeight w:val="47"/>
        </w:trPr>
        <w:tc>
          <w:tcPr>
            <w:tcW w:w="1768" w:type="dxa"/>
            <w:tcBorders>
              <w:top w:val="nil"/>
              <w:left w:val="single" w:sz="4" w:space="0" w:color="auto"/>
              <w:bottom w:val="nil"/>
              <w:right w:val="single" w:sz="4" w:space="0" w:color="auto"/>
            </w:tcBorders>
          </w:tcPr>
          <w:p w14:paraId="5E74E16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F8359D" w14:textId="77777777" w:rsidR="0075512E" w:rsidRPr="000712E3" w:rsidRDefault="0075512E" w:rsidP="0075512E">
            <w:pPr>
              <w:pStyle w:val="TAC"/>
              <w:rPr>
                <w:lang w:eastAsia="fi-FI"/>
              </w:rPr>
            </w:pPr>
            <w:r w:rsidRPr="000712E3">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12D91EB"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4C439B98"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8B4EB0A"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FA9B540"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C9B3131" w14:textId="77777777" w:rsidR="0075512E" w:rsidRPr="000712E3" w:rsidRDefault="0075512E" w:rsidP="0075512E">
            <w:pPr>
              <w:pStyle w:val="TAC"/>
            </w:pPr>
            <w:r w:rsidRPr="000712E3">
              <w:rPr>
                <w:lang w:eastAsia="zh-CN"/>
              </w:rPr>
              <w:t>No</w:t>
            </w:r>
          </w:p>
        </w:tc>
      </w:tr>
      <w:tr w:rsidR="0075512E" w:rsidRPr="000712E3" w14:paraId="7492DC33" w14:textId="77777777" w:rsidTr="00BB1341">
        <w:trPr>
          <w:trHeight w:val="47"/>
        </w:trPr>
        <w:tc>
          <w:tcPr>
            <w:tcW w:w="1768" w:type="dxa"/>
            <w:tcBorders>
              <w:top w:val="nil"/>
              <w:left w:val="single" w:sz="4" w:space="0" w:color="auto"/>
              <w:bottom w:val="nil"/>
              <w:right w:val="single" w:sz="4" w:space="0" w:color="auto"/>
            </w:tcBorders>
          </w:tcPr>
          <w:p w14:paraId="0685E54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B86B9D"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3055C0D"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4FA9156B"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24A79AA4"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CE4473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C8CE750" w14:textId="77777777" w:rsidR="0075512E" w:rsidRPr="000712E3" w:rsidRDefault="0075512E" w:rsidP="0075512E">
            <w:pPr>
              <w:pStyle w:val="TAC"/>
            </w:pPr>
            <w:r w:rsidRPr="000712E3">
              <w:rPr>
                <w:lang w:eastAsia="zh-CN"/>
              </w:rPr>
              <w:t>No</w:t>
            </w:r>
          </w:p>
        </w:tc>
      </w:tr>
      <w:tr w:rsidR="0075512E" w:rsidRPr="000712E3" w14:paraId="6CD3CBE3" w14:textId="77777777" w:rsidTr="00BB1341">
        <w:trPr>
          <w:trHeight w:val="47"/>
        </w:trPr>
        <w:tc>
          <w:tcPr>
            <w:tcW w:w="1768" w:type="dxa"/>
            <w:tcBorders>
              <w:top w:val="nil"/>
              <w:left w:val="single" w:sz="4" w:space="0" w:color="auto"/>
              <w:bottom w:val="nil"/>
              <w:right w:val="single" w:sz="4" w:space="0" w:color="auto"/>
            </w:tcBorders>
          </w:tcPr>
          <w:p w14:paraId="41167F5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2045B0" w14:textId="77777777" w:rsidR="0075512E" w:rsidRPr="000712E3" w:rsidRDefault="0075512E" w:rsidP="0075512E">
            <w:pPr>
              <w:pStyle w:val="TAC"/>
              <w:rPr>
                <w:lang w:eastAsia="fi-FI"/>
              </w:rPr>
            </w:pPr>
            <w:r w:rsidRPr="000712E3">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C1E27EF"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3BEEE21A"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664D6F6"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5977B33"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F5E3994" w14:textId="77777777" w:rsidR="0075512E" w:rsidRPr="000712E3" w:rsidRDefault="0075512E" w:rsidP="0075512E">
            <w:pPr>
              <w:pStyle w:val="TAC"/>
            </w:pPr>
            <w:r w:rsidRPr="000712E3">
              <w:rPr>
                <w:lang w:eastAsia="zh-CN"/>
              </w:rPr>
              <w:t>No</w:t>
            </w:r>
          </w:p>
        </w:tc>
      </w:tr>
      <w:tr w:rsidR="0075512E" w:rsidRPr="000712E3" w14:paraId="3D6AC91F" w14:textId="77777777" w:rsidTr="00BB1341">
        <w:trPr>
          <w:trHeight w:val="47"/>
        </w:trPr>
        <w:tc>
          <w:tcPr>
            <w:tcW w:w="1768" w:type="dxa"/>
            <w:tcBorders>
              <w:top w:val="nil"/>
              <w:left w:val="single" w:sz="4" w:space="0" w:color="auto"/>
              <w:bottom w:val="nil"/>
              <w:right w:val="single" w:sz="4" w:space="0" w:color="auto"/>
            </w:tcBorders>
          </w:tcPr>
          <w:p w14:paraId="1441BD9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13736B"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A3FABBC"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37AC194C"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605355D2"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81031A0"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04CCD40" w14:textId="77777777" w:rsidR="0075512E" w:rsidRPr="000712E3" w:rsidRDefault="0075512E" w:rsidP="0075512E">
            <w:pPr>
              <w:pStyle w:val="TAC"/>
            </w:pPr>
            <w:r w:rsidRPr="000712E3">
              <w:rPr>
                <w:lang w:eastAsia="zh-CN"/>
              </w:rPr>
              <w:t>No</w:t>
            </w:r>
          </w:p>
        </w:tc>
      </w:tr>
      <w:tr w:rsidR="0075512E" w:rsidRPr="000712E3" w14:paraId="0F1F6DD9" w14:textId="77777777" w:rsidTr="00BB1341">
        <w:trPr>
          <w:trHeight w:val="47"/>
        </w:trPr>
        <w:tc>
          <w:tcPr>
            <w:tcW w:w="1768" w:type="dxa"/>
            <w:tcBorders>
              <w:top w:val="nil"/>
              <w:left w:val="single" w:sz="4" w:space="0" w:color="auto"/>
              <w:bottom w:val="nil"/>
              <w:right w:val="single" w:sz="4" w:space="0" w:color="auto"/>
            </w:tcBorders>
          </w:tcPr>
          <w:p w14:paraId="44B27EE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BC540B"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9F0ECD4"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5ABA821E"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01E9177"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FBF508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9814421" w14:textId="77777777" w:rsidR="0075512E" w:rsidRPr="000712E3" w:rsidRDefault="0075512E" w:rsidP="0075512E">
            <w:pPr>
              <w:pStyle w:val="TAC"/>
            </w:pPr>
            <w:r w:rsidRPr="000712E3">
              <w:rPr>
                <w:lang w:eastAsia="zh-CN"/>
              </w:rPr>
              <w:t>No</w:t>
            </w:r>
          </w:p>
        </w:tc>
      </w:tr>
      <w:tr w:rsidR="0075512E" w:rsidRPr="000712E3" w14:paraId="4D9DE97A" w14:textId="77777777" w:rsidTr="00BB1341">
        <w:trPr>
          <w:trHeight w:val="47"/>
        </w:trPr>
        <w:tc>
          <w:tcPr>
            <w:tcW w:w="1768" w:type="dxa"/>
            <w:tcBorders>
              <w:top w:val="nil"/>
              <w:left w:val="single" w:sz="4" w:space="0" w:color="auto"/>
              <w:bottom w:val="nil"/>
              <w:right w:val="single" w:sz="4" w:space="0" w:color="auto"/>
            </w:tcBorders>
          </w:tcPr>
          <w:p w14:paraId="43C5D8BA"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182892"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1D92A13"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33300E38"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59E42CC"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3757EC0"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D8C6225" w14:textId="77777777" w:rsidR="0075512E" w:rsidRPr="000712E3" w:rsidRDefault="0075512E" w:rsidP="0075512E">
            <w:pPr>
              <w:pStyle w:val="TAC"/>
            </w:pPr>
            <w:r w:rsidRPr="000712E3">
              <w:rPr>
                <w:lang w:eastAsia="zh-CN"/>
              </w:rPr>
              <w:t>No</w:t>
            </w:r>
          </w:p>
        </w:tc>
      </w:tr>
      <w:tr w:rsidR="0075512E" w:rsidRPr="000712E3" w14:paraId="5ADCB0E8" w14:textId="77777777" w:rsidTr="00BB1341">
        <w:trPr>
          <w:trHeight w:val="47"/>
        </w:trPr>
        <w:tc>
          <w:tcPr>
            <w:tcW w:w="1768" w:type="dxa"/>
            <w:tcBorders>
              <w:top w:val="nil"/>
              <w:left w:val="single" w:sz="4" w:space="0" w:color="auto"/>
              <w:bottom w:val="single" w:sz="4" w:space="0" w:color="auto"/>
              <w:right w:val="single" w:sz="4" w:space="0" w:color="auto"/>
            </w:tcBorders>
          </w:tcPr>
          <w:p w14:paraId="3E12C47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07C638"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24C4D00"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5432E02D"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3ECEFCC2"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5C37339"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62815E4" w14:textId="77777777" w:rsidR="0075512E" w:rsidRPr="000712E3" w:rsidRDefault="0075512E" w:rsidP="0075512E">
            <w:pPr>
              <w:pStyle w:val="TAC"/>
            </w:pPr>
            <w:r w:rsidRPr="000712E3">
              <w:rPr>
                <w:lang w:eastAsia="zh-CN"/>
              </w:rPr>
              <w:t>No</w:t>
            </w:r>
          </w:p>
        </w:tc>
      </w:tr>
      <w:tr w:rsidR="0075512E" w:rsidRPr="000712E3" w14:paraId="55C532D8"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5F7B8F64" w14:textId="77777777" w:rsidR="0075512E" w:rsidRPr="000712E3" w:rsidRDefault="0075512E" w:rsidP="0075512E">
            <w:pPr>
              <w:pStyle w:val="TAC"/>
              <w:rPr>
                <w:lang w:eastAsia="fi-FI"/>
              </w:rPr>
            </w:pPr>
            <w:r w:rsidRPr="000712E3">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14:paraId="2238EABD"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C920E5A"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0A3D8DA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6701C5A"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5FC9CFC"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71F45CB" w14:textId="77777777" w:rsidR="0075512E" w:rsidRPr="000712E3" w:rsidRDefault="0075512E" w:rsidP="0075512E">
            <w:pPr>
              <w:pStyle w:val="TAC"/>
            </w:pPr>
            <w:r w:rsidRPr="000712E3">
              <w:rPr>
                <w:lang w:eastAsia="zh-CN"/>
              </w:rPr>
              <w:t>No</w:t>
            </w:r>
          </w:p>
        </w:tc>
      </w:tr>
      <w:tr w:rsidR="0075512E" w:rsidRPr="000712E3" w14:paraId="492FC2D8" w14:textId="77777777" w:rsidTr="00BB1341">
        <w:trPr>
          <w:trHeight w:val="47"/>
        </w:trPr>
        <w:tc>
          <w:tcPr>
            <w:tcW w:w="1768" w:type="dxa"/>
            <w:tcBorders>
              <w:top w:val="nil"/>
              <w:left w:val="single" w:sz="4" w:space="0" w:color="auto"/>
              <w:bottom w:val="nil"/>
              <w:right w:val="single" w:sz="4" w:space="0" w:color="auto"/>
            </w:tcBorders>
          </w:tcPr>
          <w:p w14:paraId="093C67D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68F8CC" w14:textId="77777777" w:rsidR="0075512E" w:rsidRPr="000712E3" w:rsidRDefault="0075512E" w:rsidP="0075512E">
            <w:pPr>
              <w:pStyle w:val="TAC"/>
              <w:rPr>
                <w:lang w:eastAsia="fi-FI"/>
              </w:rPr>
            </w:pPr>
            <w:r w:rsidRPr="000712E3">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F1DABCF"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60550E39"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A0F7B72"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EFF9CFA"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F36177C" w14:textId="77777777" w:rsidR="0075512E" w:rsidRPr="000712E3" w:rsidRDefault="0075512E" w:rsidP="0075512E">
            <w:pPr>
              <w:pStyle w:val="TAC"/>
            </w:pPr>
            <w:r w:rsidRPr="000712E3">
              <w:rPr>
                <w:lang w:eastAsia="zh-CN"/>
              </w:rPr>
              <w:t>No</w:t>
            </w:r>
          </w:p>
        </w:tc>
      </w:tr>
      <w:tr w:rsidR="0075512E" w:rsidRPr="000712E3" w14:paraId="058B3366" w14:textId="77777777" w:rsidTr="00BB1341">
        <w:trPr>
          <w:trHeight w:val="47"/>
        </w:trPr>
        <w:tc>
          <w:tcPr>
            <w:tcW w:w="1768" w:type="dxa"/>
            <w:tcBorders>
              <w:top w:val="nil"/>
              <w:left w:val="single" w:sz="4" w:space="0" w:color="auto"/>
              <w:bottom w:val="nil"/>
              <w:right w:val="single" w:sz="4" w:space="0" w:color="auto"/>
            </w:tcBorders>
          </w:tcPr>
          <w:p w14:paraId="4852A74B"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E8C562" w14:textId="77777777" w:rsidR="0075512E" w:rsidRPr="000712E3" w:rsidRDefault="0075512E" w:rsidP="0075512E">
            <w:pPr>
              <w:pStyle w:val="TAC"/>
              <w:rPr>
                <w:lang w:eastAsia="fi-FI"/>
              </w:rPr>
            </w:pPr>
            <w:r w:rsidRPr="000712E3">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DE911F9"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21636157"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C99FF06"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AD980C4"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52DB525" w14:textId="77777777" w:rsidR="0075512E" w:rsidRPr="000712E3" w:rsidRDefault="0075512E" w:rsidP="0075512E">
            <w:pPr>
              <w:pStyle w:val="TAC"/>
            </w:pPr>
            <w:r w:rsidRPr="000712E3">
              <w:rPr>
                <w:lang w:eastAsia="zh-CN"/>
              </w:rPr>
              <w:t>No</w:t>
            </w:r>
          </w:p>
        </w:tc>
      </w:tr>
      <w:tr w:rsidR="0075512E" w:rsidRPr="000712E3" w14:paraId="0163AE54" w14:textId="77777777" w:rsidTr="00BB1341">
        <w:trPr>
          <w:trHeight w:val="47"/>
        </w:trPr>
        <w:tc>
          <w:tcPr>
            <w:tcW w:w="1768" w:type="dxa"/>
            <w:tcBorders>
              <w:top w:val="nil"/>
              <w:left w:val="single" w:sz="4" w:space="0" w:color="auto"/>
              <w:bottom w:val="nil"/>
              <w:right w:val="single" w:sz="4" w:space="0" w:color="auto"/>
            </w:tcBorders>
          </w:tcPr>
          <w:p w14:paraId="483F733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332645" w14:textId="77777777" w:rsidR="0075512E" w:rsidRPr="000712E3" w:rsidRDefault="0075512E" w:rsidP="0075512E">
            <w:pPr>
              <w:pStyle w:val="TAC"/>
              <w:rPr>
                <w:lang w:eastAsia="fi-FI"/>
              </w:rPr>
            </w:pPr>
            <w:r w:rsidRPr="000712E3">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6500E7D"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5848C10D"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A230249"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C1BA04F"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AE1BEDB" w14:textId="77777777" w:rsidR="0075512E" w:rsidRPr="000712E3" w:rsidRDefault="0075512E" w:rsidP="0075512E">
            <w:pPr>
              <w:pStyle w:val="TAC"/>
            </w:pPr>
            <w:r w:rsidRPr="000712E3">
              <w:rPr>
                <w:lang w:eastAsia="zh-CN"/>
              </w:rPr>
              <w:t>No</w:t>
            </w:r>
          </w:p>
        </w:tc>
      </w:tr>
      <w:tr w:rsidR="0075512E" w:rsidRPr="000712E3" w14:paraId="501E948D" w14:textId="77777777" w:rsidTr="00BB1341">
        <w:trPr>
          <w:trHeight w:val="47"/>
        </w:trPr>
        <w:tc>
          <w:tcPr>
            <w:tcW w:w="1768" w:type="dxa"/>
            <w:tcBorders>
              <w:top w:val="nil"/>
              <w:left w:val="single" w:sz="4" w:space="0" w:color="auto"/>
              <w:bottom w:val="nil"/>
              <w:right w:val="single" w:sz="4" w:space="0" w:color="auto"/>
            </w:tcBorders>
          </w:tcPr>
          <w:p w14:paraId="68238D0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E62E72"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79095BE"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40CD7B0E"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5F6AA8B"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2F963E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47A3A62" w14:textId="77777777" w:rsidR="0075512E" w:rsidRPr="000712E3" w:rsidRDefault="0075512E" w:rsidP="0075512E">
            <w:pPr>
              <w:pStyle w:val="TAC"/>
            </w:pPr>
            <w:r w:rsidRPr="000712E3">
              <w:rPr>
                <w:lang w:eastAsia="zh-CN"/>
              </w:rPr>
              <w:t>No</w:t>
            </w:r>
          </w:p>
        </w:tc>
      </w:tr>
      <w:tr w:rsidR="0075512E" w:rsidRPr="000712E3" w14:paraId="2024A87C" w14:textId="77777777" w:rsidTr="00BB1341">
        <w:trPr>
          <w:trHeight w:val="47"/>
        </w:trPr>
        <w:tc>
          <w:tcPr>
            <w:tcW w:w="1768" w:type="dxa"/>
            <w:tcBorders>
              <w:top w:val="nil"/>
              <w:left w:val="single" w:sz="4" w:space="0" w:color="auto"/>
              <w:bottom w:val="nil"/>
              <w:right w:val="single" w:sz="4" w:space="0" w:color="auto"/>
            </w:tcBorders>
          </w:tcPr>
          <w:p w14:paraId="4035B2A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126FF3" w14:textId="77777777" w:rsidR="0075512E" w:rsidRPr="000712E3" w:rsidRDefault="0075512E" w:rsidP="0075512E">
            <w:pPr>
              <w:pStyle w:val="TAC"/>
              <w:rPr>
                <w:lang w:eastAsia="fi-FI"/>
              </w:rPr>
            </w:pPr>
            <w:r w:rsidRPr="000712E3">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95DB696"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2B327541"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49C91382"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1FE3459"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02B172B" w14:textId="77777777" w:rsidR="0075512E" w:rsidRPr="000712E3" w:rsidRDefault="0075512E" w:rsidP="0075512E">
            <w:pPr>
              <w:pStyle w:val="TAC"/>
            </w:pPr>
            <w:r w:rsidRPr="000712E3">
              <w:rPr>
                <w:lang w:eastAsia="zh-CN"/>
              </w:rPr>
              <w:t>No</w:t>
            </w:r>
          </w:p>
        </w:tc>
      </w:tr>
      <w:tr w:rsidR="0075512E" w:rsidRPr="000712E3" w14:paraId="4C5D412D" w14:textId="77777777" w:rsidTr="00BB1341">
        <w:trPr>
          <w:trHeight w:val="47"/>
        </w:trPr>
        <w:tc>
          <w:tcPr>
            <w:tcW w:w="1768" w:type="dxa"/>
            <w:tcBorders>
              <w:top w:val="nil"/>
              <w:left w:val="single" w:sz="4" w:space="0" w:color="auto"/>
              <w:bottom w:val="nil"/>
              <w:right w:val="single" w:sz="4" w:space="0" w:color="auto"/>
            </w:tcBorders>
          </w:tcPr>
          <w:p w14:paraId="39606B0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F78892"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D3F2162"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69F065FF"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4685C6B8"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5256DF1"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7F77C02" w14:textId="77777777" w:rsidR="0075512E" w:rsidRPr="000712E3" w:rsidRDefault="0075512E" w:rsidP="0075512E">
            <w:pPr>
              <w:pStyle w:val="TAC"/>
            </w:pPr>
            <w:r w:rsidRPr="000712E3">
              <w:rPr>
                <w:lang w:eastAsia="zh-CN"/>
              </w:rPr>
              <w:t>No</w:t>
            </w:r>
          </w:p>
        </w:tc>
      </w:tr>
      <w:tr w:rsidR="0075512E" w:rsidRPr="000712E3" w14:paraId="497DF444" w14:textId="77777777" w:rsidTr="00BB1341">
        <w:trPr>
          <w:trHeight w:val="47"/>
        </w:trPr>
        <w:tc>
          <w:tcPr>
            <w:tcW w:w="1768" w:type="dxa"/>
            <w:tcBorders>
              <w:top w:val="nil"/>
              <w:left w:val="single" w:sz="4" w:space="0" w:color="auto"/>
              <w:bottom w:val="nil"/>
              <w:right w:val="single" w:sz="4" w:space="0" w:color="auto"/>
            </w:tcBorders>
          </w:tcPr>
          <w:p w14:paraId="309A3D21"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27F667"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02497F9"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36E6FB0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63937FF"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C262686"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EA0CA4F" w14:textId="77777777" w:rsidR="0075512E" w:rsidRPr="000712E3" w:rsidRDefault="0075512E" w:rsidP="0075512E">
            <w:pPr>
              <w:pStyle w:val="TAC"/>
            </w:pPr>
            <w:r w:rsidRPr="000712E3">
              <w:rPr>
                <w:lang w:eastAsia="zh-CN"/>
              </w:rPr>
              <w:t>No</w:t>
            </w:r>
          </w:p>
        </w:tc>
      </w:tr>
      <w:tr w:rsidR="0075512E" w:rsidRPr="000712E3" w14:paraId="71B1540C" w14:textId="77777777" w:rsidTr="00BB1341">
        <w:trPr>
          <w:trHeight w:val="47"/>
        </w:trPr>
        <w:tc>
          <w:tcPr>
            <w:tcW w:w="1768" w:type="dxa"/>
            <w:tcBorders>
              <w:top w:val="nil"/>
              <w:left w:val="single" w:sz="4" w:space="0" w:color="auto"/>
              <w:bottom w:val="nil"/>
              <w:right w:val="single" w:sz="4" w:space="0" w:color="auto"/>
            </w:tcBorders>
          </w:tcPr>
          <w:p w14:paraId="0010BE0E"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57E166"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F6ED661"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6A2323EC"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1260905"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B35016D"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B8468B3" w14:textId="77777777" w:rsidR="0075512E" w:rsidRPr="000712E3" w:rsidRDefault="0075512E" w:rsidP="0075512E">
            <w:pPr>
              <w:pStyle w:val="TAC"/>
            </w:pPr>
            <w:r w:rsidRPr="000712E3">
              <w:rPr>
                <w:lang w:eastAsia="zh-CN"/>
              </w:rPr>
              <w:t>No</w:t>
            </w:r>
          </w:p>
        </w:tc>
      </w:tr>
      <w:tr w:rsidR="0075512E" w:rsidRPr="000712E3" w14:paraId="0ABF1756" w14:textId="77777777" w:rsidTr="00BB1341">
        <w:trPr>
          <w:trHeight w:val="47"/>
        </w:trPr>
        <w:tc>
          <w:tcPr>
            <w:tcW w:w="1768" w:type="dxa"/>
            <w:tcBorders>
              <w:top w:val="nil"/>
              <w:left w:val="single" w:sz="4" w:space="0" w:color="auto"/>
              <w:bottom w:val="nil"/>
              <w:right w:val="single" w:sz="4" w:space="0" w:color="auto"/>
            </w:tcBorders>
          </w:tcPr>
          <w:p w14:paraId="3AF232F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9A0911"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85ABB20"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5BC98E7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5E6B753F"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B7DE20E"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75609B5" w14:textId="77777777" w:rsidR="0075512E" w:rsidRPr="000712E3" w:rsidRDefault="0075512E" w:rsidP="0075512E">
            <w:pPr>
              <w:pStyle w:val="TAC"/>
            </w:pPr>
            <w:r w:rsidRPr="000712E3">
              <w:rPr>
                <w:lang w:eastAsia="zh-CN"/>
              </w:rPr>
              <w:t>No</w:t>
            </w:r>
          </w:p>
        </w:tc>
      </w:tr>
      <w:tr w:rsidR="0075512E" w:rsidRPr="000712E3" w14:paraId="5D1F5428" w14:textId="77777777" w:rsidTr="00BB1341">
        <w:trPr>
          <w:trHeight w:val="47"/>
        </w:trPr>
        <w:tc>
          <w:tcPr>
            <w:tcW w:w="1768" w:type="dxa"/>
            <w:tcBorders>
              <w:top w:val="nil"/>
              <w:left w:val="single" w:sz="4" w:space="0" w:color="auto"/>
              <w:bottom w:val="nil"/>
              <w:right w:val="single" w:sz="4" w:space="0" w:color="auto"/>
            </w:tcBorders>
          </w:tcPr>
          <w:p w14:paraId="5FEEE2A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7A2B82"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BE40A51"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266CBB71"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45F94D3"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1DD3406"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E21AE0F" w14:textId="77777777" w:rsidR="0075512E" w:rsidRPr="000712E3" w:rsidRDefault="0075512E" w:rsidP="0075512E">
            <w:pPr>
              <w:pStyle w:val="TAC"/>
            </w:pPr>
            <w:r w:rsidRPr="000712E3">
              <w:rPr>
                <w:lang w:eastAsia="zh-CN"/>
              </w:rPr>
              <w:t>No</w:t>
            </w:r>
          </w:p>
        </w:tc>
      </w:tr>
      <w:tr w:rsidR="0075512E" w:rsidRPr="000712E3" w14:paraId="0E38D4B7" w14:textId="77777777" w:rsidTr="00BB1341">
        <w:trPr>
          <w:trHeight w:val="47"/>
        </w:trPr>
        <w:tc>
          <w:tcPr>
            <w:tcW w:w="1768" w:type="dxa"/>
            <w:tcBorders>
              <w:top w:val="nil"/>
              <w:left w:val="single" w:sz="4" w:space="0" w:color="auto"/>
              <w:bottom w:val="single" w:sz="4" w:space="0" w:color="auto"/>
              <w:right w:val="single" w:sz="4" w:space="0" w:color="auto"/>
            </w:tcBorders>
          </w:tcPr>
          <w:p w14:paraId="15EC732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0A52DF" w14:textId="77777777" w:rsidR="0075512E" w:rsidRPr="000712E3" w:rsidRDefault="0075512E" w:rsidP="0075512E">
            <w:pPr>
              <w:pStyle w:val="TAC"/>
              <w:rPr>
                <w:lang w:eastAsia="fi-FI"/>
              </w:rPr>
            </w:pPr>
            <w:r w:rsidRPr="000712E3">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4619F53A"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6CE17F18"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21D5B16F"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E04B097"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4F74C59" w14:textId="77777777" w:rsidR="0075512E" w:rsidRPr="000712E3" w:rsidRDefault="0075512E" w:rsidP="0075512E">
            <w:pPr>
              <w:pStyle w:val="TAC"/>
            </w:pPr>
            <w:r w:rsidRPr="000712E3">
              <w:rPr>
                <w:lang w:eastAsia="zh-CN"/>
              </w:rPr>
              <w:t>No</w:t>
            </w:r>
          </w:p>
        </w:tc>
      </w:tr>
      <w:tr w:rsidR="0075512E" w:rsidRPr="000712E3" w14:paraId="74B580EB"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354536EA" w14:textId="77777777" w:rsidR="0075512E" w:rsidRPr="000712E3" w:rsidRDefault="0075512E" w:rsidP="0075512E">
            <w:pPr>
              <w:pStyle w:val="TAC"/>
              <w:rPr>
                <w:lang w:eastAsia="fi-FI"/>
              </w:rPr>
            </w:pPr>
            <w:r w:rsidRPr="000712E3">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14:paraId="3B587EF5" w14:textId="77777777" w:rsidR="0075512E" w:rsidRPr="000712E3" w:rsidRDefault="0075512E" w:rsidP="0075512E">
            <w:pPr>
              <w:pStyle w:val="TAC"/>
              <w:rPr>
                <w:lang w:eastAsia="fi-FI"/>
              </w:rPr>
            </w:pPr>
            <w:r w:rsidRPr="000712E3">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D0B4F93"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45F89AAF"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D531512"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75C4A2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A958254" w14:textId="77777777" w:rsidR="0075512E" w:rsidRPr="000712E3" w:rsidRDefault="0075512E" w:rsidP="0075512E">
            <w:pPr>
              <w:pStyle w:val="TAC"/>
            </w:pPr>
            <w:r w:rsidRPr="000712E3">
              <w:rPr>
                <w:lang w:eastAsia="zh-CN"/>
              </w:rPr>
              <w:t>No</w:t>
            </w:r>
          </w:p>
        </w:tc>
      </w:tr>
      <w:tr w:rsidR="0075512E" w:rsidRPr="000712E3" w14:paraId="7D794C83" w14:textId="77777777" w:rsidTr="00BB1341">
        <w:trPr>
          <w:trHeight w:val="47"/>
        </w:trPr>
        <w:tc>
          <w:tcPr>
            <w:tcW w:w="1768" w:type="dxa"/>
            <w:tcBorders>
              <w:top w:val="nil"/>
              <w:left w:val="single" w:sz="4" w:space="0" w:color="auto"/>
              <w:bottom w:val="nil"/>
              <w:right w:val="single" w:sz="4" w:space="0" w:color="auto"/>
            </w:tcBorders>
          </w:tcPr>
          <w:p w14:paraId="721F9E3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06BFDD" w14:textId="77777777" w:rsidR="0075512E" w:rsidRPr="000712E3" w:rsidRDefault="0075512E" w:rsidP="0075512E">
            <w:pPr>
              <w:pStyle w:val="TAC"/>
              <w:rPr>
                <w:lang w:eastAsia="fi-FI"/>
              </w:rPr>
            </w:pPr>
            <w:r w:rsidRPr="000712E3">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17FB4732"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1DE70EB3"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42BB215"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B5BAD4A"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713CBAB" w14:textId="77777777" w:rsidR="0075512E" w:rsidRPr="000712E3" w:rsidRDefault="0075512E" w:rsidP="0075512E">
            <w:pPr>
              <w:pStyle w:val="TAC"/>
            </w:pPr>
            <w:r w:rsidRPr="000712E3">
              <w:rPr>
                <w:lang w:eastAsia="zh-CN"/>
              </w:rPr>
              <w:t>No</w:t>
            </w:r>
          </w:p>
        </w:tc>
      </w:tr>
      <w:tr w:rsidR="0075512E" w:rsidRPr="000712E3" w14:paraId="08A83087" w14:textId="77777777" w:rsidTr="00BB1341">
        <w:trPr>
          <w:trHeight w:val="47"/>
        </w:trPr>
        <w:tc>
          <w:tcPr>
            <w:tcW w:w="1768" w:type="dxa"/>
            <w:tcBorders>
              <w:top w:val="nil"/>
              <w:left w:val="single" w:sz="4" w:space="0" w:color="auto"/>
              <w:bottom w:val="nil"/>
              <w:right w:val="single" w:sz="4" w:space="0" w:color="auto"/>
            </w:tcBorders>
          </w:tcPr>
          <w:p w14:paraId="31794549"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63D990" w14:textId="77777777" w:rsidR="0075512E" w:rsidRPr="000712E3" w:rsidRDefault="0075512E" w:rsidP="0075512E">
            <w:pPr>
              <w:pStyle w:val="TAC"/>
              <w:rPr>
                <w:lang w:eastAsia="fi-FI"/>
              </w:rPr>
            </w:pPr>
            <w:r w:rsidRPr="000712E3">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59E2D32"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3038C6BC"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D2CDF89"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D8837F4"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DD7536C" w14:textId="77777777" w:rsidR="0075512E" w:rsidRPr="000712E3" w:rsidRDefault="0075512E" w:rsidP="0075512E">
            <w:pPr>
              <w:pStyle w:val="TAC"/>
            </w:pPr>
            <w:r w:rsidRPr="000712E3">
              <w:rPr>
                <w:lang w:eastAsia="zh-CN"/>
              </w:rPr>
              <w:t>No</w:t>
            </w:r>
          </w:p>
        </w:tc>
      </w:tr>
      <w:tr w:rsidR="0075512E" w:rsidRPr="000712E3" w14:paraId="6175BB5D" w14:textId="77777777" w:rsidTr="00BB1341">
        <w:trPr>
          <w:trHeight w:val="47"/>
        </w:trPr>
        <w:tc>
          <w:tcPr>
            <w:tcW w:w="1768" w:type="dxa"/>
            <w:tcBorders>
              <w:top w:val="nil"/>
              <w:left w:val="single" w:sz="4" w:space="0" w:color="auto"/>
              <w:bottom w:val="nil"/>
              <w:right w:val="single" w:sz="4" w:space="0" w:color="auto"/>
            </w:tcBorders>
          </w:tcPr>
          <w:p w14:paraId="375A59CD"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33CE23" w14:textId="77777777" w:rsidR="0075512E" w:rsidRPr="000712E3" w:rsidRDefault="0075512E" w:rsidP="0075512E">
            <w:pPr>
              <w:pStyle w:val="TAC"/>
              <w:rPr>
                <w:lang w:eastAsia="fi-FI"/>
              </w:rPr>
            </w:pPr>
            <w:r w:rsidRPr="000712E3">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E77E52F"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58A03F6C"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6ADFC1C"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BAD8AE6"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BB67365" w14:textId="77777777" w:rsidR="0075512E" w:rsidRPr="000712E3" w:rsidRDefault="0075512E" w:rsidP="0075512E">
            <w:pPr>
              <w:pStyle w:val="TAC"/>
            </w:pPr>
            <w:r w:rsidRPr="000712E3">
              <w:rPr>
                <w:lang w:eastAsia="zh-CN"/>
              </w:rPr>
              <w:t>No</w:t>
            </w:r>
          </w:p>
        </w:tc>
      </w:tr>
      <w:tr w:rsidR="0075512E" w:rsidRPr="000712E3" w14:paraId="28CFA512" w14:textId="77777777" w:rsidTr="00BB1341">
        <w:trPr>
          <w:trHeight w:val="47"/>
        </w:trPr>
        <w:tc>
          <w:tcPr>
            <w:tcW w:w="1768" w:type="dxa"/>
            <w:tcBorders>
              <w:top w:val="nil"/>
              <w:left w:val="single" w:sz="4" w:space="0" w:color="auto"/>
              <w:bottom w:val="nil"/>
              <w:right w:val="single" w:sz="4" w:space="0" w:color="auto"/>
            </w:tcBorders>
          </w:tcPr>
          <w:p w14:paraId="7CA1B82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236492" w14:textId="77777777" w:rsidR="0075512E" w:rsidRPr="000712E3" w:rsidRDefault="0075512E" w:rsidP="0075512E">
            <w:pPr>
              <w:pStyle w:val="TAC"/>
              <w:rPr>
                <w:lang w:eastAsia="fi-FI"/>
              </w:rPr>
            </w:pPr>
            <w:r w:rsidRPr="000712E3">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5FD62727"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35A8F582"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DDF5D1C"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D03CFB0"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6438EF2" w14:textId="77777777" w:rsidR="0075512E" w:rsidRPr="000712E3" w:rsidRDefault="0075512E" w:rsidP="0075512E">
            <w:pPr>
              <w:pStyle w:val="TAC"/>
            </w:pPr>
            <w:r w:rsidRPr="000712E3">
              <w:rPr>
                <w:lang w:eastAsia="zh-CN"/>
              </w:rPr>
              <w:t>No</w:t>
            </w:r>
          </w:p>
        </w:tc>
      </w:tr>
      <w:tr w:rsidR="0075512E" w:rsidRPr="000712E3" w14:paraId="0E51984E" w14:textId="77777777" w:rsidTr="00BB1341">
        <w:trPr>
          <w:trHeight w:val="47"/>
        </w:trPr>
        <w:tc>
          <w:tcPr>
            <w:tcW w:w="1768" w:type="dxa"/>
            <w:tcBorders>
              <w:top w:val="nil"/>
              <w:left w:val="single" w:sz="4" w:space="0" w:color="auto"/>
              <w:bottom w:val="nil"/>
              <w:right w:val="single" w:sz="4" w:space="0" w:color="auto"/>
            </w:tcBorders>
          </w:tcPr>
          <w:p w14:paraId="40FC5E2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B419D7" w14:textId="77777777" w:rsidR="0075512E" w:rsidRPr="000712E3" w:rsidRDefault="0075512E" w:rsidP="0075512E">
            <w:pPr>
              <w:pStyle w:val="TAC"/>
              <w:rPr>
                <w:lang w:eastAsia="fi-FI"/>
              </w:rPr>
            </w:pPr>
            <w:r w:rsidRPr="000712E3">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4501EA1"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60B3D1F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D89E104"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D8A47D1"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CF21663" w14:textId="77777777" w:rsidR="0075512E" w:rsidRPr="000712E3" w:rsidRDefault="0075512E" w:rsidP="0075512E">
            <w:pPr>
              <w:pStyle w:val="TAC"/>
            </w:pPr>
            <w:r w:rsidRPr="000712E3">
              <w:rPr>
                <w:lang w:eastAsia="zh-CN"/>
              </w:rPr>
              <w:t>No</w:t>
            </w:r>
          </w:p>
        </w:tc>
      </w:tr>
      <w:tr w:rsidR="0075512E" w:rsidRPr="000712E3" w14:paraId="7FF4A02E" w14:textId="77777777" w:rsidTr="00BB1341">
        <w:trPr>
          <w:trHeight w:val="47"/>
        </w:trPr>
        <w:tc>
          <w:tcPr>
            <w:tcW w:w="1768" w:type="dxa"/>
            <w:tcBorders>
              <w:top w:val="nil"/>
              <w:left w:val="single" w:sz="4" w:space="0" w:color="auto"/>
              <w:bottom w:val="nil"/>
              <w:right w:val="single" w:sz="4" w:space="0" w:color="auto"/>
            </w:tcBorders>
          </w:tcPr>
          <w:p w14:paraId="6B4C8E9F"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0862FE" w14:textId="77777777" w:rsidR="0075512E" w:rsidRPr="000712E3" w:rsidRDefault="0075512E" w:rsidP="0075512E">
            <w:pPr>
              <w:pStyle w:val="TAC"/>
              <w:rPr>
                <w:lang w:eastAsia="fi-FI"/>
              </w:rPr>
            </w:pPr>
            <w:r w:rsidRPr="000712E3">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3CAA695"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306562CB"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C8BD638"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BA5FF54"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A412351" w14:textId="77777777" w:rsidR="0075512E" w:rsidRPr="000712E3" w:rsidRDefault="0075512E" w:rsidP="0075512E">
            <w:pPr>
              <w:pStyle w:val="TAC"/>
            </w:pPr>
            <w:r w:rsidRPr="000712E3">
              <w:rPr>
                <w:lang w:eastAsia="zh-CN"/>
              </w:rPr>
              <w:t>No</w:t>
            </w:r>
          </w:p>
        </w:tc>
      </w:tr>
      <w:tr w:rsidR="0075512E" w:rsidRPr="000712E3" w14:paraId="3F088DFF" w14:textId="77777777" w:rsidTr="00BB1341">
        <w:trPr>
          <w:trHeight w:val="47"/>
        </w:trPr>
        <w:tc>
          <w:tcPr>
            <w:tcW w:w="1768" w:type="dxa"/>
            <w:tcBorders>
              <w:top w:val="nil"/>
              <w:left w:val="single" w:sz="4" w:space="0" w:color="auto"/>
              <w:bottom w:val="nil"/>
              <w:right w:val="single" w:sz="4" w:space="0" w:color="auto"/>
            </w:tcBorders>
          </w:tcPr>
          <w:p w14:paraId="66B20908"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116FB7" w14:textId="77777777" w:rsidR="0075512E" w:rsidRPr="000712E3" w:rsidRDefault="0075512E" w:rsidP="0075512E">
            <w:pPr>
              <w:pStyle w:val="TAC"/>
              <w:rPr>
                <w:lang w:eastAsia="fi-FI"/>
              </w:rPr>
            </w:pPr>
            <w:r w:rsidRPr="000712E3">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2F7AA54"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024E331C"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D0B5D71"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80C683C"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F078866" w14:textId="77777777" w:rsidR="0075512E" w:rsidRPr="000712E3" w:rsidRDefault="0075512E" w:rsidP="0075512E">
            <w:pPr>
              <w:pStyle w:val="TAC"/>
            </w:pPr>
            <w:r w:rsidRPr="000712E3">
              <w:rPr>
                <w:lang w:eastAsia="zh-CN"/>
              </w:rPr>
              <w:t>No</w:t>
            </w:r>
          </w:p>
        </w:tc>
      </w:tr>
      <w:tr w:rsidR="0075512E" w:rsidRPr="000712E3" w14:paraId="18EFFFE4" w14:textId="77777777" w:rsidTr="00BB1341">
        <w:trPr>
          <w:trHeight w:val="47"/>
        </w:trPr>
        <w:tc>
          <w:tcPr>
            <w:tcW w:w="1768" w:type="dxa"/>
            <w:tcBorders>
              <w:top w:val="nil"/>
              <w:left w:val="single" w:sz="4" w:space="0" w:color="auto"/>
              <w:bottom w:val="nil"/>
              <w:right w:val="single" w:sz="4" w:space="0" w:color="auto"/>
            </w:tcBorders>
          </w:tcPr>
          <w:p w14:paraId="463C3386"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9164E3" w14:textId="77777777" w:rsidR="0075512E" w:rsidRPr="000712E3" w:rsidRDefault="0075512E" w:rsidP="0075512E">
            <w:pPr>
              <w:pStyle w:val="TAC"/>
              <w:rPr>
                <w:lang w:eastAsia="fi-FI"/>
              </w:rPr>
            </w:pPr>
            <w:r w:rsidRPr="000712E3">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AD81DB2"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4FF82F92"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F45E241"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705DF3C"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751D1F1" w14:textId="77777777" w:rsidR="0075512E" w:rsidRPr="000712E3" w:rsidRDefault="0075512E" w:rsidP="0075512E">
            <w:pPr>
              <w:pStyle w:val="TAC"/>
            </w:pPr>
            <w:r w:rsidRPr="000712E3">
              <w:rPr>
                <w:lang w:eastAsia="zh-CN"/>
              </w:rPr>
              <w:t>No</w:t>
            </w:r>
          </w:p>
        </w:tc>
      </w:tr>
      <w:tr w:rsidR="0075512E" w:rsidRPr="000712E3" w14:paraId="124F6856" w14:textId="77777777" w:rsidTr="00BB1341">
        <w:trPr>
          <w:trHeight w:val="47"/>
        </w:trPr>
        <w:tc>
          <w:tcPr>
            <w:tcW w:w="1768" w:type="dxa"/>
            <w:tcBorders>
              <w:top w:val="nil"/>
              <w:left w:val="single" w:sz="4" w:space="0" w:color="auto"/>
              <w:bottom w:val="nil"/>
              <w:right w:val="single" w:sz="4" w:space="0" w:color="auto"/>
            </w:tcBorders>
          </w:tcPr>
          <w:p w14:paraId="4A3892B0"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604100" w14:textId="77777777" w:rsidR="0075512E" w:rsidRPr="000712E3" w:rsidRDefault="0075512E" w:rsidP="0075512E">
            <w:pPr>
              <w:pStyle w:val="TAC"/>
              <w:rPr>
                <w:lang w:eastAsia="fi-FI"/>
              </w:rPr>
            </w:pPr>
            <w:r w:rsidRPr="000712E3">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42AA9FC0"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26BF613E"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7024EDC"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E97FE66"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38077CE6" w14:textId="77777777" w:rsidR="0075512E" w:rsidRPr="000712E3" w:rsidRDefault="0075512E" w:rsidP="0075512E">
            <w:pPr>
              <w:pStyle w:val="TAC"/>
            </w:pPr>
            <w:r w:rsidRPr="000712E3">
              <w:rPr>
                <w:lang w:eastAsia="zh-CN"/>
              </w:rPr>
              <w:t>No</w:t>
            </w:r>
          </w:p>
        </w:tc>
      </w:tr>
      <w:tr w:rsidR="0075512E" w:rsidRPr="000712E3" w14:paraId="00D9C76E" w14:textId="77777777" w:rsidTr="00BB1341">
        <w:trPr>
          <w:trHeight w:val="47"/>
        </w:trPr>
        <w:tc>
          <w:tcPr>
            <w:tcW w:w="1768" w:type="dxa"/>
            <w:tcBorders>
              <w:top w:val="nil"/>
              <w:left w:val="single" w:sz="4" w:space="0" w:color="auto"/>
              <w:bottom w:val="nil"/>
              <w:right w:val="single" w:sz="4" w:space="0" w:color="auto"/>
            </w:tcBorders>
          </w:tcPr>
          <w:p w14:paraId="0B626A7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9BD636" w14:textId="77777777" w:rsidR="0075512E" w:rsidRPr="000712E3" w:rsidRDefault="0075512E" w:rsidP="0075512E">
            <w:pPr>
              <w:pStyle w:val="TAC"/>
              <w:rPr>
                <w:lang w:eastAsia="fi-FI"/>
              </w:rPr>
            </w:pPr>
            <w:r w:rsidRPr="000712E3">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A75B42D"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208E050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363BFDA"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4C3CDA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6B5A078" w14:textId="77777777" w:rsidR="0075512E" w:rsidRPr="000712E3" w:rsidRDefault="0075512E" w:rsidP="0075512E">
            <w:pPr>
              <w:pStyle w:val="TAC"/>
            </w:pPr>
            <w:r w:rsidRPr="000712E3">
              <w:rPr>
                <w:lang w:eastAsia="zh-CN"/>
              </w:rPr>
              <w:t>No</w:t>
            </w:r>
          </w:p>
        </w:tc>
      </w:tr>
      <w:tr w:rsidR="0075512E" w:rsidRPr="000712E3" w14:paraId="6762E5D0" w14:textId="77777777" w:rsidTr="00BB1341">
        <w:trPr>
          <w:trHeight w:val="47"/>
        </w:trPr>
        <w:tc>
          <w:tcPr>
            <w:tcW w:w="1768" w:type="dxa"/>
            <w:tcBorders>
              <w:top w:val="nil"/>
              <w:left w:val="single" w:sz="4" w:space="0" w:color="auto"/>
              <w:bottom w:val="nil"/>
              <w:right w:val="single" w:sz="4" w:space="0" w:color="auto"/>
            </w:tcBorders>
          </w:tcPr>
          <w:p w14:paraId="3DC48467"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183B29" w14:textId="77777777" w:rsidR="0075512E" w:rsidRPr="000712E3" w:rsidRDefault="0075512E" w:rsidP="0075512E">
            <w:pPr>
              <w:pStyle w:val="TAC"/>
              <w:rPr>
                <w:lang w:eastAsia="fi-FI"/>
              </w:rPr>
            </w:pPr>
            <w:r w:rsidRPr="000712E3">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7A26DBC"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6D5896F7"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AA4817B"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408405A"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B996921" w14:textId="77777777" w:rsidR="0075512E" w:rsidRPr="000712E3" w:rsidRDefault="0075512E" w:rsidP="0075512E">
            <w:pPr>
              <w:pStyle w:val="TAC"/>
            </w:pPr>
            <w:r w:rsidRPr="000712E3">
              <w:rPr>
                <w:lang w:eastAsia="zh-CN"/>
              </w:rPr>
              <w:t>No</w:t>
            </w:r>
          </w:p>
        </w:tc>
      </w:tr>
      <w:tr w:rsidR="0075512E" w:rsidRPr="000712E3" w14:paraId="45198F5D" w14:textId="77777777" w:rsidTr="00BB1341">
        <w:trPr>
          <w:trHeight w:val="47"/>
        </w:trPr>
        <w:tc>
          <w:tcPr>
            <w:tcW w:w="1768" w:type="dxa"/>
            <w:tcBorders>
              <w:top w:val="nil"/>
              <w:left w:val="single" w:sz="4" w:space="0" w:color="auto"/>
              <w:bottom w:val="nil"/>
              <w:right w:val="single" w:sz="4" w:space="0" w:color="auto"/>
            </w:tcBorders>
          </w:tcPr>
          <w:p w14:paraId="581739B2"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0D5967" w14:textId="77777777" w:rsidR="0075512E" w:rsidRPr="000712E3" w:rsidRDefault="0075512E" w:rsidP="0075512E">
            <w:pPr>
              <w:pStyle w:val="TAC"/>
              <w:rPr>
                <w:lang w:eastAsia="fi-FI"/>
              </w:rPr>
            </w:pPr>
            <w:r w:rsidRPr="000712E3">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12B81EF"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6D248C88"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E302E06"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9627652"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161EEF9" w14:textId="77777777" w:rsidR="0075512E" w:rsidRPr="000712E3" w:rsidRDefault="0075512E" w:rsidP="0075512E">
            <w:pPr>
              <w:pStyle w:val="TAC"/>
            </w:pPr>
            <w:r w:rsidRPr="000712E3">
              <w:rPr>
                <w:lang w:eastAsia="zh-CN"/>
              </w:rPr>
              <w:t>No</w:t>
            </w:r>
          </w:p>
        </w:tc>
      </w:tr>
      <w:tr w:rsidR="0075512E" w:rsidRPr="000712E3" w14:paraId="6B90ED83" w14:textId="77777777" w:rsidTr="00BB1341">
        <w:trPr>
          <w:trHeight w:val="47"/>
        </w:trPr>
        <w:tc>
          <w:tcPr>
            <w:tcW w:w="1768" w:type="dxa"/>
            <w:tcBorders>
              <w:top w:val="nil"/>
              <w:left w:val="single" w:sz="4" w:space="0" w:color="auto"/>
              <w:bottom w:val="nil"/>
              <w:right w:val="single" w:sz="4" w:space="0" w:color="auto"/>
            </w:tcBorders>
          </w:tcPr>
          <w:p w14:paraId="009DB283"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D60942" w14:textId="77777777" w:rsidR="0075512E" w:rsidRPr="000712E3" w:rsidRDefault="0075512E" w:rsidP="0075512E">
            <w:pPr>
              <w:pStyle w:val="TAC"/>
              <w:rPr>
                <w:lang w:eastAsia="fi-FI"/>
              </w:rPr>
            </w:pPr>
            <w:r w:rsidRPr="000712E3">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A2DEF42"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4F40AAD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EE5E6DE"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4D6D5C6"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0D3E1F9" w14:textId="77777777" w:rsidR="0075512E" w:rsidRPr="000712E3" w:rsidRDefault="0075512E" w:rsidP="0075512E">
            <w:pPr>
              <w:pStyle w:val="TAC"/>
            </w:pPr>
            <w:r w:rsidRPr="000712E3">
              <w:rPr>
                <w:lang w:eastAsia="zh-CN"/>
              </w:rPr>
              <w:t>No</w:t>
            </w:r>
          </w:p>
        </w:tc>
      </w:tr>
      <w:tr w:rsidR="0075512E" w:rsidRPr="000712E3" w14:paraId="596614E4" w14:textId="77777777" w:rsidTr="00BB1341">
        <w:trPr>
          <w:trHeight w:val="47"/>
        </w:trPr>
        <w:tc>
          <w:tcPr>
            <w:tcW w:w="1768" w:type="dxa"/>
            <w:tcBorders>
              <w:top w:val="nil"/>
              <w:left w:val="single" w:sz="4" w:space="0" w:color="auto"/>
              <w:bottom w:val="single" w:sz="4" w:space="0" w:color="auto"/>
              <w:right w:val="single" w:sz="4" w:space="0" w:color="auto"/>
            </w:tcBorders>
          </w:tcPr>
          <w:p w14:paraId="31F4B58C" w14:textId="77777777" w:rsidR="0075512E" w:rsidRPr="000712E3" w:rsidRDefault="0075512E" w:rsidP="0075512E">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E5988C" w14:textId="77777777" w:rsidR="0075512E" w:rsidRPr="000712E3" w:rsidRDefault="0075512E" w:rsidP="0075512E">
            <w:pPr>
              <w:pStyle w:val="TAC"/>
              <w:rPr>
                <w:lang w:eastAsia="fi-FI"/>
              </w:rPr>
            </w:pPr>
            <w:r w:rsidRPr="000712E3">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6A1A00C8" w14:textId="77777777" w:rsidR="0075512E" w:rsidRPr="000712E3" w:rsidRDefault="0075512E" w:rsidP="0075512E">
            <w:pPr>
              <w:pStyle w:val="TAC"/>
            </w:pPr>
            <w:r w:rsidRPr="000712E3">
              <w:t>CA_19A-21A-42A</w:t>
            </w:r>
          </w:p>
        </w:tc>
        <w:tc>
          <w:tcPr>
            <w:tcW w:w="1707" w:type="dxa"/>
            <w:tcBorders>
              <w:top w:val="single" w:sz="4" w:space="0" w:color="auto"/>
              <w:left w:val="single" w:sz="4" w:space="0" w:color="auto"/>
              <w:bottom w:val="single" w:sz="4" w:space="0" w:color="auto"/>
              <w:right w:val="single" w:sz="4" w:space="0" w:color="auto"/>
            </w:tcBorders>
            <w:hideMark/>
          </w:tcPr>
          <w:p w14:paraId="029CF544"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A79E7CD"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1BE82DD"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54AF052B" w14:textId="77777777" w:rsidR="0075512E" w:rsidRPr="000712E3" w:rsidRDefault="0075512E" w:rsidP="0075512E">
            <w:pPr>
              <w:pStyle w:val="TAC"/>
            </w:pPr>
            <w:r w:rsidRPr="000712E3">
              <w:rPr>
                <w:lang w:eastAsia="zh-CN"/>
              </w:rPr>
              <w:t>No</w:t>
            </w:r>
          </w:p>
        </w:tc>
      </w:tr>
      <w:tr w:rsidR="0075512E" w:rsidRPr="000712E3" w14:paraId="44D33C34"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3C3C599A" w14:textId="77777777" w:rsidR="0075512E" w:rsidRPr="000712E3" w:rsidRDefault="0075512E" w:rsidP="0075512E">
            <w:pPr>
              <w:pStyle w:val="TAC"/>
            </w:pPr>
            <w:r w:rsidRPr="000712E3">
              <w:t>DC_19A-21A-42C_n257A</w:t>
            </w:r>
          </w:p>
        </w:tc>
        <w:tc>
          <w:tcPr>
            <w:tcW w:w="1560" w:type="dxa"/>
            <w:tcBorders>
              <w:top w:val="single" w:sz="4" w:space="0" w:color="auto"/>
              <w:left w:val="single" w:sz="4" w:space="0" w:color="auto"/>
              <w:bottom w:val="single" w:sz="4" w:space="0" w:color="auto"/>
              <w:right w:val="single" w:sz="4" w:space="0" w:color="auto"/>
            </w:tcBorders>
            <w:hideMark/>
          </w:tcPr>
          <w:p w14:paraId="72463C90"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0B8E556E"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6E700CD6"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5BA97091"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E504A36"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93BC3CC" w14:textId="77777777" w:rsidR="0075512E" w:rsidRPr="000712E3" w:rsidRDefault="0075512E" w:rsidP="0075512E">
            <w:pPr>
              <w:pStyle w:val="TAC"/>
            </w:pPr>
            <w:r w:rsidRPr="000712E3">
              <w:rPr>
                <w:lang w:eastAsia="zh-CN"/>
              </w:rPr>
              <w:t>No</w:t>
            </w:r>
          </w:p>
        </w:tc>
      </w:tr>
      <w:tr w:rsidR="0075512E" w:rsidRPr="000712E3" w14:paraId="629D6059" w14:textId="77777777" w:rsidTr="00BB1341">
        <w:trPr>
          <w:trHeight w:val="47"/>
        </w:trPr>
        <w:tc>
          <w:tcPr>
            <w:tcW w:w="1768" w:type="dxa"/>
            <w:tcBorders>
              <w:top w:val="nil"/>
              <w:left w:val="single" w:sz="4" w:space="0" w:color="auto"/>
              <w:bottom w:val="nil"/>
              <w:right w:val="single" w:sz="4" w:space="0" w:color="auto"/>
            </w:tcBorders>
          </w:tcPr>
          <w:p w14:paraId="76B98196"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5AD4A82"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2410302D"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1C14E4C0"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68984847"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519C44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88BB4A1" w14:textId="77777777" w:rsidR="0075512E" w:rsidRPr="000712E3" w:rsidRDefault="0075512E" w:rsidP="0075512E">
            <w:pPr>
              <w:pStyle w:val="TAC"/>
            </w:pPr>
            <w:r w:rsidRPr="000712E3">
              <w:rPr>
                <w:lang w:eastAsia="zh-CN"/>
              </w:rPr>
              <w:t>No</w:t>
            </w:r>
          </w:p>
        </w:tc>
      </w:tr>
      <w:tr w:rsidR="0075512E" w:rsidRPr="000712E3" w14:paraId="31E09DB0" w14:textId="77777777" w:rsidTr="00BB1341">
        <w:trPr>
          <w:trHeight w:val="47"/>
        </w:trPr>
        <w:tc>
          <w:tcPr>
            <w:tcW w:w="1768" w:type="dxa"/>
            <w:tcBorders>
              <w:top w:val="nil"/>
              <w:left w:val="single" w:sz="4" w:space="0" w:color="auto"/>
              <w:bottom w:val="single" w:sz="4" w:space="0" w:color="auto"/>
              <w:right w:val="single" w:sz="4" w:space="0" w:color="auto"/>
            </w:tcBorders>
          </w:tcPr>
          <w:p w14:paraId="4A862AB2"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20CBE1"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3D3A28B7"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7B38D43C" w14:textId="77777777" w:rsidR="0075512E" w:rsidRPr="000712E3" w:rsidRDefault="0075512E" w:rsidP="0075512E">
            <w:pPr>
              <w:pStyle w:val="TAC"/>
            </w:pPr>
            <w:r w:rsidRPr="000712E3">
              <w:t>n257A</w:t>
            </w:r>
          </w:p>
        </w:tc>
        <w:tc>
          <w:tcPr>
            <w:tcW w:w="844" w:type="dxa"/>
            <w:tcBorders>
              <w:top w:val="single" w:sz="4" w:space="0" w:color="auto"/>
              <w:left w:val="single" w:sz="4" w:space="0" w:color="auto"/>
              <w:bottom w:val="single" w:sz="4" w:space="0" w:color="auto"/>
              <w:right w:val="single" w:sz="4" w:space="0" w:color="auto"/>
            </w:tcBorders>
            <w:hideMark/>
          </w:tcPr>
          <w:p w14:paraId="4E33073E"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6A9C2B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99EF318" w14:textId="77777777" w:rsidR="0075512E" w:rsidRPr="000712E3" w:rsidRDefault="0075512E" w:rsidP="0075512E">
            <w:pPr>
              <w:pStyle w:val="TAC"/>
            </w:pPr>
            <w:r w:rsidRPr="000712E3">
              <w:rPr>
                <w:lang w:eastAsia="zh-CN"/>
              </w:rPr>
              <w:t>No</w:t>
            </w:r>
          </w:p>
        </w:tc>
      </w:tr>
      <w:tr w:rsidR="0075512E" w:rsidRPr="000712E3" w14:paraId="591BAADD"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110E24BC" w14:textId="77777777" w:rsidR="0075512E" w:rsidRPr="000712E3" w:rsidRDefault="0075512E" w:rsidP="0075512E">
            <w:pPr>
              <w:pStyle w:val="TAC"/>
            </w:pPr>
            <w:r w:rsidRPr="000712E3">
              <w:t>DC_19A-21A-42C_n257G</w:t>
            </w:r>
          </w:p>
        </w:tc>
        <w:tc>
          <w:tcPr>
            <w:tcW w:w="1560" w:type="dxa"/>
            <w:tcBorders>
              <w:top w:val="single" w:sz="4" w:space="0" w:color="auto"/>
              <w:left w:val="single" w:sz="4" w:space="0" w:color="auto"/>
              <w:bottom w:val="single" w:sz="4" w:space="0" w:color="auto"/>
              <w:right w:val="single" w:sz="4" w:space="0" w:color="auto"/>
            </w:tcBorders>
            <w:hideMark/>
          </w:tcPr>
          <w:p w14:paraId="66A3F1D3"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3A8107F7"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031B602E"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C458932"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2AD1DC2"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65B56BE" w14:textId="77777777" w:rsidR="0075512E" w:rsidRPr="000712E3" w:rsidRDefault="0075512E" w:rsidP="0075512E">
            <w:pPr>
              <w:pStyle w:val="TAC"/>
            </w:pPr>
            <w:r w:rsidRPr="000712E3">
              <w:rPr>
                <w:lang w:eastAsia="zh-CN"/>
              </w:rPr>
              <w:t>No</w:t>
            </w:r>
          </w:p>
        </w:tc>
      </w:tr>
      <w:tr w:rsidR="0075512E" w:rsidRPr="000712E3" w14:paraId="605BD355" w14:textId="77777777" w:rsidTr="00BB1341">
        <w:trPr>
          <w:trHeight w:val="47"/>
        </w:trPr>
        <w:tc>
          <w:tcPr>
            <w:tcW w:w="1768" w:type="dxa"/>
            <w:tcBorders>
              <w:top w:val="nil"/>
              <w:left w:val="single" w:sz="4" w:space="0" w:color="auto"/>
              <w:bottom w:val="nil"/>
              <w:right w:val="single" w:sz="4" w:space="0" w:color="auto"/>
            </w:tcBorders>
          </w:tcPr>
          <w:p w14:paraId="1576B315"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5C0FB75" w14:textId="77777777" w:rsidR="0075512E" w:rsidRPr="000712E3" w:rsidRDefault="0075512E" w:rsidP="0075512E">
            <w:pPr>
              <w:pStyle w:val="TAC"/>
            </w:pPr>
            <w:r w:rsidRPr="000712E3">
              <w:t>DC_19A_n257D</w:t>
            </w:r>
          </w:p>
        </w:tc>
        <w:tc>
          <w:tcPr>
            <w:tcW w:w="1700" w:type="dxa"/>
            <w:tcBorders>
              <w:top w:val="single" w:sz="4" w:space="0" w:color="auto"/>
              <w:left w:val="single" w:sz="4" w:space="0" w:color="auto"/>
              <w:bottom w:val="single" w:sz="4" w:space="0" w:color="auto"/>
              <w:right w:val="single" w:sz="4" w:space="0" w:color="auto"/>
            </w:tcBorders>
            <w:hideMark/>
          </w:tcPr>
          <w:p w14:paraId="577B6E46"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35426B2B"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0160E23"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929336C"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CA6A6DA" w14:textId="77777777" w:rsidR="0075512E" w:rsidRPr="000712E3" w:rsidRDefault="0075512E" w:rsidP="0075512E">
            <w:pPr>
              <w:pStyle w:val="TAC"/>
            </w:pPr>
            <w:r w:rsidRPr="000712E3">
              <w:rPr>
                <w:lang w:eastAsia="zh-CN"/>
              </w:rPr>
              <w:t>No</w:t>
            </w:r>
          </w:p>
        </w:tc>
      </w:tr>
      <w:tr w:rsidR="0075512E" w:rsidRPr="000712E3" w14:paraId="586EAC46" w14:textId="77777777" w:rsidTr="00BB1341">
        <w:trPr>
          <w:trHeight w:val="47"/>
        </w:trPr>
        <w:tc>
          <w:tcPr>
            <w:tcW w:w="1768" w:type="dxa"/>
            <w:tcBorders>
              <w:top w:val="nil"/>
              <w:left w:val="single" w:sz="4" w:space="0" w:color="auto"/>
              <w:bottom w:val="nil"/>
              <w:right w:val="single" w:sz="4" w:space="0" w:color="auto"/>
            </w:tcBorders>
          </w:tcPr>
          <w:p w14:paraId="3DC7516D"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28B8B81" w14:textId="77777777" w:rsidR="0075512E" w:rsidRPr="000712E3" w:rsidRDefault="0075512E" w:rsidP="0075512E">
            <w:pPr>
              <w:pStyle w:val="TAC"/>
            </w:pPr>
            <w:r w:rsidRPr="000712E3">
              <w:t>DC_19A_n257G</w:t>
            </w:r>
          </w:p>
        </w:tc>
        <w:tc>
          <w:tcPr>
            <w:tcW w:w="1700" w:type="dxa"/>
            <w:tcBorders>
              <w:top w:val="single" w:sz="4" w:space="0" w:color="auto"/>
              <w:left w:val="single" w:sz="4" w:space="0" w:color="auto"/>
              <w:bottom w:val="single" w:sz="4" w:space="0" w:color="auto"/>
              <w:right w:val="single" w:sz="4" w:space="0" w:color="auto"/>
            </w:tcBorders>
            <w:hideMark/>
          </w:tcPr>
          <w:p w14:paraId="5E73A396"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15579586"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C0FFBF6"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C41F4BD"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956F7D6" w14:textId="77777777" w:rsidR="0075512E" w:rsidRPr="000712E3" w:rsidRDefault="0075512E" w:rsidP="0075512E">
            <w:pPr>
              <w:pStyle w:val="TAC"/>
            </w:pPr>
            <w:r w:rsidRPr="000712E3">
              <w:rPr>
                <w:lang w:eastAsia="zh-CN"/>
              </w:rPr>
              <w:t>No</w:t>
            </w:r>
          </w:p>
        </w:tc>
      </w:tr>
      <w:tr w:rsidR="0075512E" w:rsidRPr="000712E3" w14:paraId="189078C5" w14:textId="77777777" w:rsidTr="00BB1341">
        <w:trPr>
          <w:trHeight w:val="47"/>
        </w:trPr>
        <w:tc>
          <w:tcPr>
            <w:tcW w:w="1768" w:type="dxa"/>
            <w:tcBorders>
              <w:top w:val="nil"/>
              <w:left w:val="single" w:sz="4" w:space="0" w:color="auto"/>
              <w:bottom w:val="nil"/>
              <w:right w:val="single" w:sz="4" w:space="0" w:color="auto"/>
            </w:tcBorders>
          </w:tcPr>
          <w:p w14:paraId="28D3E9F9"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4C3C88D"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45F1B3EC"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64903162"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AC375D7"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78C688A"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09328C9" w14:textId="77777777" w:rsidR="0075512E" w:rsidRPr="000712E3" w:rsidRDefault="0075512E" w:rsidP="0075512E">
            <w:pPr>
              <w:pStyle w:val="TAC"/>
            </w:pPr>
            <w:r w:rsidRPr="000712E3">
              <w:rPr>
                <w:lang w:eastAsia="zh-CN"/>
              </w:rPr>
              <w:t>No</w:t>
            </w:r>
          </w:p>
        </w:tc>
      </w:tr>
      <w:tr w:rsidR="0075512E" w:rsidRPr="000712E3" w14:paraId="3F56BF86" w14:textId="77777777" w:rsidTr="00BB1341">
        <w:trPr>
          <w:trHeight w:val="47"/>
        </w:trPr>
        <w:tc>
          <w:tcPr>
            <w:tcW w:w="1768" w:type="dxa"/>
            <w:tcBorders>
              <w:top w:val="nil"/>
              <w:left w:val="single" w:sz="4" w:space="0" w:color="auto"/>
              <w:bottom w:val="nil"/>
              <w:right w:val="single" w:sz="4" w:space="0" w:color="auto"/>
            </w:tcBorders>
          </w:tcPr>
          <w:p w14:paraId="7975D78F"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8DB796B" w14:textId="77777777" w:rsidR="0075512E" w:rsidRPr="000712E3" w:rsidRDefault="0075512E" w:rsidP="0075512E">
            <w:pPr>
              <w:pStyle w:val="TAC"/>
            </w:pPr>
            <w:r w:rsidRPr="000712E3">
              <w:t>DC_21A_n257D</w:t>
            </w:r>
          </w:p>
        </w:tc>
        <w:tc>
          <w:tcPr>
            <w:tcW w:w="1700" w:type="dxa"/>
            <w:tcBorders>
              <w:top w:val="single" w:sz="4" w:space="0" w:color="auto"/>
              <w:left w:val="single" w:sz="4" w:space="0" w:color="auto"/>
              <w:bottom w:val="single" w:sz="4" w:space="0" w:color="auto"/>
              <w:right w:val="single" w:sz="4" w:space="0" w:color="auto"/>
            </w:tcBorders>
            <w:hideMark/>
          </w:tcPr>
          <w:p w14:paraId="56CDCA12"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2FCE0A54"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E6F00AD"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3799D40"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B928720" w14:textId="77777777" w:rsidR="0075512E" w:rsidRPr="000712E3" w:rsidRDefault="0075512E" w:rsidP="0075512E">
            <w:pPr>
              <w:pStyle w:val="TAC"/>
            </w:pPr>
            <w:r w:rsidRPr="000712E3">
              <w:rPr>
                <w:lang w:eastAsia="zh-CN"/>
              </w:rPr>
              <w:t>No</w:t>
            </w:r>
          </w:p>
        </w:tc>
      </w:tr>
      <w:tr w:rsidR="0075512E" w:rsidRPr="000712E3" w14:paraId="5C901A84" w14:textId="77777777" w:rsidTr="00BB1341">
        <w:trPr>
          <w:trHeight w:val="47"/>
        </w:trPr>
        <w:tc>
          <w:tcPr>
            <w:tcW w:w="1768" w:type="dxa"/>
            <w:tcBorders>
              <w:top w:val="nil"/>
              <w:left w:val="single" w:sz="4" w:space="0" w:color="auto"/>
              <w:bottom w:val="nil"/>
              <w:right w:val="single" w:sz="4" w:space="0" w:color="auto"/>
            </w:tcBorders>
          </w:tcPr>
          <w:p w14:paraId="7DFE5CE8"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23F1955" w14:textId="77777777" w:rsidR="0075512E" w:rsidRPr="000712E3" w:rsidRDefault="0075512E" w:rsidP="0075512E">
            <w:pPr>
              <w:pStyle w:val="TAC"/>
            </w:pPr>
            <w:r w:rsidRPr="000712E3">
              <w:t>DC_21A_n257G</w:t>
            </w:r>
          </w:p>
        </w:tc>
        <w:tc>
          <w:tcPr>
            <w:tcW w:w="1700" w:type="dxa"/>
            <w:tcBorders>
              <w:top w:val="single" w:sz="4" w:space="0" w:color="auto"/>
              <w:left w:val="single" w:sz="4" w:space="0" w:color="auto"/>
              <w:bottom w:val="single" w:sz="4" w:space="0" w:color="auto"/>
              <w:right w:val="single" w:sz="4" w:space="0" w:color="auto"/>
            </w:tcBorders>
            <w:hideMark/>
          </w:tcPr>
          <w:p w14:paraId="69BB9ED4"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5DC919C2"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06EE1327"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6617351"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391D474" w14:textId="77777777" w:rsidR="0075512E" w:rsidRPr="000712E3" w:rsidRDefault="0075512E" w:rsidP="0075512E">
            <w:pPr>
              <w:pStyle w:val="TAC"/>
            </w:pPr>
            <w:r w:rsidRPr="000712E3">
              <w:rPr>
                <w:lang w:eastAsia="zh-CN"/>
              </w:rPr>
              <w:t>No</w:t>
            </w:r>
          </w:p>
        </w:tc>
      </w:tr>
      <w:tr w:rsidR="0075512E" w:rsidRPr="000712E3" w14:paraId="6890F65D" w14:textId="77777777" w:rsidTr="00BB1341">
        <w:trPr>
          <w:trHeight w:val="47"/>
        </w:trPr>
        <w:tc>
          <w:tcPr>
            <w:tcW w:w="1768" w:type="dxa"/>
            <w:tcBorders>
              <w:top w:val="nil"/>
              <w:left w:val="single" w:sz="4" w:space="0" w:color="auto"/>
              <w:bottom w:val="nil"/>
              <w:right w:val="single" w:sz="4" w:space="0" w:color="auto"/>
            </w:tcBorders>
          </w:tcPr>
          <w:p w14:paraId="1F561285"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411469E"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65CEEE1E"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4E91E31E"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4DC2D728"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6C4EA8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B662473" w14:textId="77777777" w:rsidR="0075512E" w:rsidRPr="000712E3" w:rsidRDefault="0075512E" w:rsidP="0075512E">
            <w:pPr>
              <w:pStyle w:val="TAC"/>
            </w:pPr>
            <w:r w:rsidRPr="000712E3">
              <w:rPr>
                <w:lang w:eastAsia="zh-CN"/>
              </w:rPr>
              <w:t>No</w:t>
            </w:r>
          </w:p>
        </w:tc>
      </w:tr>
      <w:tr w:rsidR="0075512E" w:rsidRPr="000712E3" w14:paraId="2E2B4314" w14:textId="77777777" w:rsidTr="00BB1341">
        <w:trPr>
          <w:trHeight w:val="47"/>
        </w:trPr>
        <w:tc>
          <w:tcPr>
            <w:tcW w:w="1768" w:type="dxa"/>
            <w:tcBorders>
              <w:top w:val="nil"/>
              <w:left w:val="single" w:sz="4" w:space="0" w:color="auto"/>
              <w:bottom w:val="nil"/>
              <w:right w:val="single" w:sz="4" w:space="0" w:color="auto"/>
            </w:tcBorders>
          </w:tcPr>
          <w:p w14:paraId="1C483C88"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46F2B8" w14:textId="77777777" w:rsidR="0075512E" w:rsidRPr="000712E3" w:rsidRDefault="0075512E" w:rsidP="0075512E">
            <w:pPr>
              <w:pStyle w:val="TAC"/>
            </w:pPr>
            <w:r w:rsidRPr="000712E3">
              <w:t>DC_42A_n257D</w:t>
            </w:r>
          </w:p>
        </w:tc>
        <w:tc>
          <w:tcPr>
            <w:tcW w:w="1700" w:type="dxa"/>
            <w:tcBorders>
              <w:top w:val="single" w:sz="4" w:space="0" w:color="auto"/>
              <w:left w:val="single" w:sz="4" w:space="0" w:color="auto"/>
              <w:bottom w:val="single" w:sz="4" w:space="0" w:color="auto"/>
              <w:right w:val="single" w:sz="4" w:space="0" w:color="auto"/>
            </w:tcBorders>
            <w:hideMark/>
          </w:tcPr>
          <w:p w14:paraId="2EDA30FF"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03966A4D"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3C78C046"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F750F06"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8CE51F7" w14:textId="77777777" w:rsidR="0075512E" w:rsidRPr="000712E3" w:rsidRDefault="0075512E" w:rsidP="0075512E">
            <w:pPr>
              <w:pStyle w:val="TAC"/>
            </w:pPr>
            <w:r w:rsidRPr="000712E3">
              <w:rPr>
                <w:lang w:eastAsia="zh-CN"/>
              </w:rPr>
              <w:t>No</w:t>
            </w:r>
          </w:p>
        </w:tc>
      </w:tr>
      <w:tr w:rsidR="0075512E" w:rsidRPr="000712E3" w14:paraId="7134EA3E" w14:textId="77777777" w:rsidTr="00BB1341">
        <w:trPr>
          <w:trHeight w:val="47"/>
        </w:trPr>
        <w:tc>
          <w:tcPr>
            <w:tcW w:w="1768" w:type="dxa"/>
            <w:tcBorders>
              <w:top w:val="nil"/>
              <w:left w:val="single" w:sz="4" w:space="0" w:color="auto"/>
              <w:bottom w:val="single" w:sz="4" w:space="0" w:color="auto"/>
              <w:right w:val="single" w:sz="4" w:space="0" w:color="auto"/>
            </w:tcBorders>
          </w:tcPr>
          <w:p w14:paraId="4CB921A5"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54C8670" w14:textId="77777777" w:rsidR="0075512E" w:rsidRPr="000712E3" w:rsidRDefault="0075512E" w:rsidP="0075512E">
            <w:pPr>
              <w:pStyle w:val="TAC"/>
            </w:pPr>
            <w:r w:rsidRPr="000712E3">
              <w:t>DC_42A_n257G</w:t>
            </w:r>
          </w:p>
        </w:tc>
        <w:tc>
          <w:tcPr>
            <w:tcW w:w="1700" w:type="dxa"/>
            <w:tcBorders>
              <w:top w:val="single" w:sz="4" w:space="0" w:color="auto"/>
              <w:left w:val="single" w:sz="4" w:space="0" w:color="auto"/>
              <w:bottom w:val="single" w:sz="4" w:space="0" w:color="auto"/>
              <w:right w:val="single" w:sz="4" w:space="0" w:color="auto"/>
            </w:tcBorders>
            <w:hideMark/>
          </w:tcPr>
          <w:p w14:paraId="13CE6C2E"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7118CCFE" w14:textId="77777777" w:rsidR="0075512E" w:rsidRPr="000712E3" w:rsidRDefault="0075512E" w:rsidP="0075512E">
            <w:pPr>
              <w:pStyle w:val="TAC"/>
            </w:pPr>
            <w:r w:rsidRPr="000712E3">
              <w:t>CA_n257G</w:t>
            </w:r>
          </w:p>
        </w:tc>
        <w:tc>
          <w:tcPr>
            <w:tcW w:w="844" w:type="dxa"/>
            <w:tcBorders>
              <w:top w:val="single" w:sz="4" w:space="0" w:color="auto"/>
              <w:left w:val="single" w:sz="4" w:space="0" w:color="auto"/>
              <w:bottom w:val="single" w:sz="4" w:space="0" w:color="auto"/>
              <w:right w:val="single" w:sz="4" w:space="0" w:color="auto"/>
            </w:tcBorders>
            <w:hideMark/>
          </w:tcPr>
          <w:p w14:paraId="5F7D1386"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C62E135"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8668CD0" w14:textId="77777777" w:rsidR="0075512E" w:rsidRPr="000712E3" w:rsidRDefault="0075512E" w:rsidP="0075512E">
            <w:pPr>
              <w:pStyle w:val="TAC"/>
            </w:pPr>
            <w:r w:rsidRPr="000712E3">
              <w:rPr>
                <w:lang w:eastAsia="zh-CN"/>
              </w:rPr>
              <w:t>No</w:t>
            </w:r>
          </w:p>
        </w:tc>
      </w:tr>
      <w:tr w:rsidR="0075512E" w:rsidRPr="000712E3" w14:paraId="5268AA8C"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160B2ED5" w14:textId="77777777" w:rsidR="0075512E" w:rsidRPr="000712E3" w:rsidRDefault="0075512E" w:rsidP="0075512E">
            <w:pPr>
              <w:pStyle w:val="TAC"/>
            </w:pPr>
            <w:r w:rsidRPr="000712E3">
              <w:t>DC_19A-21A-42C_n257H</w:t>
            </w:r>
          </w:p>
        </w:tc>
        <w:tc>
          <w:tcPr>
            <w:tcW w:w="1560" w:type="dxa"/>
            <w:tcBorders>
              <w:top w:val="single" w:sz="4" w:space="0" w:color="auto"/>
              <w:left w:val="single" w:sz="4" w:space="0" w:color="auto"/>
              <w:bottom w:val="single" w:sz="4" w:space="0" w:color="auto"/>
              <w:right w:val="single" w:sz="4" w:space="0" w:color="auto"/>
            </w:tcBorders>
            <w:hideMark/>
          </w:tcPr>
          <w:p w14:paraId="461060D8"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7D601289"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69B40A54"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AFD1C65"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B372D67"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ED592AC" w14:textId="77777777" w:rsidR="0075512E" w:rsidRPr="000712E3" w:rsidRDefault="0075512E" w:rsidP="0075512E">
            <w:pPr>
              <w:pStyle w:val="TAC"/>
            </w:pPr>
            <w:r w:rsidRPr="000712E3">
              <w:rPr>
                <w:lang w:eastAsia="zh-CN"/>
              </w:rPr>
              <w:t>No</w:t>
            </w:r>
          </w:p>
        </w:tc>
      </w:tr>
      <w:tr w:rsidR="0075512E" w:rsidRPr="000712E3" w14:paraId="1E859C05" w14:textId="77777777" w:rsidTr="00BB1341">
        <w:trPr>
          <w:trHeight w:val="47"/>
        </w:trPr>
        <w:tc>
          <w:tcPr>
            <w:tcW w:w="1768" w:type="dxa"/>
            <w:tcBorders>
              <w:top w:val="nil"/>
              <w:left w:val="single" w:sz="4" w:space="0" w:color="auto"/>
              <w:bottom w:val="nil"/>
              <w:right w:val="single" w:sz="4" w:space="0" w:color="auto"/>
            </w:tcBorders>
          </w:tcPr>
          <w:p w14:paraId="1463A370"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D81CCB7" w14:textId="77777777" w:rsidR="0075512E" w:rsidRPr="000712E3" w:rsidRDefault="0075512E" w:rsidP="0075512E">
            <w:pPr>
              <w:pStyle w:val="TAC"/>
            </w:pPr>
            <w:r w:rsidRPr="000712E3">
              <w:t>DC_19A_n257D</w:t>
            </w:r>
          </w:p>
        </w:tc>
        <w:tc>
          <w:tcPr>
            <w:tcW w:w="1700" w:type="dxa"/>
            <w:tcBorders>
              <w:top w:val="single" w:sz="4" w:space="0" w:color="auto"/>
              <w:left w:val="single" w:sz="4" w:space="0" w:color="auto"/>
              <w:bottom w:val="single" w:sz="4" w:space="0" w:color="auto"/>
              <w:right w:val="single" w:sz="4" w:space="0" w:color="auto"/>
            </w:tcBorders>
            <w:hideMark/>
          </w:tcPr>
          <w:p w14:paraId="079757D5"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54114791"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5F36091"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4CC5AD0"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EC4C9FC" w14:textId="77777777" w:rsidR="0075512E" w:rsidRPr="000712E3" w:rsidRDefault="0075512E" w:rsidP="0075512E">
            <w:pPr>
              <w:pStyle w:val="TAC"/>
            </w:pPr>
            <w:r w:rsidRPr="000712E3">
              <w:rPr>
                <w:lang w:eastAsia="zh-CN"/>
              </w:rPr>
              <w:t>No</w:t>
            </w:r>
          </w:p>
        </w:tc>
      </w:tr>
      <w:tr w:rsidR="0075512E" w:rsidRPr="000712E3" w14:paraId="424CF73D" w14:textId="77777777" w:rsidTr="00BB1341">
        <w:trPr>
          <w:trHeight w:val="47"/>
        </w:trPr>
        <w:tc>
          <w:tcPr>
            <w:tcW w:w="1768" w:type="dxa"/>
            <w:tcBorders>
              <w:top w:val="nil"/>
              <w:left w:val="single" w:sz="4" w:space="0" w:color="auto"/>
              <w:bottom w:val="nil"/>
              <w:right w:val="single" w:sz="4" w:space="0" w:color="auto"/>
            </w:tcBorders>
          </w:tcPr>
          <w:p w14:paraId="06BF2CA2"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F1FFAE5" w14:textId="77777777" w:rsidR="0075512E" w:rsidRPr="000712E3" w:rsidRDefault="0075512E" w:rsidP="0075512E">
            <w:pPr>
              <w:pStyle w:val="TAC"/>
            </w:pPr>
            <w:r w:rsidRPr="000712E3">
              <w:t>DC_19A_n257G</w:t>
            </w:r>
          </w:p>
        </w:tc>
        <w:tc>
          <w:tcPr>
            <w:tcW w:w="1700" w:type="dxa"/>
            <w:tcBorders>
              <w:top w:val="single" w:sz="4" w:space="0" w:color="auto"/>
              <w:left w:val="single" w:sz="4" w:space="0" w:color="auto"/>
              <w:bottom w:val="single" w:sz="4" w:space="0" w:color="auto"/>
              <w:right w:val="single" w:sz="4" w:space="0" w:color="auto"/>
            </w:tcBorders>
            <w:hideMark/>
          </w:tcPr>
          <w:p w14:paraId="38E91E4D"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623C343B"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AACA77B"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CA1F0AE"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B9AF244" w14:textId="77777777" w:rsidR="0075512E" w:rsidRPr="000712E3" w:rsidRDefault="0075512E" w:rsidP="0075512E">
            <w:pPr>
              <w:pStyle w:val="TAC"/>
            </w:pPr>
            <w:r w:rsidRPr="000712E3">
              <w:rPr>
                <w:lang w:eastAsia="zh-CN"/>
              </w:rPr>
              <w:t>No</w:t>
            </w:r>
          </w:p>
        </w:tc>
      </w:tr>
      <w:tr w:rsidR="0075512E" w:rsidRPr="000712E3" w14:paraId="552C086F" w14:textId="77777777" w:rsidTr="00BB1341">
        <w:trPr>
          <w:trHeight w:val="47"/>
        </w:trPr>
        <w:tc>
          <w:tcPr>
            <w:tcW w:w="1768" w:type="dxa"/>
            <w:tcBorders>
              <w:top w:val="nil"/>
              <w:left w:val="single" w:sz="4" w:space="0" w:color="auto"/>
              <w:bottom w:val="nil"/>
              <w:right w:val="single" w:sz="4" w:space="0" w:color="auto"/>
            </w:tcBorders>
          </w:tcPr>
          <w:p w14:paraId="1DB5C584"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1671113" w14:textId="77777777" w:rsidR="0075512E" w:rsidRPr="000712E3" w:rsidRDefault="0075512E" w:rsidP="0075512E">
            <w:pPr>
              <w:pStyle w:val="TAC"/>
            </w:pPr>
            <w:r w:rsidRPr="000712E3">
              <w:t>DC_19A_n257H</w:t>
            </w:r>
          </w:p>
        </w:tc>
        <w:tc>
          <w:tcPr>
            <w:tcW w:w="1700" w:type="dxa"/>
            <w:tcBorders>
              <w:top w:val="single" w:sz="4" w:space="0" w:color="auto"/>
              <w:left w:val="single" w:sz="4" w:space="0" w:color="auto"/>
              <w:bottom w:val="single" w:sz="4" w:space="0" w:color="auto"/>
              <w:right w:val="single" w:sz="4" w:space="0" w:color="auto"/>
            </w:tcBorders>
            <w:hideMark/>
          </w:tcPr>
          <w:p w14:paraId="4A06E19D"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050A2A77"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20BD651"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B29DF61"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06B731E" w14:textId="77777777" w:rsidR="0075512E" w:rsidRPr="000712E3" w:rsidRDefault="0075512E" w:rsidP="0075512E">
            <w:pPr>
              <w:pStyle w:val="TAC"/>
            </w:pPr>
            <w:r w:rsidRPr="000712E3">
              <w:rPr>
                <w:lang w:eastAsia="zh-CN"/>
              </w:rPr>
              <w:t>No</w:t>
            </w:r>
          </w:p>
        </w:tc>
      </w:tr>
      <w:tr w:rsidR="0075512E" w:rsidRPr="000712E3" w14:paraId="7AB2710D" w14:textId="77777777" w:rsidTr="00BB1341">
        <w:trPr>
          <w:trHeight w:val="47"/>
        </w:trPr>
        <w:tc>
          <w:tcPr>
            <w:tcW w:w="1768" w:type="dxa"/>
            <w:tcBorders>
              <w:top w:val="nil"/>
              <w:left w:val="single" w:sz="4" w:space="0" w:color="auto"/>
              <w:bottom w:val="nil"/>
              <w:right w:val="single" w:sz="4" w:space="0" w:color="auto"/>
            </w:tcBorders>
          </w:tcPr>
          <w:p w14:paraId="154C6F8E"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0605D46"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7BE7133A"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6AD99F3D"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9BEDB13"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9E741BD"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7D1E7B1" w14:textId="77777777" w:rsidR="0075512E" w:rsidRPr="000712E3" w:rsidRDefault="0075512E" w:rsidP="0075512E">
            <w:pPr>
              <w:pStyle w:val="TAC"/>
            </w:pPr>
            <w:r w:rsidRPr="000712E3">
              <w:rPr>
                <w:lang w:eastAsia="zh-CN"/>
              </w:rPr>
              <w:t>No</w:t>
            </w:r>
          </w:p>
        </w:tc>
      </w:tr>
      <w:tr w:rsidR="0075512E" w:rsidRPr="000712E3" w14:paraId="2AB49BC5" w14:textId="77777777" w:rsidTr="00BB1341">
        <w:trPr>
          <w:trHeight w:val="47"/>
        </w:trPr>
        <w:tc>
          <w:tcPr>
            <w:tcW w:w="1768" w:type="dxa"/>
            <w:tcBorders>
              <w:top w:val="nil"/>
              <w:left w:val="single" w:sz="4" w:space="0" w:color="auto"/>
              <w:bottom w:val="nil"/>
              <w:right w:val="single" w:sz="4" w:space="0" w:color="auto"/>
            </w:tcBorders>
          </w:tcPr>
          <w:p w14:paraId="2AA7F450"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8546CD2" w14:textId="77777777" w:rsidR="0075512E" w:rsidRPr="000712E3" w:rsidRDefault="0075512E" w:rsidP="0075512E">
            <w:pPr>
              <w:pStyle w:val="TAC"/>
            </w:pPr>
            <w:r w:rsidRPr="000712E3">
              <w:t>DC_21A_n257D</w:t>
            </w:r>
          </w:p>
        </w:tc>
        <w:tc>
          <w:tcPr>
            <w:tcW w:w="1700" w:type="dxa"/>
            <w:tcBorders>
              <w:top w:val="single" w:sz="4" w:space="0" w:color="auto"/>
              <w:left w:val="single" w:sz="4" w:space="0" w:color="auto"/>
              <w:bottom w:val="single" w:sz="4" w:space="0" w:color="auto"/>
              <w:right w:val="single" w:sz="4" w:space="0" w:color="auto"/>
            </w:tcBorders>
            <w:hideMark/>
          </w:tcPr>
          <w:p w14:paraId="29DF59E8"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7888D3CC"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43233FE"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5016CEC"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2BC3E74" w14:textId="77777777" w:rsidR="0075512E" w:rsidRPr="000712E3" w:rsidRDefault="0075512E" w:rsidP="0075512E">
            <w:pPr>
              <w:pStyle w:val="TAC"/>
            </w:pPr>
            <w:r w:rsidRPr="000712E3">
              <w:rPr>
                <w:lang w:eastAsia="zh-CN"/>
              </w:rPr>
              <w:t>No</w:t>
            </w:r>
          </w:p>
        </w:tc>
      </w:tr>
      <w:tr w:rsidR="0075512E" w:rsidRPr="000712E3" w14:paraId="689A6170" w14:textId="77777777" w:rsidTr="00BB1341">
        <w:trPr>
          <w:trHeight w:val="47"/>
        </w:trPr>
        <w:tc>
          <w:tcPr>
            <w:tcW w:w="1768" w:type="dxa"/>
            <w:tcBorders>
              <w:top w:val="nil"/>
              <w:left w:val="single" w:sz="4" w:space="0" w:color="auto"/>
              <w:bottom w:val="nil"/>
              <w:right w:val="single" w:sz="4" w:space="0" w:color="auto"/>
            </w:tcBorders>
          </w:tcPr>
          <w:p w14:paraId="6DC88DCF"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1F535B6" w14:textId="77777777" w:rsidR="0075512E" w:rsidRPr="000712E3" w:rsidRDefault="0075512E" w:rsidP="0075512E">
            <w:pPr>
              <w:pStyle w:val="TAC"/>
            </w:pPr>
            <w:r w:rsidRPr="000712E3">
              <w:t>DC_21A_n257G</w:t>
            </w:r>
          </w:p>
        </w:tc>
        <w:tc>
          <w:tcPr>
            <w:tcW w:w="1700" w:type="dxa"/>
            <w:tcBorders>
              <w:top w:val="single" w:sz="4" w:space="0" w:color="auto"/>
              <w:left w:val="single" w:sz="4" w:space="0" w:color="auto"/>
              <w:bottom w:val="single" w:sz="4" w:space="0" w:color="auto"/>
              <w:right w:val="single" w:sz="4" w:space="0" w:color="auto"/>
            </w:tcBorders>
            <w:hideMark/>
          </w:tcPr>
          <w:p w14:paraId="771A562A"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48687B4C"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6B4EFE21"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0782AED"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D13B884" w14:textId="77777777" w:rsidR="0075512E" w:rsidRPr="000712E3" w:rsidRDefault="0075512E" w:rsidP="0075512E">
            <w:pPr>
              <w:pStyle w:val="TAC"/>
            </w:pPr>
            <w:r w:rsidRPr="000712E3">
              <w:rPr>
                <w:lang w:eastAsia="zh-CN"/>
              </w:rPr>
              <w:t>No</w:t>
            </w:r>
          </w:p>
        </w:tc>
      </w:tr>
      <w:tr w:rsidR="0075512E" w:rsidRPr="000712E3" w14:paraId="0C97E8CD" w14:textId="77777777" w:rsidTr="00BB1341">
        <w:trPr>
          <w:trHeight w:val="47"/>
        </w:trPr>
        <w:tc>
          <w:tcPr>
            <w:tcW w:w="1768" w:type="dxa"/>
            <w:tcBorders>
              <w:top w:val="nil"/>
              <w:left w:val="single" w:sz="4" w:space="0" w:color="auto"/>
              <w:bottom w:val="nil"/>
              <w:right w:val="single" w:sz="4" w:space="0" w:color="auto"/>
            </w:tcBorders>
          </w:tcPr>
          <w:p w14:paraId="0598FC74"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9199DCB" w14:textId="77777777" w:rsidR="0075512E" w:rsidRPr="000712E3" w:rsidRDefault="0075512E" w:rsidP="0075512E">
            <w:pPr>
              <w:pStyle w:val="TAC"/>
            </w:pPr>
            <w:r w:rsidRPr="000712E3">
              <w:t>DC_21A_n257H</w:t>
            </w:r>
          </w:p>
        </w:tc>
        <w:tc>
          <w:tcPr>
            <w:tcW w:w="1700" w:type="dxa"/>
            <w:tcBorders>
              <w:top w:val="single" w:sz="4" w:space="0" w:color="auto"/>
              <w:left w:val="single" w:sz="4" w:space="0" w:color="auto"/>
              <w:bottom w:val="single" w:sz="4" w:space="0" w:color="auto"/>
              <w:right w:val="single" w:sz="4" w:space="0" w:color="auto"/>
            </w:tcBorders>
            <w:hideMark/>
          </w:tcPr>
          <w:p w14:paraId="46C762AA"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6A20FF81"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EF6D959"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EFCEADF"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7CB480D" w14:textId="77777777" w:rsidR="0075512E" w:rsidRPr="000712E3" w:rsidRDefault="0075512E" w:rsidP="0075512E">
            <w:pPr>
              <w:pStyle w:val="TAC"/>
            </w:pPr>
            <w:r w:rsidRPr="000712E3">
              <w:rPr>
                <w:lang w:eastAsia="zh-CN"/>
              </w:rPr>
              <w:t>No</w:t>
            </w:r>
          </w:p>
        </w:tc>
      </w:tr>
      <w:tr w:rsidR="0075512E" w:rsidRPr="000712E3" w14:paraId="150C303B" w14:textId="77777777" w:rsidTr="00BB1341">
        <w:trPr>
          <w:trHeight w:val="47"/>
        </w:trPr>
        <w:tc>
          <w:tcPr>
            <w:tcW w:w="1768" w:type="dxa"/>
            <w:tcBorders>
              <w:top w:val="nil"/>
              <w:left w:val="single" w:sz="4" w:space="0" w:color="auto"/>
              <w:bottom w:val="nil"/>
              <w:right w:val="single" w:sz="4" w:space="0" w:color="auto"/>
            </w:tcBorders>
          </w:tcPr>
          <w:p w14:paraId="3ACABE4A"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EF2F11B"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19185295"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5524D354"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00CC1603"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075120F"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642A04C" w14:textId="77777777" w:rsidR="0075512E" w:rsidRPr="000712E3" w:rsidRDefault="0075512E" w:rsidP="0075512E">
            <w:pPr>
              <w:pStyle w:val="TAC"/>
            </w:pPr>
            <w:r w:rsidRPr="000712E3">
              <w:rPr>
                <w:lang w:eastAsia="zh-CN"/>
              </w:rPr>
              <w:t>No</w:t>
            </w:r>
          </w:p>
        </w:tc>
      </w:tr>
      <w:tr w:rsidR="0075512E" w:rsidRPr="000712E3" w14:paraId="1E99F9C3" w14:textId="77777777" w:rsidTr="00BB1341">
        <w:trPr>
          <w:trHeight w:val="47"/>
        </w:trPr>
        <w:tc>
          <w:tcPr>
            <w:tcW w:w="1768" w:type="dxa"/>
            <w:tcBorders>
              <w:top w:val="nil"/>
              <w:left w:val="single" w:sz="4" w:space="0" w:color="auto"/>
              <w:bottom w:val="nil"/>
              <w:right w:val="single" w:sz="4" w:space="0" w:color="auto"/>
            </w:tcBorders>
          </w:tcPr>
          <w:p w14:paraId="0FA31480"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E563226" w14:textId="77777777" w:rsidR="0075512E" w:rsidRPr="000712E3" w:rsidRDefault="0075512E" w:rsidP="0075512E">
            <w:pPr>
              <w:pStyle w:val="TAC"/>
            </w:pPr>
            <w:r w:rsidRPr="000712E3">
              <w:t>DC_42A_n257D</w:t>
            </w:r>
          </w:p>
        </w:tc>
        <w:tc>
          <w:tcPr>
            <w:tcW w:w="1700" w:type="dxa"/>
            <w:tcBorders>
              <w:top w:val="single" w:sz="4" w:space="0" w:color="auto"/>
              <w:left w:val="single" w:sz="4" w:space="0" w:color="auto"/>
              <w:bottom w:val="single" w:sz="4" w:space="0" w:color="auto"/>
              <w:right w:val="single" w:sz="4" w:space="0" w:color="auto"/>
            </w:tcBorders>
            <w:hideMark/>
          </w:tcPr>
          <w:p w14:paraId="4BCED47A"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58BA2782"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788A823C"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4B33A18"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AC8A621" w14:textId="77777777" w:rsidR="0075512E" w:rsidRPr="000712E3" w:rsidRDefault="0075512E" w:rsidP="0075512E">
            <w:pPr>
              <w:pStyle w:val="TAC"/>
            </w:pPr>
            <w:r w:rsidRPr="000712E3">
              <w:rPr>
                <w:lang w:eastAsia="zh-CN"/>
              </w:rPr>
              <w:t>No</w:t>
            </w:r>
          </w:p>
        </w:tc>
      </w:tr>
      <w:tr w:rsidR="0075512E" w:rsidRPr="000712E3" w14:paraId="1E23B149" w14:textId="77777777" w:rsidTr="00BB1341">
        <w:trPr>
          <w:trHeight w:val="47"/>
        </w:trPr>
        <w:tc>
          <w:tcPr>
            <w:tcW w:w="1768" w:type="dxa"/>
            <w:tcBorders>
              <w:top w:val="nil"/>
              <w:left w:val="single" w:sz="4" w:space="0" w:color="auto"/>
              <w:bottom w:val="nil"/>
              <w:right w:val="single" w:sz="4" w:space="0" w:color="auto"/>
            </w:tcBorders>
          </w:tcPr>
          <w:p w14:paraId="140F630B"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D574F20" w14:textId="77777777" w:rsidR="0075512E" w:rsidRPr="000712E3" w:rsidRDefault="0075512E" w:rsidP="0075512E">
            <w:pPr>
              <w:pStyle w:val="TAC"/>
            </w:pPr>
            <w:r w:rsidRPr="000712E3">
              <w:t>DC_42A_n257G</w:t>
            </w:r>
          </w:p>
        </w:tc>
        <w:tc>
          <w:tcPr>
            <w:tcW w:w="1700" w:type="dxa"/>
            <w:tcBorders>
              <w:top w:val="single" w:sz="4" w:space="0" w:color="auto"/>
              <w:left w:val="single" w:sz="4" w:space="0" w:color="auto"/>
              <w:bottom w:val="single" w:sz="4" w:space="0" w:color="auto"/>
              <w:right w:val="single" w:sz="4" w:space="0" w:color="auto"/>
            </w:tcBorders>
            <w:hideMark/>
          </w:tcPr>
          <w:p w14:paraId="098345F6"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0C1F9ED9"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41DB251"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24E8BD7"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A579CB5" w14:textId="77777777" w:rsidR="0075512E" w:rsidRPr="000712E3" w:rsidRDefault="0075512E" w:rsidP="0075512E">
            <w:pPr>
              <w:pStyle w:val="TAC"/>
            </w:pPr>
            <w:r w:rsidRPr="000712E3">
              <w:rPr>
                <w:lang w:eastAsia="zh-CN"/>
              </w:rPr>
              <w:t>No</w:t>
            </w:r>
          </w:p>
        </w:tc>
      </w:tr>
      <w:tr w:rsidR="0075512E" w:rsidRPr="000712E3" w14:paraId="48A2317B" w14:textId="77777777" w:rsidTr="00BB1341">
        <w:trPr>
          <w:trHeight w:val="47"/>
        </w:trPr>
        <w:tc>
          <w:tcPr>
            <w:tcW w:w="1768" w:type="dxa"/>
            <w:tcBorders>
              <w:top w:val="nil"/>
              <w:left w:val="single" w:sz="4" w:space="0" w:color="auto"/>
              <w:bottom w:val="single" w:sz="4" w:space="0" w:color="auto"/>
              <w:right w:val="single" w:sz="4" w:space="0" w:color="auto"/>
            </w:tcBorders>
          </w:tcPr>
          <w:p w14:paraId="5A54F5B7"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863502A" w14:textId="77777777" w:rsidR="0075512E" w:rsidRPr="000712E3" w:rsidRDefault="0075512E" w:rsidP="0075512E">
            <w:pPr>
              <w:pStyle w:val="TAC"/>
            </w:pPr>
            <w:r w:rsidRPr="000712E3">
              <w:t>DC_42A_n257H</w:t>
            </w:r>
          </w:p>
        </w:tc>
        <w:tc>
          <w:tcPr>
            <w:tcW w:w="1700" w:type="dxa"/>
            <w:tcBorders>
              <w:top w:val="single" w:sz="4" w:space="0" w:color="auto"/>
              <w:left w:val="single" w:sz="4" w:space="0" w:color="auto"/>
              <w:bottom w:val="single" w:sz="4" w:space="0" w:color="auto"/>
              <w:right w:val="single" w:sz="4" w:space="0" w:color="auto"/>
            </w:tcBorders>
            <w:hideMark/>
          </w:tcPr>
          <w:p w14:paraId="65071733"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5C11E55A" w14:textId="77777777" w:rsidR="0075512E" w:rsidRPr="000712E3" w:rsidRDefault="0075512E" w:rsidP="0075512E">
            <w:pPr>
              <w:pStyle w:val="TAC"/>
            </w:pPr>
            <w:r w:rsidRPr="000712E3">
              <w:t>CA_n257H</w:t>
            </w:r>
          </w:p>
        </w:tc>
        <w:tc>
          <w:tcPr>
            <w:tcW w:w="844" w:type="dxa"/>
            <w:tcBorders>
              <w:top w:val="single" w:sz="4" w:space="0" w:color="auto"/>
              <w:left w:val="single" w:sz="4" w:space="0" w:color="auto"/>
              <w:bottom w:val="single" w:sz="4" w:space="0" w:color="auto"/>
              <w:right w:val="single" w:sz="4" w:space="0" w:color="auto"/>
            </w:tcBorders>
            <w:hideMark/>
          </w:tcPr>
          <w:p w14:paraId="3598A821"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C76CC2F"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4840AE1" w14:textId="77777777" w:rsidR="0075512E" w:rsidRPr="000712E3" w:rsidRDefault="0075512E" w:rsidP="0075512E">
            <w:pPr>
              <w:pStyle w:val="TAC"/>
            </w:pPr>
            <w:r w:rsidRPr="000712E3">
              <w:rPr>
                <w:lang w:eastAsia="zh-CN"/>
              </w:rPr>
              <w:t>No</w:t>
            </w:r>
          </w:p>
        </w:tc>
      </w:tr>
      <w:tr w:rsidR="0075512E" w:rsidRPr="000712E3" w14:paraId="27DFD209" w14:textId="77777777" w:rsidTr="00BB1341">
        <w:trPr>
          <w:trHeight w:val="47"/>
        </w:trPr>
        <w:tc>
          <w:tcPr>
            <w:tcW w:w="1768" w:type="dxa"/>
            <w:tcBorders>
              <w:top w:val="single" w:sz="4" w:space="0" w:color="auto"/>
              <w:left w:val="single" w:sz="4" w:space="0" w:color="auto"/>
              <w:bottom w:val="nil"/>
              <w:right w:val="single" w:sz="4" w:space="0" w:color="auto"/>
            </w:tcBorders>
            <w:hideMark/>
          </w:tcPr>
          <w:p w14:paraId="11510A10" w14:textId="77777777" w:rsidR="0075512E" w:rsidRPr="000712E3" w:rsidRDefault="0075512E" w:rsidP="0075512E">
            <w:pPr>
              <w:pStyle w:val="TAC"/>
            </w:pPr>
            <w:r w:rsidRPr="000712E3">
              <w:t>DC_19A-21A-42C_n257I</w:t>
            </w:r>
          </w:p>
        </w:tc>
        <w:tc>
          <w:tcPr>
            <w:tcW w:w="1560" w:type="dxa"/>
            <w:tcBorders>
              <w:top w:val="single" w:sz="4" w:space="0" w:color="auto"/>
              <w:left w:val="single" w:sz="4" w:space="0" w:color="auto"/>
              <w:bottom w:val="single" w:sz="4" w:space="0" w:color="auto"/>
              <w:right w:val="single" w:sz="4" w:space="0" w:color="auto"/>
            </w:tcBorders>
            <w:hideMark/>
          </w:tcPr>
          <w:p w14:paraId="6CFBBB23" w14:textId="77777777" w:rsidR="0075512E" w:rsidRPr="000712E3" w:rsidRDefault="0075512E" w:rsidP="0075512E">
            <w:pPr>
              <w:pStyle w:val="TAC"/>
            </w:pPr>
            <w:r w:rsidRPr="000712E3">
              <w:t>DC_19A_n257A</w:t>
            </w:r>
          </w:p>
        </w:tc>
        <w:tc>
          <w:tcPr>
            <w:tcW w:w="1700" w:type="dxa"/>
            <w:tcBorders>
              <w:top w:val="single" w:sz="4" w:space="0" w:color="auto"/>
              <w:left w:val="single" w:sz="4" w:space="0" w:color="auto"/>
              <w:bottom w:val="single" w:sz="4" w:space="0" w:color="auto"/>
              <w:right w:val="single" w:sz="4" w:space="0" w:color="auto"/>
            </w:tcBorders>
            <w:hideMark/>
          </w:tcPr>
          <w:p w14:paraId="104717D1"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12696832"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0CF13A3"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3314D60"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5722AC7" w14:textId="77777777" w:rsidR="0075512E" w:rsidRPr="000712E3" w:rsidRDefault="0075512E" w:rsidP="0075512E">
            <w:pPr>
              <w:pStyle w:val="TAC"/>
            </w:pPr>
            <w:r w:rsidRPr="000712E3">
              <w:rPr>
                <w:lang w:eastAsia="zh-CN"/>
              </w:rPr>
              <w:t>No</w:t>
            </w:r>
          </w:p>
        </w:tc>
      </w:tr>
      <w:tr w:rsidR="0075512E" w:rsidRPr="000712E3" w14:paraId="2A89999F" w14:textId="77777777" w:rsidTr="00BB1341">
        <w:trPr>
          <w:trHeight w:val="47"/>
        </w:trPr>
        <w:tc>
          <w:tcPr>
            <w:tcW w:w="1768" w:type="dxa"/>
            <w:tcBorders>
              <w:top w:val="nil"/>
              <w:left w:val="single" w:sz="4" w:space="0" w:color="auto"/>
              <w:bottom w:val="nil"/>
              <w:right w:val="single" w:sz="4" w:space="0" w:color="auto"/>
            </w:tcBorders>
          </w:tcPr>
          <w:p w14:paraId="50897085"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3AE8292" w14:textId="77777777" w:rsidR="0075512E" w:rsidRPr="000712E3" w:rsidRDefault="0075512E" w:rsidP="0075512E">
            <w:pPr>
              <w:pStyle w:val="TAC"/>
            </w:pPr>
            <w:r w:rsidRPr="000712E3">
              <w:t>DC_19A_n257D</w:t>
            </w:r>
          </w:p>
        </w:tc>
        <w:tc>
          <w:tcPr>
            <w:tcW w:w="1700" w:type="dxa"/>
            <w:tcBorders>
              <w:top w:val="single" w:sz="4" w:space="0" w:color="auto"/>
              <w:left w:val="single" w:sz="4" w:space="0" w:color="auto"/>
              <w:bottom w:val="single" w:sz="4" w:space="0" w:color="auto"/>
              <w:right w:val="single" w:sz="4" w:space="0" w:color="auto"/>
            </w:tcBorders>
            <w:hideMark/>
          </w:tcPr>
          <w:p w14:paraId="18D3F63B"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1699EB1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9DC6091"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6716FA6"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8D4E608" w14:textId="77777777" w:rsidR="0075512E" w:rsidRPr="000712E3" w:rsidRDefault="0075512E" w:rsidP="0075512E">
            <w:pPr>
              <w:pStyle w:val="TAC"/>
            </w:pPr>
            <w:r w:rsidRPr="000712E3">
              <w:rPr>
                <w:lang w:eastAsia="zh-CN"/>
              </w:rPr>
              <w:t>No</w:t>
            </w:r>
          </w:p>
        </w:tc>
      </w:tr>
      <w:tr w:rsidR="0075512E" w:rsidRPr="000712E3" w14:paraId="4EC757B0" w14:textId="77777777" w:rsidTr="00BB1341">
        <w:trPr>
          <w:trHeight w:val="47"/>
        </w:trPr>
        <w:tc>
          <w:tcPr>
            <w:tcW w:w="1768" w:type="dxa"/>
            <w:tcBorders>
              <w:top w:val="nil"/>
              <w:left w:val="single" w:sz="4" w:space="0" w:color="auto"/>
              <w:bottom w:val="nil"/>
              <w:right w:val="single" w:sz="4" w:space="0" w:color="auto"/>
            </w:tcBorders>
          </w:tcPr>
          <w:p w14:paraId="7BD744FF"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C7EDB7B" w14:textId="77777777" w:rsidR="0075512E" w:rsidRPr="000712E3" w:rsidRDefault="0075512E" w:rsidP="0075512E">
            <w:pPr>
              <w:pStyle w:val="TAC"/>
            </w:pPr>
            <w:r w:rsidRPr="000712E3">
              <w:t>DC_19A_n257G</w:t>
            </w:r>
          </w:p>
        </w:tc>
        <w:tc>
          <w:tcPr>
            <w:tcW w:w="1700" w:type="dxa"/>
            <w:tcBorders>
              <w:top w:val="single" w:sz="4" w:space="0" w:color="auto"/>
              <w:left w:val="single" w:sz="4" w:space="0" w:color="auto"/>
              <w:bottom w:val="single" w:sz="4" w:space="0" w:color="auto"/>
              <w:right w:val="single" w:sz="4" w:space="0" w:color="auto"/>
            </w:tcBorders>
            <w:hideMark/>
          </w:tcPr>
          <w:p w14:paraId="79B6C670"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73E79ED6"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7C5642B"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AA072CE"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861109E" w14:textId="77777777" w:rsidR="0075512E" w:rsidRPr="000712E3" w:rsidRDefault="0075512E" w:rsidP="0075512E">
            <w:pPr>
              <w:pStyle w:val="TAC"/>
            </w:pPr>
            <w:r w:rsidRPr="000712E3">
              <w:rPr>
                <w:lang w:eastAsia="zh-CN"/>
              </w:rPr>
              <w:t>No</w:t>
            </w:r>
          </w:p>
        </w:tc>
      </w:tr>
      <w:tr w:rsidR="0075512E" w:rsidRPr="000712E3" w14:paraId="77B2CCC6" w14:textId="77777777" w:rsidTr="00BB1341">
        <w:trPr>
          <w:trHeight w:val="47"/>
        </w:trPr>
        <w:tc>
          <w:tcPr>
            <w:tcW w:w="1768" w:type="dxa"/>
            <w:tcBorders>
              <w:top w:val="nil"/>
              <w:left w:val="single" w:sz="4" w:space="0" w:color="auto"/>
              <w:bottom w:val="nil"/>
              <w:right w:val="single" w:sz="4" w:space="0" w:color="auto"/>
            </w:tcBorders>
          </w:tcPr>
          <w:p w14:paraId="507BD00E"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8E9901D" w14:textId="77777777" w:rsidR="0075512E" w:rsidRPr="000712E3" w:rsidRDefault="0075512E" w:rsidP="0075512E">
            <w:pPr>
              <w:pStyle w:val="TAC"/>
            </w:pPr>
            <w:r w:rsidRPr="000712E3">
              <w:t>DC_19A_n257H</w:t>
            </w:r>
          </w:p>
        </w:tc>
        <w:tc>
          <w:tcPr>
            <w:tcW w:w="1700" w:type="dxa"/>
            <w:tcBorders>
              <w:top w:val="single" w:sz="4" w:space="0" w:color="auto"/>
              <w:left w:val="single" w:sz="4" w:space="0" w:color="auto"/>
              <w:bottom w:val="single" w:sz="4" w:space="0" w:color="auto"/>
              <w:right w:val="single" w:sz="4" w:space="0" w:color="auto"/>
            </w:tcBorders>
            <w:hideMark/>
          </w:tcPr>
          <w:p w14:paraId="734A7901"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0B111EB7"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2AD415FE"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55C7E01"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85A9FD6" w14:textId="77777777" w:rsidR="0075512E" w:rsidRPr="000712E3" w:rsidRDefault="0075512E" w:rsidP="0075512E">
            <w:pPr>
              <w:pStyle w:val="TAC"/>
            </w:pPr>
            <w:r w:rsidRPr="000712E3">
              <w:rPr>
                <w:lang w:eastAsia="zh-CN"/>
              </w:rPr>
              <w:t>No</w:t>
            </w:r>
          </w:p>
        </w:tc>
      </w:tr>
      <w:tr w:rsidR="0075512E" w:rsidRPr="000712E3" w14:paraId="0AD7C8D0" w14:textId="77777777" w:rsidTr="00BB1341">
        <w:trPr>
          <w:trHeight w:val="47"/>
        </w:trPr>
        <w:tc>
          <w:tcPr>
            <w:tcW w:w="1768" w:type="dxa"/>
            <w:tcBorders>
              <w:top w:val="nil"/>
              <w:left w:val="single" w:sz="4" w:space="0" w:color="auto"/>
              <w:bottom w:val="nil"/>
              <w:right w:val="single" w:sz="4" w:space="0" w:color="auto"/>
            </w:tcBorders>
          </w:tcPr>
          <w:p w14:paraId="2166C7AF"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F0752DF" w14:textId="77777777" w:rsidR="0075512E" w:rsidRPr="000712E3" w:rsidRDefault="0075512E" w:rsidP="0075512E">
            <w:pPr>
              <w:pStyle w:val="TAC"/>
            </w:pPr>
            <w:r w:rsidRPr="000712E3">
              <w:t>DC_19A_n257I</w:t>
            </w:r>
          </w:p>
        </w:tc>
        <w:tc>
          <w:tcPr>
            <w:tcW w:w="1700" w:type="dxa"/>
            <w:tcBorders>
              <w:top w:val="single" w:sz="4" w:space="0" w:color="auto"/>
              <w:left w:val="single" w:sz="4" w:space="0" w:color="auto"/>
              <w:bottom w:val="single" w:sz="4" w:space="0" w:color="auto"/>
              <w:right w:val="single" w:sz="4" w:space="0" w:color="auto"/>
            </w:tcBorders>
            <w:hideMark/>
          </w:tcPr>
          <w:p w14:paraId="57032E18"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300C3CF1"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608AA471" w14:textId="77777777" w:rsidR="0075512E" w:rsidRPr="000712E3" w:rsidRDefault="0075512E" w:rsidP="0075512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1D37A69"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690BF58B" w14:textId="77777777" w:rsidR="0075512E" w:rsidRPr="000712E3" w:rsidRDefault="0075512E" w:rsidP="0075512E">
            <w:pPr>
              <w:pStyle w:val="TAC"/>
            </w:pPr>
            <w:r w:rsidRPr="000712E3">
              <w:rPr>
                <w:lang w:eastAsia="zh-CN"/>
              </w:rPr>
              <w:t>No</w:t>
            </w:r>
          </w:p>
        </w:tc>
      </w:tr>
      <w:tr w:rsidR="0075512E" w:rsidRPr="000712E3" w14:paraId="7939DCB7" w14:textId="77777777" w:rsidTr="00BB1341">
        <w:trPr>
          <w:trHeight w:val="47"/>
        </w:trPr>
        <w:tc>
          <w:tcPr>
            <w:tcW w:w="1768" w:type="dxa"/>
            <w:tcBorders>
              <w:top w:val="nil"/>
              <w:left w:val="single" w:sz="4" w:space="0" w:color="auto"/>
              <w:bottom w:val="nil"/>
              <w:right w:val="single" w:sz="4" w:space="0" w:color="auto"/>
            </w:tcBorders>
          </w:tcPr>
          <w:p w14:paraId="133F9BF2"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A4E583A" w14:textId="77777777" w:rsidR="0075512E" w:rsidRPr="000712E3" w:rsidRDefault="0075512E" w:rsidP="0075512E">
            <w:pPr>
              <w:pStyle w:val="TAC"/>
            </w:pPr>
            <w:r w:rsidRPr="000712E3">
              <w:t>DC_21A_n257A</w:t>
            </w:r>
          </w:p>
        </w:tc>
        <w:tc>
          <w:tcPr>
            <w:tcW w:w="1700" w:type="dxa"/>
            <w:tcBorders>
              <w:top w:val="single" w:sz="4" w:space="0" w:color="auto"/>
              <w:left w:val="single" w:sz="4" w:space="0" w:color="auto"/>
              <w:bottom w:val="single" w:sz="4" w:space="0" w:color="auto"/>
              <w:right w:val="single" w:sz="4" w:space="0" w:color="auto"/>
            </w:tcBorders>
            <w:hideMark/>
          </w:tcPr>
          <w:p w14:paraId="7A9B5D38"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3554175E"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76114BE2"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0991C09"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CD52D5B" w14:textId="77777777" w:rsidR="0075512E" w:rsidRPr="000712E3" w:rsidRDefault="0075512E" w:rsidP="0075512E">
            <w:pPr>
              <w:pStyle w:val="TAC"/>
            </w:pPr>
            <w:r w:rsidRPr="000712E3">
              <w:rPr>
                <w:lang w:eastAsia="zh-CN"/>
              </w:rPr>
              <w:t>No</w:t>
            </w:r>
          </w:p>
        </w:tc>
      </w:tr>
      <w:tr w:rsidR="0075512E" w:rsidRPr="000712E3" w14:paraId="52F4C9D4" w14:textId="77777777" w:rsidTr="00BB1341">
        <w:trPr>
          <w:trHeight w:val="47"/>
        </w:trPr>
        <w:tc>
          <w:tcPr>
            <w:tcW w:w="1768" w:type="dxa"/>
            <w:tcBorders>
              <w:top w:val="nil"/>
              <w:left w:val="single" w:sz="4" w:space="0" w:color="auto"/>
              <w:bottom w:val="nil"/>
              <w:right w:val="single" w:sz="4" w:space="0" w:color="auto"/>
            </w:tcBorders>
          </w:tcPr>
          <w:p w14:paraId="3BD53E75"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EC9F095" w14:textId="77777777" w:rsidR="0075512E" w:rsidRPr="000712E3" w:rsidRDefault="0075512E" w:rsidP="0075512E">
            <w:pPr>
              <w:pStyle w:val="TAC"/>
            </w:pPr>
            <w:r w:rsidRPr="000712E3">
              <w:t>DC_21A_n257D</w:t>
            </w:r>
          </w:p>
        </w:tc>
        <w:tc>
          <w:tcPr>
            <w:tcW w:w="1700" w:type="dxa"/>
            <w:tcBorders>
              <w:top w:val="single" w:sz="4" w:space="0" w:color="auto"/>
              <w:left w:val="single" w:sz="4" w:space="0" w:color="auto"/>
              <w:bottom w:val="single" w:sz="4" w:space="0" w:color="auto"/>
              <w:right w:val="single" w:sz="4" w:space="0" w:color="auto"/>
            </w:tcBorders>
            <w:hideMark/>
          </w:tcPr>
          <w:p w14:paraId="241F7B6B"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66CE71F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18F5FBA0"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FC2F122"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4A96E2E" w14:textId="77777777" w:rsidR="0075512E" w:rsidRPr="000712E3" w:rsidRDefault="0075512E" w:rsidP="0075512E">
            <w:pPr>
              <w:pStyle w:val="TAC"/>
            </w:pPr>
            <w:r w:rsidRPr="000712E3">
              <w:rPr>
                <w:lang w:eastAsia="zh-CN"/>
              </w:rPr>
              <w:t>No</w:t>
            </w:r>
          </w:p>
        </w:tc>
      </w:tr>
      <w:tr w:rsidR="0075512E" w:rsidRPr="000712E3" w14:paraId="715B37AE" w14:textId="77777777" w:rsidTr="00BB1341">
        <w:trPr>
          <w:trHeight w:val="47"/>
        </w:trPr>
        <w:tc>
          <w:tcPr>
            <w:tcW w:w="1768" w:type="dxa"/>
            <w:tcBorders>
              <w:top w:val="nil"/>
              <w:left w:val="single" w:sz="4" w:space="0" w:color="auto"/>
              <w:bottom w:val="nil"/>
              <w:right w:val="single" w:sz="4" w:space="0" w:color="auto"/>
            </w:tcBorders>
          </w:tcPr>
          <w:p w14:paraId="13EFB22B"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D92E187" w14:textId="77777777" w:rsidR="0075512E" w:rsidRPr="000712E3" w:rsidRDefault="0075512E" w:rsidP="0075512E">
            <w:pPr>
              <w:pStyle w:val="TAC"/>
            </w:pPr>
            <w:r w:rsidRPr="000712E3">
              <w:t>DC_21A_n257G</w:t>
            </w:r>
          </w:p>
        </w:tc>
        <w:tc>
          <w:tcPr>
            <w:tcW w:w="1700" w:type="dxa"/>
            <w:tcBorders>
              <w:top w:val="single" w:sz="4" w:space="0" w:color="auto"/>
              <w:left w:val="single" w:sz="4" w:space="0" w:color="auto"/>
              <w:bottom w:val="single" w:sz="4" w:space="0" w:color="auto"/>
              <w:right w:val="single" w:sz="4" w:space="0" w:color="auto"/>
            </w:tcBorders>
            <w:hideMark/>
          </w:tcPr>
          <w:p w14:paraId="36E2E3F1"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394F5D9B"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4C6E0F8"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CB165E1"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C9E5622" w14:textId="77777777" w:rsidR="0075512E" w:rsidRPr="000712E3" w:rsidRDefault="0075512E" w:rsidP="0075512E">
            <w:pPr>
              <w:pStyle w:val="TAC"/>
            </w:pPr>
            <w:r w:rsidRPr="000712E3">
              <w:rPr>
                <w:lang w:eastAsia="zh-CN"/>
              </w:rPr>
              <w:t>No</w:t>
            </w:r>
          </w:p>
        </w:tc>
      </w:tr>
      <w:tr w:rsidR="0075512E" w:rsidRPr="000712E3" w14:paraId="5389AF55" w14:textId="77777777" w:rsidTr="00BB1341">
        <w:trPr>
          <w:trHeight w:val="47"/>
        </w:trPr>
        <w:tc>
          <w:tcPr>
            <w:tcW w:w="1768" w:type="dxa"/>
            <w:tcBorders>
              <w:top w:val="nil"/>
              <w:left w:val="single" w:sz="4" w:space="0" w:color="auto"/>
              <w:bottom w:val="nil"/>
              <w:right w:val="single" w:sz="4" w:space="0" w:color="auto"/>
            </w:tcBorders>
          </w:tcPr>
          <w:p w14:paraId="53740C8A"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611ED91" w14:textId="77777777" w:rsidR="0075512E" w:rsidRPr="000712E3" w:rsidRDefault="0075512E" w:rsidP="0075512E">
            <w:pPr>
              <w:pStyle w:val="TAC"/>
            </w:pPr>
            <w:r w:rsidRPr="000712E3">
              <w:t>DC_21A_n257H</w:t>
            </w:r>
          </w:p>
        </w:tc>
        <w:tc>
          <w:tcPr>
            <w:tcW w:w="1700" w:type="dxa"/>
            <w:tcBorders>
              <w:top w:val="single" w:sz="4" w:space="0" w:color="auto"/>
              <w:left w:val="single" w:sz="4" w:space="0" w:color="auto"/>
              <w:bottom w:val="single" w:sz="4" w:space="0" w:color="auto"/>
              <w:right w:val="single" w:sz="4" w:space="0" w:color="auto"/>
            </w:tcBorders>
            <w:hideMark/>
          </w:tcPr>
          <w:p w14:paraId="18D38894"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062B5263"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704516B"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BB44B38"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EB6528D" w14:textId="77777777" w:rsidR="0075512E" w:rsidRPr="000712E3" w:rsidRDefault="0075512E" w:rsidP="0075512E">
            <w:pPr>
              <w:pStyle w:val="TAC"/>
            </w:pPr>
            <w:r w:rsidRPr="000712E3">
              <w:rPr>
                <w:lang w:eastAsia="zh-CN"/>
              </w:rPr>
              <w:t>No</w:t>
            </w:r>
          </w:p>
        </w:tc>
      </w:tr>
      <w:tr w:rsidR="0075512E" w:rsidRPr="000712E3" w14:paraId="0F48E245" w14:textId="77777777" w:rsidTr="00BB1341">
        <w:trPr>
          <w:trHeight w:val="47"/>
        </w:trPr>
        <w:tc>
          <w:tcPr>
            <w:tcW w:w="1768" w:type="dxa"/>
            <w:tcBorders>
              <w:top w:val="nil"/>
              <w:left w:val="single" w:sz="4" w:space="0" w:color="auto"/>
              <w:bottom w:val="nil"/>
              <w:right w:val="single" w:sz="4" w:space="0" w:color="auto"/>
            </w:tcBorders>
          </w:tcPr>
          <w:p w14:paraId="64182DFD"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EA92226" w14:textId="77777777" w:rsidR="0075512E" w:rsidRPr="000712E3" w:rsidRDefault="0075512E" w:rsidP="0075512E">
            <w:pPr>
              <w:pStyle w:val="TAC"/>
            </w:pPr>
            <w:r w:rsidRPr="000712E3">
              <w:t>DC_21A_n257I</w:t>
            </w:r>
          </w:p>
        </w:tc>
        <w:tc>
          <w:tcPr>
            <w:tcW w:w="1700" w:type="dxa"/>
            <w:tcBorders>
              <w:top w:val="single" w:sz="4" w:space="0" w:color="auto"/>
              <w:left w:val="single" w:sz="4" w:space="0" w:color="auto"/>
              <w:bottom w:val="single" w:sz="4" w:space="0" w:color="auto"/>
              <w:right w:val="single" w:sz="4" w:space="0" w:color="auto"/>
            </w:tcBorders>
            <w:hideMark/>
          </w:tcPr>
          <w:p w14:paraId="098FBA1D"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69E3A7C0"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5DA759F3" w14:textId="77777777" w:rsidR="0075512E" w:rsidRPr="000712E3" w:rsidRDefault="0075512E" w:rsidP="0075512E">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8329A03"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84B6405" w14:textId="77777777" w:rsidR="0075512E" w:rsidRPr="000712E3" w:rsidRDefault="0075512E" w:rsidP="0075512E">
            <w:pPr>
              <w:pStyle w:val="TAC"/>
            </w:pPr>
            <w:r w:rsidRPr="000712E3">
              <w:rPr>
                <w:lang w:eastAsia="zh-CN"/>
              </w:rPr>
              <w:t>No</w:t>
            </w:r>
          </w:p>
        </w:tc>
      </w:tr>
      <w:tr w:rsidR="0075512E" w:rsidRPr="000712E3" w14:paraId="5C13CCB7" w14:textId="77777777" w:rsidTr="00BB1341">
        <w:trPr>
          <w:trHeight w:val="47"/>
        </w:trPr>
        <w:tc>
          <w:tcPr>
            <w:tcW w:w="1768" w:type="dxa"/>
            <w:tcBorders>
              <w:top w:val="nil"/>
              <w:left w:val="single" w:sz="4" w:space="0" w:color="auto"/>
              <w:bottom w:val="nil"/>
              <w:right w:val="single" w:sz="4" w:space="0" w:color="auto"/>
            </w:tcBorders>
          </w:tcPr>
          <w:p w14:paraId="7A1D2B5B"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C154E66" w14:textId="77777777" w:rsidR="0075512E" w:rsidRPr="000712E3" w:rsidRDefault="0075512E" w:rsidP="0075512E">
            <w:pPr>
              <w:pStyle w:val="TAC"/>
            </w:pPr>
            <w:r w:rsidRPr="000712E3">
              <w:t>DC_42A_n257A</w:t>
            </w:r>
          </w:p>
        </w:tc>
        <w:tc>
          <w:tcPr>
            <w:tcW w:w="1700" w:type="dxa"/>
            <w:tcBorders>
              <w:top w:val="single" w:sz="4" w:space="0" w:color="auto"/>
              <w:left w:val="single" w:sz="4" w:space="0" w:color="auto"/>
              <w:bottom w:val="single" w:sz="4" w:space="0" w:color="auto"/>
              <w:right w:val="single" w:sz="4" w:space="0" w:color="auto"/>
            </w:tcBorders>
            <w:hideMark/>
          </w:tcPr>
          <w:p w14:paraId="686D8122"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4BFFECA3"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342609A6"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24CF661" w14:textId="77777777" w:rsidR="0075512E" w:rsidRPr="000712E3" w:rsidRDefault="0075512E" w:rsidP="0075512E">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D94AF3E" w14:textId="77777777" w:rsidR="0075512E" w:rsidRPr="000712E3" w:rsidRDefault="0075512E" w:rsidP="0075512E">
            <w:pPr>
              <w:pStyle w:val="TAC"/>
            </w:pPr>
            <w:r w:rsidRPr="000712E3">
              <w:rPr>
                <w:lang w:eastAsia="zh-CN"/>
              </w:rPr>
              <w:t>No</w:t>
            </w:r>
          </w:p>
        </w:tc>
      </w:tr>
      <w:tr w:rsidR="0075512E" w:rsidRPr="000712E3" w14:paraId="19FB5200" w14:textId="77777777" w:rsidTr="00BB1341">
        <w:trPr>
          <w:trHeight w:val="47"/>
        </w:trPr>
        <w:tc>
          <w:tcPr>
            <w:tcW w:w="1768" w:type="dxa"/>
            <w:tcBorders>
              <w:top w:val="nil"/>
              <w:left w:val="single" w:sz="4" w:space="0" w:color="auto"/>
              <w:bottom w:val="nil"/>
              <w:right w:val="single" w:sz="4" w:space="0" w:color="auto"/>
            </w:tcBorders>
          </w:tcPr>
          <w:p w14:paraId="7EA17798"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37610BC" w14:textId="77777777" w:rsidR="0075512E" w:rsidRPr="000712E3" w:rsidRDefault="0075512E" w:rsidP="0075512E">
            <w:pPr>
              <w:pStyle w:val="TAC"/>
            </w:pPr>
            <w:r w:rsidRPr="000712E3">
              <w:t>DC_42A_n257D</w:t>
            </w:r>
          </w:p>
        </w:tc>
        <w:tc>
          <w:tcPr>
            <w:tcW w:w="1700" w:type="dxa"/>
            <w:tcBorders>
              <w:top w:val="single" w:sz="4" w:space="0" w:color="auto"/>
              <w:left w:val="single" w:sz="4" w:space="0" w:color="auto"/>
              <w:bottom w:val="single" w:sz="4" w:space="0" w:color="auto"/>
              <w:right w:val="single" w:sz="4" w:space="0" w:color="auto"/>
            </w:tcBorders>
            <w:hideMark/>
          </w:tcPr>
          <w:p w14:paraId="336CC25B"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6E68F087"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AE05238"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ABF0CD5" w14:textId="77777777" w:rsidR="0075512E" w:rsidRPr="000712E3" w:rsidRDefault="0075512E" w:rsidP="0075512E">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E5BFCBB" w14:textId="77777777" w:rsidR="0075512E" w:rsidRPr="000712E3" w:rsidRDefault="0075512E" w:rsidP="0075512E">
            <w:pPr>
              <w:pStyle w:val="TAC"/>
            </w:pPr>
            <w:r w:rsidRPr="000712E3">
              <w:rPr>
                <w:lang w:eastAsia="zh-CN"/>
              </w:rPr>
              <w:t>No</w:t>
            </w:r>
          </w:p>
        </w:tc>
      </w:tr>
      <w:tr w:rsidR="0075512E" w:rsidRPr="000712E3" w14:paraId="23D899FF" w14:textId="77777777" w:rsidTr="00BB1341">
        <w:trPr>
          <w:trHeight w:val="47"/>
        </w:trPr>
        <w:tc>
          <w:tcPr>
            <w:tcW w:w="1768" w:type="dxa"/>
            <w:tcBorders>
              <w:top w:val="nil"/>
              <w:left w:val="single" w:sz="4" w:space="0" w:color="auto"/>
              <w:bottom w:val="nil"/>
              <w:right w:val="single" w:sz="4" w:space="0" w:color="auto"/>
            </w:tcBorders>
          </w:tcPr>
          <w:p w14:paraId="59858917"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2E90EF2" w14:textId="77777777" w:rsidR="0075512E" w:rsidRPr="000712E3" w:rsidRDefault="0075512E" w:rsidP="0075512E">
            <w:pPr>
              <w:pStyle w:val="TAC"/>
            </w:pPr>
            <w:r w:rsidRPr="000712E3">
              <w:t>DC_42A_n257G</w:t>
            </w:r>
          </w:p>
        </w:tc>
        <w:tc>
          <w:tcPr>
            <w:tcW w:w="1700" w:type="dxa"/>
            <w:tcBorders>
              <w:top w:val="single" w:sz="4" w:space="0" w:color="auto"/>
              <w:left w:val="single" w:sz="4" w:space="0" w:color="auto"/>
              <w:bottom w:val="single" w:sz="4" w:space="0" w:color="auto"/>
              <w:right w:val="single" w:sz="4" w:space="0" w:color="auto"/>
            </w:tcBorders>
            <w:hideMark/>
          </w:tcPr>
          <w:p w14:paraId="71EF40B7"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02928E6A"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B6E3B91"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EF01952" w14:textId="77777777" w:rsidR="0075512E" w:rsidRPr="000712E3" w:rsidRDefault="0075512E" w:rsidP="0075512E">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C0841FF" w14:textId="77777777" w:rsidR="0075512E" w:rsidRPr="000712E3" w:rsidRDefault="0075512E" w:rsidP="0075512E">
            <w:pPr>
              <w:pStyle w:val="TAC"/>
            </w:pPr>
            <w:r w:rsidRPr="000712E3">
              <w:rPr>
                <w:lang w:eastAsia="zh-CN"/>
              </w:rPr>
              <w:t>No</w:t>
            </w:r>
          </w:p>
        </w:tc>
      </w:tr>
      <w:tr w:rsidR="0075512E" w:rsidRPr="000712E3" w14:paraId="22BF6AB8" w14:textId="77777777" w:rsidTr="00BB1341">
        <w:trPr>
          <w:trHeight w:val="47"/>
        </w:trPr>
        <w:tc>
          <w:tcPr>
            <w:tcW w:w="1768" w:type="dxa"/>
            <w:tcBorders>
              <w:top w:val="nil"/>
              <w:left w:val="single" w:sz="4" w:space="0" w:color="auto"/>
              <w:bottom w:val="nil"/>
              <w:right w:val="single" w:sz="4" w:space="0" w:color="auto"/>
            </w:tcBorders>
          </w:tcPr>
          <w:p w14:paraId="4798949E"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38A4817" w14:textId="77777777" w:rsidR="0075512E" w:rsidRPr="000712E3" w:rsidRDefault="0075512E" w:rsidP="0075512E">
            <w:pPr>
              <w:pStyle w:val="TAC"/>
            </w:pPr>
            <w:r w:rsidRPr="000712E3">
              <w:t>DC_42A_n257H</w:t>
            </w:r>
          </w:p>
        </w:tc>
        <w:tc>
          <w:tcPr>
            <w:tcW w:w="1700" w:type="dxa"/>
            <w:tcBorders>
              <w:top w:val="single" w:sz="4" w:space="0" w:color="auto"/>
              <w:left w:val="single" w:sz="4" w:space="0" w:color="auto"/>
              <w:bottom w:val="single" w:sz="4" w:space="0" w:color="auto"/>
              <w:right w:val="single" w:sz="4" w:space="0" w:color="auto"/>
            </w:tcBorders>
            <w:hideMark/>
          </w:tcPr>
          <w:p w14:paraId="2AFC7A44"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32EB495D"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076A3347"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03DF101" w14:textId="77777777" w:rsidR="0075512E" w:rsidRPr="000712E3" w:rsidRDefault="0075512E" w:rsidP="0075512E">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3536E68" w14:textId="77777777" w:rsidR="0075512E" w:rsidRPr="000712E3" w:rsidRDefault="0075512E" w:rsidP="0075512E">
            <w:pPr>
              <w:pStyle w:val="TAC"/>
            </w:pPr>
            <w:r w:rsidRPr="000712E3">
              <w:rPr>
                <w:lang w:eastAsia="zh-CN"/>
              </w:rPr>
              <w:t>No</w:t>
            </w:r>
          </w:p>
        </w:tc>
      </w:tr>
      <w:tr w:rsidR="0075512E" w:rsidRPr="000712E3" w14:paraId="541BDFAC" w14:textId="77777777" w:rsidTr="00BB1341">
        <w:trPr>
          <w:trHeight w:val="47"/>
        </w:trPr>
        <w:tc>
          <w:tcPr>
            <w:tcW w:w="1768" w:type="dxa"/>
            <w:tcBorders>
              <w:top w:val="nil"/>
              <w:left w:val="single" w:sz="4" w:space="0" w:color="auto"/>
              <w:bottom w:val="single" w:sz="4" w:space="0" w:color="auto"/>
              <w:right w:val="single" w:sz="4" w:space="0" w:color="auto"/>
            </w:tcBorders>
          </w:tcPr>
          <w:p w14:paraId="246DCDA4" w14:textId="77777777" w:rsidR="0075512E" w:rsidRPr="000712E3" w:rsidRDefault="0075512E" w:rsidP="0075512E">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376DA48" w14:textId="77777777" w:rsidR="0075512E" w:rsidRPr="000712E3" w:rsidRDefault="0075512E" w:rsidP="0075512E">
            <w:pPr>
              <w:pStyle w:val="TAC"/>
            </w:pPr>
            <w:r w:rsidRPr="000712E3">
              <w:t>DC_42A_n257I</w:t>
            </w:r>
          </w:p>
        </w:tc>
        <w:tc>
          <w:tcPr>
            <w:tcW w:w="1700" w:type="dxa"/>
            <w:tcBorders>
              <w:top w:val="single" w:sz="4" w:space="0" w:color="auto"/>
              <w:left w:val="single" w:sz="4" w:space="0" w:color="auto"/>
              <w:bottom w:val="single" w:sz="4" w:space="0" w:color="auto"/>
              <w:right w:val="single" w:sz="4" w:space="0" w:color="auto"/>
            </w:tcBorders>
            <w:hideMark/>
          </w:tcPr>
          <w:p w14:paraId="21A0BD7F" w14:textId="77777777" w:rsidR="0075512E" w:rsidRPr="000712E3" w:rsidRDefault="0075512E" w:rsidP="0075512E">
            <w:pPr>
              <w:pStyle w:val="TAC"/>
            </w:pPr>
            <w:r w:rsidRPr="000712E3">
              <w:t>CA_19A-21A-42C</w:t>
            </w:r>
          </w:p>
        </w:tc>
        <w:tc>
          <w:tcPr>
            <w:tcW w:w="1707" w:type="dxa"/>
            <w:tcBorders>
              <w:top w:val="single" w:sz="4" w:space="0" w:color="auto"/>
              <w:left w:val="single" w:sz="4" w:space="0" w:color="auto"/>
              <w:bottom w:val="single" w:sz="4" w:space="0" w:color="auto"/>
              <w:right w:val="single" w:sz="4" w:space="0" w:color="auto"/>
            </w:tcBorders>
            <w:hideMark/>
          </w:tcPr>
          <w:p w14:paraId="2E927399" w14:textId="77777777" w:rsidR="0075512E" w:rsidRPr="000712E3" w:rsidRDefault="0075512E" w:rsidP="0075512E">
            <w:pPr>
              <w:pStyle w:val="TAC"/>
            </w:pPr>
            <w:r w:rsidRPr="000712E3">
              <w:t>CA_n257I</w:t>
            </w:r>
          </w:p>
        </w:tc>
        <w:tc>
          <w:tcPr>
            <w:tcW w:w="844" w:type="dxa"/>
            <w:tcBorders>
              <w:top w:val="single" w:sz="4" w:space="0" w:color="auto"/>
              <w:left w:val="single" w:sz="4" w:space="0" w:color="auto"/>
              <w:bottom w:val="single" w:sz="4" w:space="0" w:color="auto"/>
              <w:right w:val="single" w:sz="4" w:space="0" w:color="auto"/>
            </w:tcBorders>
            <w:hideMark/>
          </w:tcPr>
          <w:p w14:paraId="436992D8" w14:textId="77777777" w:rsidR="0075512E" w:rsidRPr="000712E3" w:rsidRDefault="0075512E" w:rsidP="0075512E">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4332F47" w14:textId="77777777" w:rsidR="0075512E" w:rsidRPr="000712E3" w:rsidRDefault="0075512E" w:rsidP="0075512E">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AA98337" w14:textId="77777777" w:rsidR="0075512E" w:rsidRPr="000712E3" w:rsidRDefault="0075512E" w:rsidP="0075512E">
            <w:pPr>
              <w:pStyle w:val="TAC"/>
            </w:pPr>
            <w:r w:rsidRPr="000712E3">
              <w:rPr>
                <w:lang w:eastAsia="zh-CN"/>
              </w:rPr>
              <w:t>No</w:t>
            </w:r>
          </w:p>
        </w:tc>
      </w:tr>
      <w:tr w:rsidR="0075512E" w:rsidRPr="000712E3" w14:paraId="33A86A57" w14:textId="77777777" w:rsidTr="00BB1341">
        <w:trPr>
          <w:trHeight w:val="47"/>
        </w:trPr>
        <w:tc>
          <w:tcPr>
            <w:tcW w:w="10415" w:type="dxa"/>
            <w:gridSpan w:val="7"/>
            <w:tcBorders>
              <w:top w:val="nil"/>
              <w:left w:val="single" w:sz="4" w:space="0" w:color="auto"/>
              <w:bottom w:val="single" w:sz="4" w:space="0" w:color="auto"/>
              <w:right w:val="single" w:sz="4" w:space="0" w:color="auto"/>
            </w:tcBorders>
          </w:tcPr>
          <w:p w14:paraId="4C60ABB7" w14:textId="77777777" w:rsidR="0075512E" w:rsidRPr="000712E3" w:rsidRDefault="0075512E" w:rsidP="0075512E">
            <w:pPr>
              <w:pStyle w:val="TAN"/>
              <w:rPr>
                <w:lang w:eastAsia="zh-CN"/>
              </w:rPr>
            </w:pPr>
            <w:r w:rsidRPr="000712E3">
              <w:rPr>
                <w:rFonts w:eastAsia="SimSun"/>
              </w:rPr>
              <w:t>Note 1:</w:t>
            </w:r>
            <w:r w:rsidRPr="000712E3">
              <w:rPr>
                <w:rFonts w:eastAsia="SimSun"/>
              </w:rPr>
              <w:tab/>
              <w:t>Protocol testing is limited to EN-DC configurations with 1 CC E-UTRA and 1CC or 2CC NR configurations.</w:t>
            </w:r>
          </w:p>
        </w:tc>
      </w:tr>
    </w:tbl>
    <w:p w14:paraId="6B50F6F5" w14:textId="40753BD2" w:rsidR="00C45DB6" w:rsidRDefault="00C45DB6" w:rsidP="00C45DB6">
      <w:pPr>
        <w:pStyle w:val="5"/>
      </w:pPr>
    </w:p>
    <w:bookmarkEnd w:id="10"/>
    <w:bookmarkEnd w:id="11"/>
    <w:bookmarkEnd w:id="12"/>
    <w:bookmarkEnd w:id="13"/>
    <w:bookmarkEnd w:id="14"/>
    <w:bookmarkEnd w:id="15"/>
    <w:bookmarkEnd w:id="16"/>
    <w:bookmarkEnd w:id="17"/>
    <w:bookmarkEnd w:id="18"/>
    <w:p w14:paraId="6C84B4FD" w14:textId="3096F41E" w:rsidR="00EF2989" w:rsidRDefault="00EF2989" w:rsidP="00EF2989"/>
    <w:p w14:paraId="28049246" w14:textId="77777777" w:rsidR="001172B7" w:rsidRPr="005B00C6" w:rsidRDefault="001172B7"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A1FFB9D" w14:textId="77777777" w:rsidR="001172B7" w:rsidRPr="00EF2989" w:rsidRDefault="001172B7" w:rsidP="00EF2989"/>
    <w:sectPr w:rsidR="001172B7" w:rsidRPr="00EF2989"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79180" w14:textId="77777777" w:rsidR="00725977" w:rsidRDefault="00725977">
      <w:r>
        <w:separator/>
      </w:r>
    </w:p>
  </w:endnote>
  <w:endnote w:type="continuationSeparator" w:id="0">
    <w:p w14:paraId="4EC0DCB9" w14:textId="77777777" w:rsidR="00725977" w:rsidRDefault="0072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F85C6" w14:textId="77777777" w:rsidR="00725977" w:rsidRDefault="00725977">
      <w:r>
        <w:separator/>
      </w:r>
    </w:p>
  </w:footnote>
  <w:footnote w:type="continuationSeparator" w:id="0">
    <w:p w14:paraId="3BC41A86" w14:textId="77777777" w:rsidR="00725977" w:rsidRDefault="00725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6EC4" w:rsidRDefault="00CB6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6EC4" w:rsidRDefault="00CB6E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6EC4" w:rsidRDefault="00CB6EC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6EC4" w:rsidRDefault="00CB6E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30C4F"/>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3484"/>
    <w:rsid w:val="000F4959"/>
    <w:rsid w:val="0010708F"/>
    <w:rsid w:val="00111964"/>
    <w:rsid w:val="001138AE"/>
    <w:rsid w:val="00114A22"/>
    <w:rsid w:val="00116DB5"/>
    <w:rsid w:val="001172B7"/>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032"/>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B5ECE"/>
    <w:rsid w:val="003B653B"/>
    <w:rsid w:val="003B73FB"/>
    <w:rsid w:val="003C3143"/>
    <w:rsid w:val="003C4F14"/>
    <w:rsid w:val="003C66E4"/>
    <w:rsid w:val="003D22E2"/>
    <w:rsid w:val="003D324D"/>
    <w:rsid w:val="003E02B0"/>
    <w:rsid w:val="003E1A36"/>
    <w:rsid w:val="003E2BDE"/>
    <w:rsid w:val="003E662F"/>
    <w:rsid w:val="003E69F7"/>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6B26"/>
    <w:rsid w:val="004971DC"/>
    <w:rsid w:val="00497471"/>
    <w:rsid w:val="004A4269"/>
    <w:rsid w:val="004A4DF1"/>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7E32"/>
    <w:rsid w:val="00565EFE"/>
    <w:rsid w:val="005668F9"/>
    <w:rsid w:val="005674FB"/>
    <w:rsid w:val="00573452"/>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18FD"/>
    <w:rsid w:val="00643554"/>
    <w:rsid w:val="00655F41"/>
    <w:rsid w:val="0065704B"/>
    <w:rsid w:val="0066025C"/>
    <w:rsid w:val="00665C47"/>
    <w:rsid w:val="00670573"/>
    <w:rsid w:val="00672BE3"/>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4C2E"/>
    <w:rsid w:val="009D5805"/>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A72"/>
    <w:rsid w:val="00E85F4C"/>
    <w:rsid w:val="00E87790"/>
    <w:rsid w:val="00E916D3"/>
    <w:rsid w:val="00E939D0"/>
    <w:rsid w:val="00E93BA3"/>
    <w:rsid w:val="00EB09B7"/>
    <w:rsid w:val="00EC0CE8"/>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0236B-3C00-42A4-8DC0-A6003C103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32</Pages>
  <Words>9280</Words>
  <Characters>52898</Characters>
  <Application>Microsoft Office Word</Application>
  <DocSecurity>0</DocSecurity>
  <Lines>440</Lines>
  <Paragraphs>124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41</cp:revision>
  <cp:lastPrinted>1899-12-31T23:00:00Z</cp:lastPrinted>
  <dcterms:created xsi:type="dcterms:W3CDTF">2023-02-03T09:19:00Z</dcterms:created>
  <dcterms:modified xsi:type="dcterms:W3CDTF">2023-05-11T12:31:00Z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